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90</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AA60B6">
        <w:rPr>
          <w:b/>
          <w:i/>
          <w:noProof/>
          <w:sz w:val="28"/>
        </w:rPr>
        <w:t>0357</w:t>
      </w:r>
      <w:r w:rsidR="00094394" w:rsidRPr="00094394">
        <w:rPr>
          <w:b/>
          <w:i/>
          <w:noProof/>
          <w:sz w:val="28"/>
          <w:highlight w:val="yellow"/>
        </w:rPr>
        <w:t>r1</w:t>
      </w:r>
    </w:p>
    <w:p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0ADC">
        <w:rPr>
          <w:b/>
          <w:noProof/>
          <w:sz w:val="24"/>
        </w:rPr>
        <w:t>5</w:t>
      </w:r>
      <w:r>
        <w:rPr>
          <w:b/>
          <w:noProof/>
          <w:sz w:val="24"/>
        </w:rPr>
        <w:t xml:space="preserve">th </w:t>
      </w:r>
      <w:r w:rsidR="00E20ADC">
        <w:rPr>
          <w:b/>
          <w:noProof/>
          <w:sz w:val="24"/>
        </w:rPr>
        <w:t>March</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60B6" w:rsidP="003169CC">
            <w:pPr>
              <w:pStyle w:val="CRCoverPage"/>
              <w:spacing w:after="0"/>
              <w:jc w:val="center"/>
              <w:rPr>
                <w:noProof/>
              </w:rPr>
            </w:pPr>
            <w:r>
              <w:rPr>
                <w:b/>
                <w:noProof/>
                <w:sz w:val="28"/>
              </w:rPr>
              <w:t>0092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55F4A">
              <w:rPr>
                <w:b/>
                <w:noProof/>
                <w:sz w:val="28"/>
              </w:rPr>
              <w:t>2</w:t>
            </w:r>
            <w:r w:rsidRPr="00410371">
              <w:rPr>
                <w:b/>
                <w:noProof/>
                <w:sz w:val="28"/>
              </w:rPr>
              <w:t>.</w:t>
            </w:r>
            <w:r w:rsidR="00C55F4A">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56AB">
            <w:pPr>
              <w:pStyle w:val="CRCoverPage"/>
              <w:spacing w:after="0"/>
              <w:ind w:left="100"/>
              <w:rPr>
                <w:noProof/>
              </w:rPr>
            </w:pPr>
            <w:r>
              <w:rPr>
                <w:noProof/>
              </w:rPr>
              <w:t xml:space="preserve">Editorial corrections to </w:t>
            </w:r>
            <w:r w:rsidR="005937AF">
              <w:rPr>
                <w:noProof/>
              </w:rPr>
              <w:t>TS 34.229-5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5937AF" w:rsidP="003169CC">
            <w:pPr>
              <w:pStyle w:val="CRCoverPage"/>
              <w:spacing w:after="0"/>
              <w:ind w:left="100"/>
            </w:pPr>
            <w:r>
              <w:t>2021-02-03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5FD8">
            <w:pPr>
              <w:pStyle w:val="CRCoverPage"/>
              <w:spacing w:after="0"/>
              <w:ind w:left="100"/>
              <w:rPr>
                <w:noProof/>
              </w:rPr>
            </w:pPr>
            <w:r>
              <w:rPr>
                <w:noProof/>
              </w:rPr>
              <w:t>Editorial issues detected.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75FD8">
            <w:pPr>
              <w:pStyle w:val="CRCoverPage"/>
              <w:spacing w:after="0"/>
              <w:ind w:left="100"/>
              <w:rPr>
                <w:noProof/>
              </w:rPr>
            </w:pPr>
            <w:r>
              <w:rPr>
                <w:noProof/>
              </w:rPr>
              <w:t>Removed dot from heading of Section 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5FD8">
            <w:pPr>
              <w:pStyle w:val="CRCoverPage"/>
              <w:spacing w:after="0"/>
              <w:ind w:left="100"/>
              <w:rPr>
                <w:noProof/>
              </w:rPr>
            </w:pPr>
            <w:r>
              <w:rPr>
                <w:noProof/>
              </w:rPr>
              <w:t>Editorial issues persist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5FD8">
            <w:pPr>
              <w:pStyle w:val="CRCoverPage"/>
              <w:spacing w:after="0"/>
              <w:ind w:left="100"/>
              <w:rPr>
                <w:noProof/>
              </w:rPr>
            </w:pPr>
            <w:r>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95A7B">
            <w:pPr>
              <w:pStyle w:val="CRCoverPage"/>
              <w:spacing w:after="0"/>
              <w:ind w:left="100"/>
              <w:rPr>
                <w:noProof/>
                <w:highlight w:val="yellow"/>
              </w:rPr>
            </w:pPr>
            <w:r w:rsidRPr="00895A7B">
              <w:rPr>
                <w:noProof/>
                <w:highlight w:val="yellow"/>
              </w:rPr>
              <w:t>R1: added editorials as found, among them consistent usage of paragraph style H6.</w:t>
            </w:r>
          </w:p>
          <w:p w:rsidR="00895A7B" w:rsidRDefault="00895A7B">
            <w:pPr>
              <w:pStyle w:val="CRCoverPage"/>
              <w:spacing w:after="0"/>
              <w:ind w:left="100"/>
              <w:rPr>
                <w:noProof/>
              </w:rPr>
            </w:pPr>
            <w:r w:rsidRPr="00895A7B">
              <w:rPr>
                <w:noProof/>
                <w:highlight w:val="yellow"/>
              </w:rPr>
              <w:t xml:space="preserve">Consistent usage of intro sentence for </w:t>
            </w:r>
            <w:bookmarkStart w:id="1" w:name="_GoBack"/>
            <w:r w:rsidRPr="00895A7B">
              <w:rPr>
                <w:noProof/>
                <w:highlight w:val="yellow"/>
              </w:rPr>
              <w:t>Conformance</w:t>
            </w:r>
            <w:bookmarkEnd w:id="1"/>
            <w:r w:rsidRPr="00895A7B">
              <w:rPr>
                <w:noProof/>
                <w:highlight w:val="yellow"/>
              </w:rPr>
              <w:t xml:space="preserve"> Requirements.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51F6" w:rsidRDefault="00113972" w:rsidP="002151F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bookmarkStart w:id="2" w:name="_Toc51948472"/>
      <w:bookmarkStart w:id="3" w:name="_Toc52162546"/>
      <w:bookmarkStart w:id="4" w:name="_Toc60916185"/>
    </w:p>
    <w:p w:rsidR="002151F6" w:rsidRPr="00A53DC8" w:rsidRDefault="002151F6" w:rsidP="002151F6">
      <w:pPr>
        <w:pStyle w:val="Heading2"/>
        <w:rPr>
          <w:rFonts w:eastAsia="MS Gothic"/>
        </w:rPr>
      </w:pPr>
      <w:bookmarkStart w:id="5" w:name="_Toc42778701"/>
      <w:bookmarkStart w:id="6" w:name="_Toc42785148"/>
      <w:bookmarkStart w:id="7" w:name="_Toc43210138"/>
      <w:bookmarkStart w:id="8" w:name="_Toc51948364"/>
      <w:bookmarkStart w:id="9" w:name="_Toc52162437"/>
      <w:bookmarkStart w:id="10" w:name="_Toc60916023"/>
      <w:r w:rsidRPr="00A53DC8">
        <w:rPr>
          <w:rFonts w:eastAsia="MS Gothic"/>
        </w:rPr>
        <w:t>6.1</w:t>
      </w:r>
      <w:r w:rsidRPr="00A53DC8">
        <w:rPr>
          <w:rFonts w:eastAsia="MS Gothic"/>
        </w:rPr>
        <w:tab/>
        <w:t>Initial Registration / 5GS</w:t>
      </w:r>
      <w:bookmarkEnd w:id="5"/>
      <w:bookmarkEnd w:id="6"/>
      <w:bookmarkEnd w:id="7"/>
      <w:bookmarkEnd w:id="8"/>
      <w:bookmarkEnd w:id="9"/>
      <w:bookmarkEnd w:id="10"/>
    </w:p>
    <w:p w:rsidR="002151F6" w:rsidRPr="00A53DC8" w:rsidRDefault="002151F6" w:rsidP="00105D07">
      <w:pPr>
        <w:pStyle w:val="H6"/>
        <w:rPr>
          <w:rFonts w:eastAsia="MS Gothic"/>
        </w:rPr>
        <w:pPrChange w:id="11" w:author="Rohde &amp; Schwarz" w:date="2021-02-24T17:37:00Z">
          <w:pPr>
            <w:pStyle w:val="Heading3"/>
          </w:pPr>
        </w:pPrChange>
      </w:pPr>
      <w:bookmarkStart w:id="12" w:name="_Toc42778702"/>
      <w:bookmarkStart w:id="13" w:name="_Toc42785149"/>
      <w:bookmarkStart w:id="14" w:name="_Toc43210139"/>
      <w:bookmarkStart w:id="15" w:name="_Toc51948365"/>
      <w:bookmarkStart w:id="16" w:name="_Toc52162438"/>
      <w:bookmarkStart w:id="17" w:name="_Toc60916024"/>
      <w:r w:rsidRPr="00A53DC8">
        <w:rPr>
          <w:rFonts w:eastAsia="MS Gothic"/>
        </w:rPr>
        <w:t>6.1.1</w:t>
      </w:r>
      <w:r w:rsidRPr="00A53DC8">
        <w:rPr>
          <w:rFonts w:eastAsia="MS Gothic"/>
        </w:rPr>
        <w:tab/>
        <w:t xml:space="preserve">Test </w:t>
      </w:r>
      <w:r w:rsidRPr="00A53DC8">
        <w:t>Purpose</w:t>
      </w:r>
      <w:r w:rsidRPr="00A53DC8">
        <w:rPr>
          <w:rFonts w:eastAsia="MS Gothic"/>
        </w:rPr>
        <w:t xml:space="preserve"> (TP)</w:t>
      </w:r>
      <w:bookmarkEnd w:id="12"/>
      <w:bookmarkEnd w:id="13"/>
      <w:bookmarkEnd w:id="14"/>
      <w:bookmarkEnd w:id="15"/>
      <w:bookmarkEnd w:id="16"/>
      <w:bookmarkEnd w:id="17"/>
    </w:p>
    <w:p w:rsidR="002151F6" w:rsidRPr="00A53DC8" w:rsidRDefault="002151F6" w:rsidP="002151F6">
      <w:pPr>
        <w:pStyle w:val="H6"/>
      </w:pPr>
      <w:r w:rsidRPr="00A53DC8">
        <w:t>(1)</w:t>
      </w:r>
    </w:p>
    <w:p w:rsidR="002151F6" w:rsidRPr="00A53DC8" w:rsidRDefault="002151F6" w:rsidP="002151F6">
      <w:pPr>
        <w:pStyle w:val="PL"/>
        <w:rPr>
          <w:rFonts w:eastAsia="Malgun Gothic"/>
          <w:b/>
          <w:noProof w:val="0"/>
        </w:rPr>
      </w:pPr>
      <w:r w:rsidRPr="00A53DC8">
        <w:rPr>
          <w:b/>
          <w:noProof w:val="0"/>
        </w:rPr>
        <w:t>with</w:t>
      </w:r>
      <w:r w:rsidRPr="00A53DC8">
        <w:rPr>
          <w:noProof w:val="0"/>
        </w:rPr>
        <w:t xml:space="preserve"> { UE has an ISIM or USIM inserted, is registered for 5GS, and has acquired P-CSCF address(es) }</w:t>
      </w:r>
    </w:p>
    <w:p w:rsidR="002151F6" w:rsidRPr="00A53DC8" w:rsidRDefault="002151F6" w:rsidP="002151F6">
      <w:pPr>
        <w:pStyle w:val="PL"/>
        <w:rPr>
          <w:noProof w:val="0"/>
        </w:rPr>
      </w:pPr>
      <w:r w:rsidRPr="00A53DC8">
        <w:rPr>
          <w:b/>
          <w:noProof w:val="0"/>
        </w:rPr>
        <w:t>ensure that</w:t>
      </w:r>
      <w:r w:rsidRPr="00A53DC8">
        <w:rPr>
          <w:noProof w:val="0"/>
        </w:rPr>
        <w:t xml:space="preserve"> {</w:t>
      </w:r>
    </w:p>
    <w:p w:rsidR="002151F6" w:rsidRPr="00A53DC8" w:rsidRDefault="002151F6" w:rsidP="002151F6">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register for IMS</w:t>
      </w:r>
      <w:r w:rsidRPr="00A53DC8">
        <w:rPr>
          <w:noProof w:val="0"/>
        </w:rPr>
        <w:t xml:space="preserve"> }</w:t>
      </w:r>
    </w:p>
    <w:p w:rsidR="002151F6" w:rsidRPr="00A53DC8" w:rsidRDefault="002151F6" w:rsidP="002151F6">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a correctly composed initial REGISTER request to the P-CSCF</w:t>
      </w:r>
      <w:r w:rsidRPr="00A53DC8">
        <w:rPr>
          <w:noProof w:val="0"/>
        </w:rPr>
        <w:t xml:space="preserve"> }</w:t>
      </w:r>
    </w:p>
    <w:p w:rsidR="002151F6" w:rsidRPr="00A53DC8" w:rsidRDefault="002151F6" w:rsidP="002151F6">
      <w:pPr>
        <w:pStyle w:val="PL"/>
        <w:rPr>
          <w:noProof w:val="0"/>
        </w:rPr>
      </w:pPr>
      <w:r w:rsidRPr="00A53DC8">
        <w:rPr>
          <w:noProof w:val="0"/>
        </w:rPr>
        <w:t xml:space="preserve">            }</w:t>
      </w:r>
    </w:p>
    <w:p w:rsidR="002151F6" w:rsidRPr="00A53DC8" w:rsidRDefault="002151F6" w:rsidP="002151F6">
      <w:pPr>
        <w:pStyle w:val="H6"/>
      </w:pPr>
      <w:r w:rsidRPr="00A53DC8">
        <w:t>(2)</w:t>
      </w:r>
    </w:p>
    <w:p w:rsidR="002151F6" w:rsidRPr="00A53DC8" w:rsidRDefault="002151F6" w:rsidP="002151F6">
      <w:pPr>
        <w:pStyle w:val="PL"/>
        <w:rPr>
          <w:rFonts w:eastAsia="Malgun Gothic"/>
          <w:b/>
          <w:noProof w:val="0"/>
        </w:rPr>
      </w:pPr>
      <w:r w:rsidRPr="00A53DC8">
        <w:rPr>
          <w:b/>
          <w:noProof w:val="0"/>
        </w:rPr>
        <w:t>with</w:t>
      </w:r>
      <w:r w:rsidRPr="00A53DC8">
        <w:rPr>
          <w:noProof w:val="0"/>
        </w:rPr>
        <w:t xml:space="preserve"> { UE having sent unprotected REGISTER request }</w:t>
      </w:r>
    </w:p>
    <w:p w:rsidR="002151F6" w:rsidRPr="00A53DC8" w:rsidRDefault="002151F6" w:rsidP="002151F6">
      <w:pPr>
        <w:pStyle w:val="PL"/>
        <w:rPr>
          <w:noProof w:val="0"/>
        </w:rPr>
      </w:pPr>
      <w:r w:rsidRPr="00A53DC8">
        <w:rPr>
          <w:b/>
          <w:noProof w:val="0"/>
        </w:rPr>
        <w:t>ensure that</w:t>
      </w:r>
      <w:r w:rsidRPr="00A53DC8">
        <w:rPr>
          <w:noProof w:val="0"/>
        </w:rPr>
        <w:t xml:space="preserve"> {</w:t>
      </w:r>
    </w:p>
    <w:p w:rsidR="002151F6" w:rsidRPr="00A53DC8" w:rsidRDefault="002151F6" w:rsidP="002151F6">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valid 401 (Unauthorized) response for the initial REGISTER request sent </w:t>
      </w:r>
      <w:r w:rsidRPr="00A53DC8">
        <w:rPr>
          <w:noProof w:val="0"/>
        </w:rPr>
        <w:t>}</w:t>
      </w:r>
    </w:p>
    <w:p w:rsidR="002151F6" w:rsidRPr="00A53DC8" w:rsidRDefault="002151F6" w:rsidP="002151F6">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correctly authenticates itself by sending another REGISTER request with a correctly composed Authorization header using the AKAv1-MD5 algorithm</w:t>
      </w:r>
      <w:r w:rsidRPr="00A53DC8">
        <w:rPr>
          <w:noProof w:val="0"/>
        </w:rPr>
        <w:t xml:space="preserve"> }</w:t>
      </w:r>
    </w:p>
    <w:p w:rsidR="002151F6" w:rsidRPr="00A53DC8" w:rsidRDefault="002151F6" w:rsidP="002151F6">
      <w:pPr>
        <w:pStyle w:val="PL"/>
        <w:rPr>
          <w:noProof w:val="0"/>
        </w:rPr>
      </w:pPr>
      <w:r w:rsidRPr="00A53DC8">
        <w:rPr>
          <w:noProof w:val="0"/>
        </w:rPr>
        <w:t xml:space="preserve">            }</w:t>
      </w:r>
    </w:p>
    <w:p w:rsidR="002151F6" w:rsidRPr="00A53DC8" w:rsidRDefault="002151F6" w:rsidP="002151F6">
      <w:pPr>
        <w:pStyle w:val="H6"/>
      </w:pPr>
      <w:r w:rsidRPr="00A53DC8">
        <w:t>(3)</w:t>
      </w:r>
    </w:p>
    <w:p w:rsidR="002151F6" w:rsidRPr="00A53DC8" w:rsidRDefault="002151F6" w:rsidP="002151F6">
      <w:pPr>
        <w:pStyle w:val="PL"/>
        <w:rPr>
          <w:rFonts w:eastAsia="Malgun Gothic"/>
          <w:b/>
          <w:noProof w:val="0"/>
        </w:rPr>
      </w:pPr>
      <w:r w:rsidRPr="00A53DC8">
        <w:rPr>
          <w:b/>
          <w:noProof w:val="0"/>
        </w:rPr>
        <w:t>with</w:t>
      </w:r>
      <w:r w:rsidRPr="00A53DC8">
        <w:rPr>
          <w:noProof w:val="0"/>
        </w:rPr>
        <w:t xml:space="preserve"> { UE having sent unprotected and then protected REGISTER request }</w:t>
      </w:r>
    </w:p>
    <w:p w:rsidR="002151F6" w:rsidRPr="00A53DC8" w:rsidRDefault="002151F6" w:rsidP="002151F6">
      <w:pPr>
        <w:pStyle w:val="PL"/>
        <w:rPr>
          <w:noProof w:val="0"/>
        </w:rPr>
      </w:pPr>
      <w:r w:rsidRPr="00A53DC8">
        <w:rPr>
          <w:b/>
          <w:noProof w:val="0"/>
        </w:rPr>
        <w:t>ensure that</w:t>
      </w:r>
      <w:r w:rsidRPr="00A53DC8">
        <w:rPr>
          <w:noProof w:val="0"/>
        </w:rPr>
        <w:t xml:space="preserve"> {</w:t>
      </w:r>
    </w:p>
    <w:p w:rsidR="002151F6" w:rsidRPr="00A53DC8" w:rsidRDefault="002151F6" w:rsidP="002151F6">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valid 200 OK response from S-CSCF for the REGISTER sent for authentication </w:t>
      </w:r>
      <w:r w:rsidRPr="00A53DC8">
        <w:rPr>
          <w:noProof w:val="0"/>
        </w:rPr>
        <w:t>}</w:t>
      </w:r>
    </w:p>
    <w:p w:rsidR="002151F6" w:rsidRPr="00A53DC8" w:rsidRDefault="002151F6" w:rsidP="002151F6">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subscribes to the reg event package for the public user identity registered, using the stored service route for routing the SUBSCRIBE request }</w:t>
      </w:r>
    </w:p>
    <w:p w:rsidR="002151F6" w:rsidRPr="00A53DC8" w:rsidRDefault="002151F6" w:rsidP="002151F6">
      <w:pPr>
        <w:pStyle w:val="PL"/>
        <w:rPr>
          <w:noProof w:val="0"/>
        </w:rPr>
      </w:pPr>
      <w:r w:rsidRPr="00A53DC8">
        <w:rPr>
          <w:noProof w:val="0"/>
        </w:rPr>
        <w:t xml:space="preserve">            }</w:t>
      </w:r>
    </w:p>
    <w:p w:rsidR="002151F6" w:rsidRPr="00A53DC8" w:rsidRDefault="002151F6" w:rsidP="002151F6">
      <w:pPr>
        <w:pStyle w:val="H6"/>
      </w:pPr>
      <w:r w:rsidRPr="00A53DC8">
        <w:t>(4)</w:t>
      </w:r>
    </w:p>
    <w:p w:rsidR="002151F6" w:rsidRPr="00A53DC8" w:rsidRDefault="002151F6" w:rsidP="002151F6">
      <w:pPr>
        <w:pStyle w:val="PL"/>
        <w:rPr>
          <w:rFonts w:eastAsia="Malgun Gothic"/>
          <w:b/>
          <w:noProof w:val="0"/>
        </w:rPr>
      </w:pPr>
      <w:r w:rsidRPr="00A53DC8">
        <w:rPr>
          <w:b/>
          <w:noProof w:val="0"/>
        </w:rPr>
        <w:t>with</w:t>
      </w:r>
      <w:r w:rsidRPr="00A53DC8">
        <w:rPr>
          <w:noProof w:val="0"/>
        </w:rPr>
        <w:t xml:space="preserve"> { UE having subscribed to reg event }</w:t>
      </w:r>
    </w:p>
    <w:p w:rsidR="002151F6" w:rsidRPr="00A53DC8" w:rsidRDefault="002151F6" w:rsidP="002151F6">
      <w:pPr>
        <w:pStyle w:val="PL"/>
        <w:rPr>
          <w:noProof w:val="0"/>
        </w:rPr>
      </w:pPr>
      <w:r w:rsidRPr="00A53DC8">
        <w:rPr>
          <w:b/>
          <w:noProof w:val="0"/>
        </w:rPr>
        <w:t>ensure that</w:t>
      </w:r>
      <w:r w:rsidRPr="00A53DC8">
        <w:rPr>
          <w:noProof w:val="0"/>
        </w:rPr>
        <w:t xml:space="preserve"> {</w:t>
      </w:r>
    </w:p>
    <w:p w:rsidR="002151F6" w:rsidRPr="00A53DC8" w:rsidRDefault="002151F6" w:rsidP="002151F6">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receives NOTIFY request for reg event</w:t>
      </w:r>
      <w:r w:rsidRPr="00A53DC8">
        <w:rPr>
          <w:noProof w:val="0"/>
        </w:rPr>
        <w:t xml:space="preserve"> }</w:t>
      </w:r>
    </w:p>
    <w:p w:rsidR="002151F6" w:rsidRPr="00A53DC8" w:rsidRDefault="002151F6" w:rsidP="002151F6">
      <w:pPr>
        <w:pStyle w:val="PL"/>
        <w:rPr>
          <w:noProof w:val="0"/>
        </w:rPr>
      </w:pPr>
      <w:r w:rsidRPr="00A53DC8">
        <w:rPr>
          <w:noProof w:val="0"/>
        </w:rPr>
        <w:t xml:space="preserve">   </w:t>
      </w:r>
      <w:r w:rsidRPr="00A53DC8">
        <w:rPr>
          <w:b/>
          <w:noProof w:val="0"/>
        </w:rPr>
        <w:t>then</w:t>
      </w:r>
      <w:r w:rsidRPr="00A53DC8">
        <w:rPr>
          <w:noProof w:val="0"/>
        </w:rPr>
        <w:t xml:space="preserve"> { UE </w:t>
      </w:r>
      <w:r w:rsidRPr="00A53DC8">
        <w:rPr>
          <w:noProof w:val="0"/>
          <w:snapToGrid w:val="0"/>
        </w:rPr>
        <w:t>responds</w:t>
      </w:r>
      <w:r w:rsidRPr="00A53DC8">
        <w:rPr>
          <w:noProof w:val="0"/>
        </w:rPr>
        <w:t xml:space="preserve"> with a valid 200 OK response }</w:t>
      </w:r>
    </w:p>
    <w:p w:rsidR="002151F6" w:rsidRPr="00A53DC8" w:rsidRDefault="002151F6" w:rsidP="002151F6">
      <w:pPr>
        <w:pStyle w:val="PL"/>
        <w:rPr>
          <w:noProof w:val="0"/>
        </w:rPr>
      </w:pPr>
      <w:r w:rsidRPr="00A53DC8">
        <w:rPr>
          <w:noProof w:val="0"/>
        </w:rPr>
        <w:t xml:space="preserve">            }</w:t>
      </w:r>
    </w:p>
    <w:p w:rsidR="002151F6" w:rsidRPr="00A53DC8" w:rsidRDefault="002151F6" w:rsidP="00105D07">
      <w:pPr>
        <w:pStyle w:val="H6"/>
        <w:rPr>
          <w:rFonts w:eastAsia="MS Gothic"/>
        </w:rPr>
        <w:pPrChange w:id="18" w:author="Rohde &amp; Schwarz" w:date="2021-02-24T17:37:00Z">
          <w:pPr>
            <w:pStyle w:val="Heading3"/>
          </w:pPr>
        </w:pPrChange>
      </w:pPr>
      <w:bookmarkStart w:id="19" w:name="_Toc42778703"/>
      <w:bookmarkStart w:id="20" w:name="_Toc42785150"/>
      <w:bookmarkStart w:id="21" w:name="_Toc43210140"/>
      <w:bookmarkStart w:id="22" w:name="_Toc51948366"/>
      <w:bookmarkStart w:id="23" w:name="_Toc52162439"/>
      <w:bookmarkStart w:id="24" w:name="_Toc60916025"/>
      <w:r w:rsidRPr="00A53DC8">
        <w:rPr>
          <w:rFonts w:eastAsia="MS Gothic"/>
        </w:rPr>
        <w:t>6.1.2</w:t>
      </w:r>
      <w:r w:rsidRPr="00A53DC8">
        <w:rPr>
          <w:rFonts w:eastAsia="MS Gothic"/>
        </w:rPr>
        <w:tab/>
        <w:t>Conformance Requirements</w:t>
      </w:r>
      <w:bookmarkEnd w:id="19"/>
      <w:bookmarkEnd w:id="20"/>
      <w:bookmarkEnd w:id="21"/>
      <w:bookmarkEnd w:id="22"/>
      <w:bookmarkEnd w:id="23"/>
      <w:bookmarkEnd w:id="24"/>
    </w:p>
    <w:p w:rsidR="00B3159D" w:rsidRDefault="00B3159D" w:rsidP="002151F6">
      <w:pPr>
        <w:rPr>
          <w:ins w:id="25" w:author="Rohde &amp; Schwarz" w:date="2021-02-16T17:41:00Z"/>
        </w:rPr>
      </w:pPr>
      <w:ins w:id="26" w:author="Rohde &amp; Schwarz" w:date="2021-02-16T17:40:00Z">
        <w:r>
          <w:t xml:space="preserve">The </w:t>
        </w:r>
      </w:ins>
      <w:ins w:id="27" w:author="Rohde &amp; Schwarz" w:date="2021-02-17T10:42:00Z">
        <w:r w:rsidR="005F6F4C">
          <w:t>conformance</w:t>
        </w:r>
      </w:ins>
      <w:ins w:id="28" w:author="Rohde &amp; Schwarz" w:date="2021-02-16T17:40:00Z">
        <w:r>
          <w:t xml:space="preserve"> requirements covered in the present test case are, unless otherwise stated, Rel</w:t>
        </w:r>
      </w:ins>
      <w:ins w:id="29" w:author="Rohde &amp; Schwarz" w:date="2021-02-16T17:41:00Z">
        <w:r>
          <w:t>-15 requirements.</w:t>
        </w:r>
      </w:ins>
    </w:p>
    <w:p w:rsidR="002151F6" w:rsidRPr="00A53DC8" w:rsidRDefault="002151F6" w:rsidP="002151F6">
      <w:r w:rsidRPr="00A53DC8">
        <w:t>[TS 24.229, clause C.2]:</w:t>
      </w:r>
    </w:p>
    <w:p w:rsidR="002151F6" w:rsidRPr="00A53DC8" w:rsidRDefault="002151F6" w:rsidP="002151F6">
      <w:r w:rsidRPr="00A53DC8">
        <w:t>In case the UE is loaded with a UICC that contains a USIM but does not contain an ISIM, the UE shall:</w:t>
      </w:r>
    </w:p>
    <w:p w:rsidR="002151F6" w:rsidRPr="00A53DC8" w:rsidRDefault="002151F6" w:rsidP="002151F6">
      <w:pPr>
        <w:pStyle w:val="B10"/>
      </w:pPr>
      <w:r w:rsidRPr="00A53DC8">
        <w:t>-</w:t>
      </w:r>
      <w:r w:rsidRPr="00A53DC8">
        <w:tab/>
        <w:t>generate a private user identity;</w:t>
      </w:r>
    </w:p>
    <w:p w:rsidR="002151F6" w:rsidRPr="00A53DC8" w:rsidRDefault="002151F6" w:rsidP="002151F6">
      <w:pPr>
        <w:pStyle w:val="B10"/>
      </w:pPr>
      <w:r w:rsidRPr="00A53DC8">
        <w:t>-</w:t>
      </w:r>
      <w:r w:rsidRPr="00A53DC8">
        <w:tab/>
        <w:t>generate a temporary public user identity; and</w:t>
      </w:r>
    </w:p>
    <w:p w:rsidR="002151F6" w:rsidRPr="00A53DC8" w:rsidRDefault="002151F6" w:rsidP="002151F6">
      <w:pPr>
        <w:pStyle w:val="B10"/>
      </w:pPr>
      <w:r w:rsidRPr="00A53DC8">
        <w:t>-</w:t>
      </w:r>
      <w:r w:rsidRPr="00A53DC8">
        <w:tab/>
        <w:t>generate a home network domain name to address the SIP REGISTER request to.</w:t>
      </w:r>
    </w:p>
    <w:p w:rsidR="002151F6" w:rsidRPr="00A53DC8" w:rsidRDefault="002151F6" w:rsidP="002151F6">
      <w:r w:rsidRPr="00A53DC8">
        <w:t xml:space="preserve">All these three parameters are derived from the </w:t>
      </w:r>
      <w:smartTag w:uri="urn:schemas-microsoft-com:office:smarttags" w:element="stockticker">
        <w:r w:rsidRPr="00A53DC8">
          <w:t>IMSI</w:t>
        </w:r>
      </w:smartTag>
      <w:r w:rsidRPr="00A53DC8">
        <w:t xml:space="preserve"> parameter in the USIM, according to the procedures described in TS 23.003 [3]. Also in this case, the UE shall derive new values every time the UICC is changed, and shall discard existing values if the UICC is removed.</w:t>
      </w:r>
    </w:p>
    <w:p w:rsidR="002151F6" w:rsidRPr="00A53DC8" w:rsidRDefault="002151F6" w:rsidP="002151F6">
      <w:pPr>
        <w:pStyle w:val="NO"/>
      </w:pPr>
      <w:r w:rsidRPr="00A53DC8">
        <w:t>NOTE:</w:t>
      </w:r>
      <w:r w:rsidRPr="00A53DC8">
        <w:tab/>
        <w:t>If there is an ISIM and a USIM on a UICC, the ISIM is used for authentication to the IM CN subsystem, as described in TS 33.203 [19]. See also clause 5.1.1.1A.</w:t>
      </w:r>
    </w:p>
    <w:p w:rsidR="002151F6" w:rsidRPr="00A53DC8" w:rsidRDefault="002151F6" w:rsidP="002151F6">
      <w:r w:rsidRPr="00A53DC8">
        <w:t>[TS 24.229, clause 5.1.1.1A]:</w:t>
      </w:r>
    </w:p>
    <w:p w:rsidR="002151F6" w:rsidRPr="00A53DC8" w:rsidRDefault="002151F6" w:rsidP="002151F6">
      <w:r w:rsidRPr="00A53DC8">
        <w:t>The ISIM shall always be used for authentication to the IM CN subsystem, if it is present, as described in 3GPP TS 33.203 [19].</w:t>
      </w:r>
    </w:p>
    <w:p w:rsidR="002151F6" w:rsidRPr="00A53DC8" w:rsidRDefault="002151F6" w:rsidP="002151F6">
      <w:r w:rsidRPr="00A53DC8">
        <w:t>The ISIM is preconfigured with all the necessary parameters to initiate the registration to the IM CN subsystem. These parameters include:</w:t>
      </w:r>
    </w:p>
    <w:p w:rsidR="002151F6" w:rsidRPr="00A53DC8" w:rsidRDefault="002151F6" w:rsidP="002151F6">
      <w:pPr>
        <w:pStyle w:val="B10"/>
      </w:pPr>
      <w:r w:rsidRPr="00A53DC8">
        <w:t>-</w:t>
      </w:r>
      <w:r w:rsidRPr="00A53DC8">
        <w:tab/>
        <w:t>the private user identity;</w:t>
      </w:r>
    </w:p>
    <w:p w:rsidR="002151F6" w:rsidRPr="00A53DC8" w:rsidRDefault="002151F6" w:rsidP="002151F6">
      <w:pPr>
        <w:pStyle w:val="B10"/>
      </w:pPr>
      <w:r w:rsidRPr="00A53DC8">
        <w:lastRenderedPageBreak/>
        <w:t>-</w:t>
      </w:r>
      <w:r w:rsidRPr="00A53DC8">
        <w:tab/>
        <w:t>one or more public user identities; and</w:t>
      </w:r>
    </w:p>
    <w:p w:rsidR="002151F6" w:rsidRPr="00A53DC8" w:rsidRDefault="002151F6" w:rsidP="002151F6">
      <w:pPr>
        <w:pStyle w:val="B10"/>
      </w:pPr>
      <w:r w:rsidRPr="00A53DC8">
        <w:t>-</w:t>
      </w:r>
      <w:r w:rsidRPr="00A53DC8">
        <w:tab/>
        <w:t>the home network domain name used to address the SIP REGISTER request</w:t>
      </w:r>
    </w:p>
    <w:p w:rsidR="002151F6" w:rsidRPr="00A53DC8" w:rsidRDefault="002151F6" w:rsidP="002151F6">
      <w:r w:rsidRPr="00A53DC8">
        <w:t>The first public user identity in the list stored in the ISIM is used in emergency registration requests.</w:t>
      </w:r>
    </w:p>
    <w:p w:rsidR="002151F6" w:rsidRPr="00A53DC8" w:rsidRDefault="002151F6" w:rsidP="002151F6">
      <w:r w:rsidRPr="00A53DC8">
        <w:t>In case the UE does not contain an ISIM, the UE shall:</w:t>
      </w:r>
    </w:p>
    <w:p w:rsidR="002151F6" w:rsidRPr="00A53DC8" w:rsidRDefault="002151F6" w:rsidP="002151F6">
      <w:pPr>
        <w:pStyle w:val="B10"/>
      </w:pPr>
      <w:r w:rsidRPr="00A53DC8">
        <w:t>-</w:t>
      </w:r>
      <w:r w:rsidRPr="00A53DC8">
        <w:tab/>
        <w:t>generate a private user identity;</w:t>
      </w:r>
    </w:p>
    <w:p w:rsidR="002151F6" w:rsidRPr="00A53DC8" w:rsidRDefault="002151F6" w:rsidP="002151F6">
      <w:pPr>
        <w:pStyle w:val="B10"/>
      </w:pPr>
      <w:r w:rsidRPr="00A53DC8">
        <w:t>-</w:t>
      </w:r>
      <w:r w:rsidRPr="00A53DC8">
        <w:tab/>
        <w:t>generate a temporary public user identity; and</w:t>
      </w:r>
    </w:p>
    <w:p w:rsidR="002151F6" w:rsidRPr="00A53DC8" w:rsidRDefault="002151F6" w:rsidP="002151F6">
      <w:pPr>
        <w:pStyle w:val="B10"/>
      </w:pPr>
      <w:r w:rsidRPr="00A53DC8">
        <w:t>-</w:t>
      </w:r>
      <w:r w:rsidRPr="00A53DC8">
        <w:tab/>
        <w:t>generate a home network domain name to address the SIP REGISTER request to;</w:t>
      </w:r>
    </w:p>
    <w:p w:rsidR="002151F6" w:rsidRPr="00A53DC8" w:rsidRDefault="002151F6" w:rsidP="002151F6">
      <w:r w:rsidRPr="00A53DC8">
        <w:t>in accordance with the procedures in clause C.2.</w:t>
      </w:r>
    </w:p>
    <w:p w:rsidR="002151F6" w:rsidRPr="00A53DC8" w:rsidRDefault="002151F6" w:rsidP="002151F6">
      <w:r w:rsidRPr="00A53DC8">
        <w:t>The temporary public user identity is only used in REGISTER requests, i.e. initial registration, re-registration, UE-initiated deregistration.</w:t>
      </w:r>
    </w:p>
    <w:p w:rsidR="002151F6" w:rsidRPr="00A53DC8" w:rsidRDefault="002151F6" w:rsidP="002151F6">
      <w:r w:rsidRPr="00A53DC8">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A53DC8">
          <w:t>URI</w:t>
        </w:r>
      </w:smartTag>
      <w:r w:rsidRPr="00A53DC8">
        <w:t xml:space="preserve"> header field.</w:t>
      </w:r>
    </w:p>
    <w:p w:rsidR="002151F6" w:rsidRPr="00A53DC8" w:rsidRDefault="002151F6" w:rsidP="002151F6">
      <w:r w:rsidRPr="00A53DC8">
        <w:t>If the UE is unable to derive the parameters in this clause for any reason, then the UE shall not proceed with the request associated with the use of these parameters and will not be able to register to the IM CN subsystem.</w:t>
      </w:r>
    </w:p>
    <w:p w:rsidR="002151F6" w:rsidRPr="00A53DC8" w:rsidRDefault="002151F6" w:rsidP="002151F6">
      <w:r w:rsidRPr="00A53DC8">
        <w:t>[TS 24.229, clause 5.1.1.2.1]:</w:t>
      </w:r>
    </w:p>
    <w:p w:rsidR="002151F6" w:rsidRPr="00A53DC8" w:rsidRDefault="002151F6" w:rsidP="002151F6">
      <w:r w:rsidRPr="00A53DC8">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A53DC8">
        <w:rPr>
          <w:rFonts w:eastAsia="Yu Gothic"/>
        </w:rPr>
        <w:t>received a final response from the registrar for the ongoing registration, or the previous REGISTER request has timed out.</w:t>
      </w:r>
    </w:p>
    <w:p w:rsidR="002151F6" w:rsidRPr="00A53DC8" w:rsidRDefault="002151F6" w:rsidP="002151F6">
      <w:r w:rsidRPr="00A53DC8">
        <w:t>...</w:t>
      </w:r>
    </w:p>
    <w:p w:rsidR="002151F6" w:rsidRPr="00A53DC8" w:rsidRDefault="002151F6" w:rsidP="002151F6">
      <w:r w:rsidRPr="00A53DC8">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rsidR="002151F6" w:rsidRPr="00A53DC8" w:rsidRDefault="002151F6" w:rsidP="002151F6">
      <w:pPr>
        <w:pStyle w:val="NO"/>
      </w:pPr>
      <w:r w:rsidRPr="00A53DC8">
        <w:rPr>
          <w:lang w:eastAsia="ja-JP"/>
        </w:rPr>
        <w:t>NOTE</w:t>
      </w:r>
      <w:r w:rsidRPr="00A53DC8">
        <w:t> </w:t>
      </w:r>
      <w:r w:rsidRPr="00A53DC8">
        <w:rPr>
          <w:lang w:eastAsia="ja-JP"/>
        </w:rPr>
        <w:t>1:</w:t>
      </w:r>
      <w:r w:rsidRPr="00A53DC8">
        <w:rPr>
          <w:lang w:eastAsia="ja-JP"/>
        </w:rPr>
        <w:tab/>
        <w:t>The UE will only send further registration and subsequent SIP messages towards the same port of the P-CSCF for security mechanisms that do not require to use negotiated ports for exchanging protected messages.</w:t>
      </w:r>
    </w:p>
    <w:p w:rsidR="002151F6" w:rsidRPr="00A53DC8" w:rsidRDefault="002151F6" w:rsidP="002151F6">
      <w:r w:rsidRPr="00A53DC8">
        <w:t>The UE shall extract or derive a public user identity, the private user identity, and the domain name to be used in the Request-</w:t>
      </w:r>
      <w:smartTag w:uri="urn:schemas-microsoft-com:office:smarttags" w:element="stockticker">
        <w:r w:rsidRPr="00A53DC8">
          <w:t>URI</w:t>
        </w:r>
      </w:smartTag>
      <w:r w:rsidRPr="00A53DC8">
        <w:t xml:space="preserve"> in the registration, according to the procedures described in subclause 5.1.1.1A or subclause 5.1.1.1B. A public user identity may be input by the end user.</w:t>
      </w:r>
    </w:p>
    <w:p w:rsidR="002151F6" w:rsidRPr="00A53DC8" w:rsidRDefault="002151F6" w:rsidP="002151F6">
      <w:r w:rsidRPr="00A53DC8">
        <w:t>On sending an unprotected REGISTER request, the UE shall populate the header fields as follows:</w:t>
      </w:r>
    </w:p>
    <w:p w:rsidR="002151F6" w:rsidRPr="00A53DC8" w:rsidRDefault="002151F6" w:rsidP="002151F6">
      <w:pPr>
        <w:pStyle w:val="B10"/>
      </w:pPr>
      <w:r w:rsidRPr="00A53DC8">
        <w:t>a)</w:t>
      </w:r>
      <w:r w:rsidRPr="00A53DC8">
        <w:tab/>
        <w:t xml:space="preserve">a From header field set to the SIP </w:t>
      </w:r>
      <w:smartTag w:uri="urn:schemas-microsoft-com:office:smarttags" w:element="stockticker">
        <w:r w:rsidRPr="00A53DC8">
          <w:t>URI</w:t>
        </w:r>
      </w:smartTag>
      <w:r w:rsidRPr="00A53DC8">
        <w:t xml:space="preserve"> that contains:</w:t>
      </w:r>
    </w:p>
    <w:p w:rsidR="002151F6" w:rsidRPr="00A53DC8" w:rsidRDefault="002151F6" w:rsidP="002151F6">
      <w:r w:rsidRPr="00A53DC8">
        <w:t>...</w:t>
      </w:r>
    </w:p>
    <w:p w:rsidR="002151F6" w:rsidRPr="00A53DC8" w:rsidRDefault="002151F6" w:rsidP="002151F6">
      <w:pPr>
        <w:pStyle w:val="B2"/>
      </w:pPr>
      <w:r w:rsidRPr="00A53DC8">
        <w:t>2)</w:t>
      </w:r>
      <w:r w:rsidRPr="00A53DC8">
        <w:tab/>
        <w:t>the public user identity to be registered;</w:t>
      </w:r>
    </w:p>
    <w:p w:rsidR="002151F6" w:rsidRPr="00A53DC8" w:rsidRDefault="002151F6" w:rsidP="002151F6">
      <w:pPr>
        <w:pStyle w:val="B10"/>
      </w:pPr>
      <w:r w:rsidRPr="00A53DC8">
        <w:t>b)</w:t>
      </w:r>
      <w:r w:rsidRPr="00A53DC8">
        <w:tab/>
        <w:t xml:space="preserve">a To header field set to the SIP </w:t>
      </w:r>
      <w:smartTag w:uri="urn:schemas-microsoft-com:office:smarttags" w:element="stockticker">
        <w:r w:rsidRPr="00A53DC8">
          <w:t>URI</w:t>
        </w:r>
      </w:smartTag>
      <w:r w:rsidRPr="00A53DC8">
        <w:t xml:space="preserve"> that contains:</w:t>
      </w:r>
    </w:p>
    <w:p w:rsidR="002151F6" w:rsidRPr="00A53DC8" w:rsidRDefault="002151F6" w:rsidP="002151F6">
      <w:r w:rsidRPr="00A53DC8">
        <w:t>...</w:t>
      </w:r>
    </w:p>
    <w:p w:rsidR="002151F6" w:rsidRPr="00A53DC8" w:rsidRDefault="002151F6" w:rsidP="002151F6">
      <w:pPr>
        <w:pStyle w:val="B2"/>
      </w:pPr>
      <w:r w:rsidRPr="00A53DC8">
        <w:t>2)</w:t>
      </w:r>
      <w:r w:rsidRPr="00A53DC8">
        <w:tab/>
        <w:t>the public user identity to be registered;</w:t>
      </w:r>
    </w:p>
    <w:p w:rsidR="002151F6" w:rsidRPr="00A53DC8" w:rsidRDefault="002151F6" w:rsidP="002151F6">
      <w:pPr>
        <w:pStyle w:val="B10"/>
      </w:pPr>
      <w:r w:rsidRPr="00A53DC8">
        <w:t>c)</w:t>
      </w:r>
      <w:r w:rsidRPr="00A53DC8">
        <w:tab/>
        <w:t xml:space="preserve">a Contact header field set to include SIP </w:t>
      </w:r>
      <w:smartTag w:uri="urn:schemas-microsoft-com:office:smarttags" w:element="stockticker">
        <w:r w:rsidRPr="00A53DC8">
          <w:t>URI</w:t>
        </w:r>
      </w:smartTag>
      <w:r w:rsidRPr="00A53DC8">
        <w:t>(s) containing the IP address or FQDN of the UE in the hostport parameter. If the UE:</w:t>
      </w:r>
    </w:p>
    <w:p w:rsidR="002151F6" w:rsidRPr="00A53DC8" w:rsidRDefault="002151F6" w:rsidP="002151F6">
      <w:pPr>
        <w:pStyle w:val="B2"/>
      </w:pPr>
      <w:r w:rsidRPr="00A53DC8">
        <w:lastRenderedPageBreak/>
        <w:t>1)</w:t>
      </w:r>
      <w:r w:rsidRPr="00A53DC8">
        <w:tab/>
        <w:t>supports GRUU (see table A.4, item A.4/53);</w:t>
      </w:r>
    </w:p>
    <w:p w:rsidR="002151F6" w:rsidRPr="00A53DC8" w:rsidRDefault="002151F6" w:rsidP="002151F6">
      <w:r w:rsidRPr="00A53DC8">
        <w:t>...</w:t>
      </w:r>
    </w:p>
    <w:p w:rsidR="002151F6" w:rsidRPr="00A53DC8" w:rsidRDefault="002151F6" w:rsidP="002151F6">
      <w:pPr>
        <w:pStyle w:val="B2"/>
      </w:pPr>
      <w:r w:rsidRPr="00A53DC8">
        <w:t>3)</w:t>
      </w:r>
      <w:r w:rsidRPr="00A53DC8">
        <w:tab/>
        <w:t>has an IMEI available; or</w:t>
      </w:r>
    </w:p>
    <w:p w:rsidR="002151F6" w:rsidRPr="00A53DC8" w:rsidRDefault="002151F6" w:rsidP="002151F6">
      <w:r w:rsidRPr="00A53DC8">
        <w:t>...</w:t>
      </w:r>
    </w:p>
    <w:p w:rsidR="002151F6" w:rsidRPr="00A53DC8" w:rsidRDefault="002151F6" w:rsidP="002151F6">
      <w:pPr>
        <w:pStyle w:val="B10"/>
      </w:pPr>
      <w:r w:rsidRPr="00A53DC8">
        <w:tab/>
        <w:t>the UE shall include a "+sip.instance" header field parameter containing the instance ID. ...</w:t>
      </w:r>
    </w:p>
    <w:p w:rsidR="002151F6" w:rsidRPr="00A53DC8" w:rsidRDefault="002151F6" w:rsidP="002151F6">
      <w:pPr>
        <w:pStyle w:val="NO"/>
      </w:pPr>
      <w:r w:rsidRPr="00A53DC8">
        <w:t>NOTE 2:</w:t>
      </w:r>
      <w:r w:rsidRPr="00A53DC8">
        <w:tab/>
        <w:t>The requirement placed on the UE to include an instance ID based on the IMEI or the MEID when the UE does not support GRUU and does not support multiple registrations does not imply any additional requirements on the network.</w:t>
      </w:r>
    </w:p>
    <w:p w:rsidR="002151F6" w:rsidRPr="00A53DC8" w:rsidRDefault="002151F6" w:rsidP="002151F6">
      <w:r w:rsidRPr="00A53DC8">
        <w:t>...</w:t>
      </w:r>
    </w:p>
    <w:p w:rsidR="002151F6" w:rsidRPr="00A53DC8" w:rsidRDefault="002151F6" w:rsidP="002151F6">
      <w:pPr>
        <w:pStyle w:val="B10"/>
      </w:pPr>
      <w:r w:rsidRPr="00A53DC8">
        <w:tab/>
        <w:t>The UE shall include all supported ICSI values (</w:t>
      </w:r>
      <w:r w:rsidRPr="00A53DC8">
        <w:rPr>
          <w:lang w:eastAsia="zh-CN"/>
        </w:rPr>
        <w:t xml:space="preserve">coded as specified in subclause 7.2A.8.2) in a g.3gpp.icsi-ref media feature tag as defined in subclause 7.9.2 </w:t>
      </w:r>
      <w:r w:rsidRPr="00A53DC8">
        <w:t>and RFC 3840 [62]</w:t>
      </w:r>
      <w:r w:rsidRPr="00A53DC8">
        <w:rPr>
          <w:lang w:eastAsia="zh-CN"/>
        </w:rPr>
        <w:t xml:space="preserve"> </w:t>
      </w:r>
      <w:r w:rsidRPr="00A53DC8">
        <w:t>for the IMS communication services it intends to use</w:t>
      </w:r>
      <w:r w:rsidRPr="00A53DC8">
        <w:rPr>
          <w:lang w:eastAsia="zh-CN"/>
        </w:rPr>
        <w:t xml:space="preserve">, </w:t>
      </w:r>
      <w:r w:rsidRPr="00A53DC8">
        <w:t>and IARI values (</w:t>
      </w:r>
      <w:r w:rsidRPr="00A53DC8">
        <w:rPr>
          <w:lang w:eastAsia="zh-CN"/>
        </w:rPr>
        <w:t xml:space="preserve">coded as specified in subclause 7.2A.9.2), </w:t>
      </w:r>
      <w:r w:rsidRPr="00A53DC8">
        <w:t xml:space="preserve">for the IMS applications it intends to use in a </w:t>
      </w:r>
      <w:r w:rsidRPr="00A53DC8">
        <w:rPr>
          <w:rFonts w:eastAsia="SimSun"/>
          <w:lang w:eastAsia="zh-CN"/>
        </w:rPr>
        <w:t xml:space="preserve">g.3gpp.iari-ref media </w:t>
      </w:r>
      <w:r w:rsidRPr="00A53DC8">
        <w:t xml:space="preserve">feature tag as defined in subclause 7.9.3 and </w:t>
      </w:r>
      <w:r w:rsidRPr="00A53DC8">
        <w:rPr>
          <w:lang w:eastAsia="zh-CN"/>
        </w:rPr>
        <w:t>RFC 3840 [62]</w:t>
      </w:r>
      <w:r w:rsidRPr="00A53DC8">
        <w:t>.</w:t>
      </w:r>
    </w:p>
    <w:p w:rsidR="002151F6" w:rsidRPr="00A53DC8" w:rsidRDefault="002151F6" w:rsidP="002151F6">
      <w:pPr>
        <w:pStyle w:val="B10"/>
      </w:pPr>
      <w:r w:rsidRPr="00A53DC8">
        <w:tab/>
        <w:t xml:space="preserve">The UE shall include the media feature tags as defined in </w:t>
      </w:r>
      <w:r w:rsidRPr="00A53DC8">
        <w:rPr>
          <w:lang w:eastAsia="zh-CN"/>
        </w:rPr>
        <w:t>RFC 3840 [62] for all supported streaming media types</w:t>
      </w:r>
      <w:r w:rsidRPr="00A53DC8">
        <w:t>.</w:t>
      </w:r>
    </w:p>
    <w:p w:rsidR="002151F6" w:rsidRPr="00A53DC8" w:rsidRDefault="002151F6" w:rsidP="002151F6">
      <w:r w:rsidRPr="00A53DC8">
        <w:t>...</w:t>
      </w:r>
    </w:p>
    <w:p w:rsidR="002151F6" w:rsidRPr="00A53DC8" w:rsidRDefault="002151F6" w:rsidP="002151F6">
      <w:pPr>
        <w:pStyle w:val="B10"/>
      </w:pPr>
      <w:r w:rsidRPr="00A53DC8">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rsidR="002151F6" w:rsidRPr="00A53DC8" w:rsidRDefault="002151F6" w:rsidP="002151F6">
      <w:pPr>
        <w:pStyle w:val="NO"/>
      </w:pPr>
      <w:r w:rsidRPr="00A53DC8">
        <w:t>NOTE 3:</w:t>
      </w:r>
      <w:r w:rsidRPr="00A53DC8">
        <w:tab/>
        <w:t>A time-based UUID (Universal Unique Identifier) generated as per subclause 4.2 of RFC 4122 [154] is globally unique and does not reveal any private information.</w:t>
      </w:r>
    </w:p>
    <w:p w:rsidR="002151F6" w:rsidRPr="00A53DC8" w:rsidRDefault="002151F6" w:rsidP="002151F6">
      <w:pPr>
        <w:pStyle w:val="B10"/>
      </w:pPr>
      <w:r w:rsidRPr="00A53DC8">
        <w:t>d)</w:t>
      </w:r>
      <w:r w:rsidRPr="00A53DC8">
        <w:tab/>
        <w:t xml:space="preserve">a Via header field set to include the sent-by field containing the IP address or FQDN of the UE and </w:t>
      </w:r>
      <w:r w:rsidRPr="00A53DC8">
        <w:rPr>
          <w:rFonts w:eastAsia="SimSun"/>
          <w:lang w:eastAsia="zh-CN"/>
        </w:rPr>
        <w:t>the port number where the UE expects to receive the response to this request when UDP is used</w:t>
      </w:r>
      <w:r w:rsidRPr="00A53DC8">
        <w:t xml:space="preserve">. For </w:t>
      </w:r>
      <w:smartTag w:uri="urn:schemas-microsoft-com:office:smarttags" w:element="stockticker">
        <w:r w:rsidRPr="00A53DC8">
          <w:rPr>
            <w:rFonts w:eastAsia="Yu Gothic"/>
          </w:rPr>
          <w:t>TCP</w:t>
        </w:r>
      </w:smartTag>
      <w:r w:rsidRPr="00A53DC8">
        <w:rPr>
          <w:rFonts w:eastAsia="Yu Gothic"/>
        </w:rPr>
        <w:t xml:space="preserve">, the response is received on the </w:t>
      </w:r>
      <w:smartTag w:uri="urn:schemas-microsoft-com:office:smarttags" w:element="stockticker">
        <w:r w:rsidRPr="00A53DC8">
          <w:rPr>
            <w:rFonts w:eastAsia="Yu Gothic"/>
          </w:rPr>
          <w:t>TCP</w:t>
        </w:r>
      </w:smartTag>
      <w:r w:rsidRPr="00A53DC8">
        <w:rPr>
          <w:rFonts w:eastAsia="Yu Gothic"/>
        </w:rPr>
        <w:t xml:space="preserve"> connection on which the request was sent. For the UDP, </w:t>
      </w:r>
      <w:r w:rsidRPr="00A53DC8">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A53DC8">
          <w:t>NAT</w:t>
        </w:r>
      </w:smartTag>
      <w:r w:rsidRPr="00A53DC8">
        <w:t xml:space="preserve"> is not defined, it shall include a "keep" header field parameter with no value in the Via header field, in order to indicate support of sending keep-alives associated with the registration, as described in RFC 6223 [143];</w:t>
      </w:r>
    </w:p>
    <w:p w:rsidR="002151F6" w:rsidRPr="00A53DC8" w:rsidRDefault="002151F6" w:rsidP="002151F6">
      <w:pPr>
        <w:pStyle w:val="NO"/>
      </w:pPr>
      <w:r w:rsidRPr="00A53DC8">
        <w:t>NOTE 4:</w:t>
      </w:r>
      <w:r w:rsidRPr="00A53DC8">
        <w:tab/>
        <w:t xml:space="preserve">When sending the unprotected REGISTER request using UDP, </w:t>
      </w:r>
      <w:r w:rsidRPr="00A53DC8">
        <w:rPr>
          <w:kern w:val="2"/>
          <w:lang w:eastAsia="zh-CN"/>
        </w:rPr>
        <w:t xml:space="preserve">the UE transmit the request from the same IP address and port on which it expects to receive the </w:t>
      </w:r>
      <w:r w:rsidRPr="00A53DC8">
        <w:t>response to this request</w:t>
      </w:r>
      <w:r w:rsidRPr="00A53DC8">
        <w:rPr>
          <w:kern w:val="2"/>
          <w:lang w:eastAsia="zh-CN"/>
        </w:rPr>
        <w:t>.</w:t>
      </w:r>
    </w:p>
    <w:p w:rsidR="002151F6" w:rsidRPr="00A53DC8" w:rsidRDefault="002151F6" w:rsidP="002151F6">
      <w:pPr>
        <w:pStyle w:val="B10"/>
      </w:pPr>
      <w:r w:rsidRPr="00A53DC8">
        <w:t>e)</w:t>
      </w:r>
      <w:r w:rsidRPr="00A53DC8">
        <w:tab/>
        <w:t>a registration expiration interval value of 600 000 seconds as the value desired for the duration of the registration;</w:t>
      </w:r>
    </w:p>
    <w:p w:rsidR="002151F6" w:rsidRPr="00A53DC8" w:rsidRDefault="002151F6" w:rsidP="002151F6">
      <w:pPr>
        <w:pStyle w:val="NO"/>
      </w:pPr>
      <w:r w:rsidRPr="00A53DC8">
        <w:t>NOTE 5:</w:t>
      </w:r>
      <w:r w:rsidRPr="00A53DC8">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rsidR="002151F6" w:rsidRPr="00A53DC8" w:rsidRDefault="002151F6" w:rsidP="002151F6">
      <w:pPr>
        <w:pStyle w:val="B10"/>
      </w:pPr>
      <w:r w:rsidRPr="00A53DC8">
        <w:t>f)</w:t>
      </w:r>
      <w:r w:rsidRPr="00A53DC8">
        <w:tab/>
        <w:t>a Request-</w:t>
      </w:r>
      <w:smartTag w:uri="urn:schemas-microsoft-com:office:smarttags" w:element="stockticker">
        <w:r w:rsidRPr="00A53DC8">
          <w:t>URI</w:t>
        </w:r>
      </w:smartTag>
      <w:r w:rsidRPr="00A53DC8">
        <w:t xml:space="preserve"> set to the SIP </w:t>
      </w:r>
      <w:smartTag w:uri="urn:schemas-microsoft-com:office:smarttags" w:element="stockticker">
        <w:r w:rsidRPr="00A53DC8">
          <w:t>URI</w:t>
        </w:r>
      </w:smartTag>
      <w:r w:rsidRPr="00A53DC8">
        <w:t xml:space="preserve"> of the domain name of the home network used to address the REGISTER request;</w:t>
      </w:r>
    </w:p>
    <w:p w:rsidR="002151F6" w:rsidRPr="00A53DC8" w:rsidRDefault="002151F6" w:rsidP="002151F6">
      <w:pPr>
        <w:pStyle w:val="B10"/>
      </w:pPr>
      <w:r w:rsidRPr="00A53DC8">
        <w:t>g)</w:t>
      </w:r>
      <w:r w:rsidRPr="00A53DC8">
        <w:tab/>
        <w:t>the Supported header field containing the option-tag "path", and</w:t>
      </w:r>
    </w:p>
    <w:p w:rsidR="002151F6" w:rsidRPr="00A53DC8" w:rsidRDefault="002151F6" w:rsidP="002151F6">
      <w:pPr>
        <w:pStyle w:val="B2"/>
      </w:pPr>
      <w:r w:rsidRPr="00A53DC8">
        <w:t>1)</w:t>
      </w:r>
      <w:r w:rsidRPr="00A53DC8">
        <w:tab/>
        <w:t>if GRUU is supported, the option-tag "gruu"; and</w:t>
      </w:r>
    </w:p>
    <w:p w:rsidR="002151F6" w:rsidRPr="00A53DC8" w:rsidRDefault="002151F6" w:rsidP="002151F6">
      <w:pPr>
        <w:pStyle w:val="B2"/>
      </w:pPr>
      <w:r w:rsidRPr="00A53DC8">
        <w:t>2)</w:t>
      </w:r>
      <w:r w:rsidRPr="00A53DC8">
        <w:tab/>
        <w:t>if multiple registrations is supported, the option-tag "outbound".</w:t>
      </w:r>
    </w:p>
    <w:p w:rsidR="002151F6" w:rsidRPr="00A53DC8" w:rsidRDefault="002151F6" w:rsidP="002151F6">
      <w:pPr>
        <w:pStyle w:val="B10"/>
      </w:pPr>
      <w:r w:rsidRPr="00A53DC8">
        <w:t>h)</w:t>
      </w:r>
      <w:r w:rsidRPr="00A53DC8">
        <w:tab/>
        <w:t xml:space="preserve">if a security association or </w:t>
      </w:r>
      <w:smartTag w:uri="urn:schemas-microsoft-com:office:smarttags" w:element="stockticker">
        <w:r w:rsidRPr="00A53DC8">
          <w:t>TLS</w:t>
        </w:r>
      </w:smartTag>
      <w:r w:rsidRPr="00A53DC8">
        <w:t xml:space="preserve"> session exists, and if available to the UE (as defined in the access technology specific annexes for each access technology), a P-Access-Network-Info header field set as specified for the access network technology (see subclause 7.2A.4);</w:t>
      </w:r>
    </w:p>
    <w:p w:rsidR="002151F6" w:rsidRPr="00A53DC8" w:rsidRDefault="002151F6" w:rsidP="002151F6">
      <w:r w:rsidRPr="00A53DC8">
        <w:t>...</w:t>
      </w:r>
    </w:p>
    <w:p w:rsidR="002151F6" w:rsidRPr="00A53DC8" w:rsidRDefault="002151F6" w:rsidP="002151F6">
      <w:r w:rsidRPr="00A53DC8">
        <w:lastRenderedPageBreak/>
        <w:t>On receiving the 200 (OK) response to the REGISTER request, the UE shall:</w:t>
      </w:r>
    </w:p>
    <w:p w:rsidR="002151F6" w:rsidRPr="00A53DC8" w:rsidRDefault="002151F6" w:rsidP="002151F6">
      <w:pPr>
        <w:pStyle w:val="B10"/>
      </w:pPr>
      <w:r w:rsidRPr="00A53DC8">
        <w:t>a)</w:t>
      </w:r>
      <w:r w:rsidRPr="00A53DC8">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rsidR="002151F6" w:rsidRPr="00A53DC8" w:rsidRDefault="002151F6" w:rsidP="002151F6">
      <w:r w:rsidRPr="00A53DC8">
        <w:t>...</w:t>
      </w:r>
    </w:p>
    <w:p w:rsidR="002151F6" w:rsidRPr="00A53DC8" w:rsidRDefault="002151F6" w:rsidP="002151F6">
      <w:pPr>
        <w:pStyle w:val="B10"/>
      </w:pPr>
      <w:r w:rsidRPr="00A53DC8">
        <w:t>b)</w:t>
      </w:r>
      <w:r w:rsidRPr="00A53DC8">
        <w:tab/>
        <w:t xml:space="preserve">store as the default public user identity the first </w:t>
      </w:r>
      <w:smartTag w:uri="urn:schemas-microsoft-com:office:smarttags" w:element="stockticker">
        <w:r w:rsidRPr="00A53DC8">
          <w:t>URI</w:t>
        </w:r>
      </w:smartTag>
      <w:r w:rsidRPr="00A53DC8">
        <w:t xml:space="preserve"> on the list of URIs present in the P-Associated-</w:t>
      </w:r>
      <w:smartTag w:uri="urn:schemas-microsoft-com:office:smarttags" w:element="stockticker">
        <w:r w:rsidRPr="00A53DC8">
          <w:t>URI</w:t>
        </w:r>
      </w:smartTag>
      <w:r w:rsidRPr="00A53DC8">
        <w:t xml:space="preserve"> header field and bind it to the respective contact address of the UE and the associated set of security associations or </w:t>
      </w:r>
      <w:smartTag w:uri="urn:schemas-microsoft-com:office:smarttags" w:element="stockticker">
        <w:r w:rsidRPr="00A53DC8">
          <w:t>TLS</w:t>
        </w:r>
      </w:smartTag>
      <w:r w:rsidRPr="00A53DC8">
        <w:t xml:space="preserve"> session;</w:t>
      </w:r>
    </w:p>
    <w:p w:rsidR="002151F6" w:rsidRPr="00A53DC8" w:rsidRDefault="002151F6" w:rsidP="002151F6">
      <w:r w:rsidRPr="00A53DC8">
        <w:t>...</w:t>
      </w:r>
    </w:p>
    <w:p w:rsidR="002151F6" w:rsidRPr="00A53DC8" w:rsidRDefault="002151F6" w:rsidP="002151F6">
      <w:pPr>
        <w:pStyle w:val="B10"/>
      </w:pPr>
      <w:r w:rsidRPr="00A53DC8">
        <w:t>d)</w:t>
      </w:r>
      <w:r w:rsidRPr="00A53DC8">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A53DC8">
          <w:t>TLS</w:t>
        </w:r>
      </w:smartTag>
      <w:r w:rsidRPr="00A53DC8">
        <w:t xml:space="preserve"> session over which the REGISTER request was sent;</w:t>
      </w:r>
    </w:p>
    <w:p w:rsidR="002151F6" w:rsidRPr="00A53DC8" w:rsidRDefault="002151F6" w:rsidP="002151F6">
      <w:pPr>
        <w:pStyle w:val="NO"/>
      </w:pPr>
      <w:r w:rsidRPr="00A53DC8">
        <w:t>NOTE 10:</w:t>
      </w:r>
      <w:r w:rsidRPr="00A53DC8">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rsidR="002151F6" w:rsidRPr="00A53DC8" w:rsidRDefault="002151F6" w:rsidP="002151F6">
      <w:pPr>
        <w:pStyle w:val="NO"/>
      </w:pPr>
      <w:r w:rsidRPr="00A53DC8">
        <w:t>NOTE 11:</w:t>
      </w:r>
      <w:r w:rsidRPr="00A53DC8">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A53DC8">
          <w:t>TLS</w:t>
        </w:r>
      </w:smartTag>
      <w:r w:rsidRPr="00A53DC8">
        <w:t xml:space="preserve"> session.</w:t>
      </w:r>
    </w:p>
    <w:p w:rsidR="002151F6" w:rsidRPr="00A53DC8" w:rsidRDefault="002151F6" w:rsidP="002151F6">
      <w:pPr>
        <w:pStyle w:val="B10"/>
      </w:pPr>
      <w:r w:rsidRPr="00A53DC8">
        <w:t>e)</w:t>
      </w:r>
      <w:r w:rsidRPr="00A53DC8">
        <w:tab/>
        <w:t>if the UE indicated support for GRUU in the Supported header field of the REGISTER request then:</w:t>
      </w:r>
    </w:p>
    <w:p w:rsidR="002151F6" w:rsidRPr="00A53DC8" w:rsidRDefault="002151F6" w:rsidP="002151F6">
      <w:pPr>
        <w:pStyle w:val="B2"/>
      </w:pPr>
      <w:r w:rsidRPr="00A53DC8">
        <w:t>-</w:t>
      </w:r>
      <w:r w:rsidRPr="00A53DC8">
        <w:tab/>
        <w:t xml:space="preserve">if the UE did not use the procedures specified in </w:t>
      </w:r>
      <w:r w:rsidRPr="00A53DC8">
        <w:rPr>
          <w:rFonts w:eastAsia="Yu Gothic"/>
        </w:rPr>
        <w:t xml:space="preserve">RFC 6140 [191] </w:t>
      </w:r>
      <w:r w:rsidRPr="00A53DC8">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rsidR="002151F6" w:rsidRPr="00A53DC8" w:rsidRDefault="002151F6" w:rsidP="002151F6">
      <w:r w:rsidRPr="00A53DC8">
        <w:t>...</w:t>
      </w:r>
    </w:p>
    <w:p w:rsidR="002151F6" w:rsidRPr="00A53DC8" w:rsidRDefault="002151F6" w:rsidP="002151F6">
      <w:pPr>
        <w:pStyle w:val="NO"/>
      </w:pPr>
      <w:r w:rsidRPr="00A53DC8">
        <w:t>NOTE 12:</w:t>
      </w:r>
      <w:r w:rsidRPr="00A53DC8">
        <w:tab/>
        <w:t xml:space="preserve">When allocating public GRUUs to registering UAs the functionality within the UE that performs the role of registrar will add an "sg" SIP </w:t>
      </w:r>
      <w:smartTag w:uri="urn:schemas-microsoft-com:office:smarttags" w:element="stockticker">
        <w:r w:rsidRPr="00A53DC8">
          <w:t>URI</w:t>
        </w:r>
      </w:smartTag>
      <w:r w:rsidRPr="00A53DC8">
        <w:t xml:space="preserve"> parameter that uniquely identifies that UA to the public GRUU it received in the "pub-gruu" header field parameter. The procedures for generating a temporary GRUU using the "temp-gruu-cookie" header field parameter </w:t>
      </w:r>
      <w:r w:rsidRPr="00A53DC8">
        <w:rPr>
          <w:rFonts w:eastAsia="Yu Gothic" w:cs="Courier New"/>
          <w:lang w:eastAsia="zh-TW"/>
        </w:rPr>
        <w:t>are specified in subclause</w:t>
      </w:r>
      <w:r w:rsidRPr="00A53DC8">
        <w:rPr>
          <w:rFonts w:eastAsia="Yu Gothic"/>
        </w:rPr>
        <w:t> </w:t>
      </w:r>
      <w:r w:rsidRPr="00A53DC8">
        <w:rPr>
          <w:rFonts w:eastAsia="Yu Gothic" w:cs="Courier New"/>
          <w:lang w:eastAsia="zh-TW"/>
        </w:rPr>
        <w:t xml:space="preserve">7.1.2.2 of </w:t>
      </w:r>
      <w:r w:rsidRPr="00A53DC8">
        <w:rPr>
          <w:rFonts w:eastAsia="Yu Gothic"/>
        </w:rPr>
        <w:t>RFC 6140 [191].</w:t>
      </w:r>
    </w:p>
    <w:p w:rsidR="002151F6" w:rsidRPr="00A53DC8" w:rsidRDefault="002151F6" w:rsidP="002151F6">
      <w:pPr>
        <w:pStyle w:val="B10"/>
      </w:pPr>
      <w:r w:rsidRPr="00A53DC8">
        <w:t>f)</w:t>
      </w:r>
      <w:r w:rsidRPr="00A53DC8">
        <w:tab/>
      </w:r>
      <w:r w:rsidRPr="00A53DC8">
        <w:rPr>
          <w:rFonts w:eastAsia="SimSun"/>
        </w:rPr>
        <w:t xml:space="preserve">if the REGISTER request contained the "reg-id" and </w:t>
      </w:r>
      <w:r w:rsidRPr="00A53DC8">
        <w:t xml:space="preserve">"+sip.instance" </w:t>
      </w:r>
      <w:r w:rsidRPr="00A53DC8">
        <w:rPr>
          <w:rFonts w:eastAsia="SimSun"/>
        </w:rPr>
        <w:t xml:space="preserve">Contact header field parameter and the "outbound" option tag in a Supported header field, </w:t>
      </w:r>
      <w:r w:rsidRPr="00A53DC8">
        <w:t>the UE shall check whether the option-tag "outbound" is present in the Require header field:</w:t>
      </w:r>
    </w:p>
    <w:p w:rsidR="002151F6" w:rsidRPr="00A53DC8" w:rsidRDefault="002151F6" w:rsidP="002151F6">
      <w:pPr>
        <w:pStyle w:val="B2"/>
      </w:pPr>
      <w:r w:rsidRPr="00A53DC8">
        <w:t>-</w:t>
      </w:r>
      <w:r w:rsidRPr="00A53DC8">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rsidR="002151F6" w:rsidRPr="00A53DC8" w:rsidRDefault="002151F6" w:rsidP="002151F6">
      <w:pPr>
        <w:pStyle w:val="NO"/>
      </w:pPr>
      <w:r w:rsidRPr="00A53DC8">
        <w:t>NOTE 13:</w:t>
      </w:r>
      <w:r w:rsidRPr="00A53DC8">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rsidR="002151F6" w:rsidRPr="00A53DC8" w:rsidRDefault="002151F6" w:rsidP="002151F6">
      <w:pPr>
        <w:pStyle w:val="B2"/>
      </w:pPr>
      <w:r w:rsidRPr="00A53DC8">
        <w:t>-</w:t>
      </w:r>
      <w:r w:rsidRPr="00A53DC8">
        <w:tab/>
        <w:t>if an option-tag "outbound" is present, the UE may establish additional IMS flows for the same private identity, as defined in RFC 5626 [92];</w:t>
      </w:r>
    </w:p>
    <w:p w:rsidR="002151F6" w:rsidRPr="00A53DC8" w:rsidRDefault="002151F6" w:rsidP="002151F6">
      <w:pPr>
        <w:pStyle w:val="B10"/>
      </w:pPr>
      <w:r w:rsidRPr="00A53DC8">
        <w:lastRenderedPageBreak/>
        <w:t>g)</w:t>
      </w:r>
      <w:r w:rsidRPr="00A53DC8">
        <w:tab/>
        <w:t>if available, store the announcement of media plane security mechanisms the P-CSCF (IMS-</w:t>
      </w:r>
      <w:smartTag w:uri="urn:schemas-microsoft-com:office:smarttags" w:element="stockticker">
        <w:r w:rsidRPr="00A53DC8">
          <w:t>ALG</w:t>
        </w:r>
      </w:smartTag>
      <w:r w:rsidRPr="00A53DC8">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rsidR="002151F6" w:rsidRPr="00A53DC8" w:rsidRDefault="002151F6" w:rsidP="002151F6">
      <w:pPr>
        <w:pStyle w:val="NO"/>
      </w:pPr>
      <w:r w:rsidRPr="00A53DC8">
        <w:t>NOTE 14:</w:t>
      </w:r>
      <w:r w:rsidRPr="00A53DC8">
        <w:tab/>
        <w:t>The "mediasec" header field parameter indicates that security mechanisms are specific to the media plane.</w:t>
      </w:r>
    </w:p>
    <w:p w:rsidR="002151F6" w:rsidRPr="00A53DC8" w:rsidRDefault="002151F6" w:rsidP="002151F6">
      <w:r w:rsidRPr="00A53DC8">
        <w:t>[TS 24.229, clause 5.1.1.2.2]:</w:t>
      </w:r>
    </w:p>
    <w:p w:rsidR="002151F6" w:rsidRPr="00A53DC8" w:rsidRDefault="002151F6" w:rsidP="002151F6">
      <w:r w:rsidRPr="00A53DC8">
        <w:t>On sending a REGISTER request, as defined in subclause 5.1.1.2.1, the UE shall additionally populate the header fields as follows:</w:t>
      </w:r>
    </w:p>
    <w:p w:rsidR="002151F6" w:rsidRPr="00A53DC8" w:rsidRDefault="002151F6" w:rsidP="002151F6">
      <w:pPr>
        <w:pStyle w:val="B10"/>
      </w:pPr>
      <w:r w:rsidRPr="00A53DC8">
        <w:t>a)</w:t>
      </w:r>
      <w:r w:rsidRPr="00A53DC8">
        <w:tab/>
        <w:t>an Authorization header field, with:</w:t>
      </w:r>
    </w:p>
    <w:p w:rsidR="002151F6" w:rsidRPr="00A53DC8" w:rsidRDefault="002151F6" w:rsidP="002151F6">
      <w:pPr>
        <w:pStyle w:val="B2"/>
      </w:pPr>
      <w:r w:rsidRPr="00A53DC8">
        <w:t>-</w:t>
      </w:r>
      <w:r w:rsidRPr="00A53DC8">
        <w:tab/>
        <w:t>the "username" header field parameter, set to the value of the private user identity;</w:t>
      </w:r>
    </w:p>
    <w:p w:rsidR="002151F6" w:rsidRPr="00A53DC8" w:rsidRDefault="002151F6" w:rsidP="002151F6">
      <w:pPr>
        <w:pStyle w:val="B2"/>
      </w:pPr>
      <w:r w:rsidRPr="00A53DC8">
        <w:t>-</w:t>
      </w:r>
      <w:r w:rsidRPr="00A53DC8">
        <w:tab/>
        <w:t>the "realm" header field parameter, set to the domain name of the home network;</w:t>
      </w:r>
    </w:p>
    <w:p w:rsidR="002151F6" w:rsidRPr="00A53DC8" w:rsidRDefault="002151F6" w:rsidP="002151F6">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2151F6" w:rsidRPr="00A53DC8" w:rsidRDefault="002151F6" w:rsidP="002151F6">
      <w:pPr>
        <w:pStyle w:val="B2"/>
      </w:pPr>
      <w:r w:rsidRPr="00A53DC8">
        <w:t>-</w:t>
      </w:r>
      <w:r w:rsidRPr="00A53DC8">
        <w:tab/>
        <w:t>the "nonce" header field parameter, set to an empty value; and</w:t>
      </w:r>
    </w:p>
    <w:p w:rsidR="002151F6" w:rsidRPr="00A53DC8" w:rsidRDefault="002151F6" w:rsidP="002151F6">
      <w:pPr>
        <w:pStyle w:val="B2"/>
      </w:pPr>
      <w:r w:rsidRPr="00A53DC8">
        <w:t>-</w:t>
      </w:r>
      <w:r w:rsidRPr="00A53DC8">
        <w:tab/>
        <w:t>the "response" header field parameter, set to an empty value;</w:t>
      </w:r>
    </w:p>
    <w:p w:rsidR="002151F6" w:rsidRPr="00A53DC8" w:rsidRDefault="002151F6" w:rsidP="002151F6">
      <w:pPr>
        <w:pStyle w:val="NO"/>
      </w:pPr>
      <w:r w:rsidRPr="00A53DC8">
        <w:t>NOTE 1:</w:t>
      </w:r>
      <w:r w:rsidRPr="00A53DC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rsidR="002151F6" w:rsidRPr="00A53DC8" w:rsidRDefault="002151F6" w:rsidP="002151F6">
      <w:pPr>
        <w:pStyle w:val="NO"/>
      </w:pPr>
      <w:r w:rsidRPr="00A53DC8">
        <w:t>NOTE 2:</w:t>
      </w:r>
      <w:r w:rsidRPr="00A53DC8">
        <w:tab/>
        <w:t>The UE associates two ports, a protected client port and a protected server port, with each pair of security association. For details on the selection of the port values see 3GPP TS 33.203 [19].</w:t>
      </w:r>
    </w:p>
    <w:p w:rsidR="002151F6" w:rsidRPr="00A53DC8" w:rsidRDefault="002151F6" w:rsidP="002151F6">
      <w:pPr>
        <w:pStyle w:val="B10"/>
      </w:pPr>
      <w:r w:rsidRPr="00A53DC8">
        <w:t>b)</w:t>
      </w:r>
      <w:r w:rsidRPr="00A53DC8">
        <w:tab/>
        <w:t>additionally for the Contact header field, if the REGISTER request is protected by a security association, include the protected server port value in the hostport parameter;</w:t>
      </w:r>
    </w:p>
    <w:p w:rsidR="002151F6" w:rsidRPr="00A53DC8" w:rsidRDefault="002151F6" w:rsidP="002151F6">
      <w:pPr>
        <w:pStyle w:val="B10"/>
      </w:pPr>
      <w:r w:rsidRPr="00A53DC8">
        <w:t>c)</w:t>
      </w:r>
      <w:r w:rsidRPr="00A53DC8">
        <w:tab/>
        <w:t>additionally for the Via header field, for UDP, if the REGISTER request is protected by a security association, include the protected server port value in the sent-by field; and</w:t>
      </w:r>
    </w:p>
    <w:p w:rsidR="002151F6" w:rsidRPr="00A53DC8" w:rsidRDefault="002151F6" w:rsidP="002151F6">
      <w:pPr>
        <w:pStyle w:val="B10"/>
      </w:pPr>
      <w:r w:rsidRPr="00A53DC8">
        <w:t>d)</w:t>
      </w:r>
      <w:r w:rsidRPr="00A53DC8">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rsidR="002151F6" w:rsidRPr="00A53DC8" w:rsidRDefault="002151F6" w:rsidP="002151F6">
      <w:r w:rsidRPr="00A53DC8">
        <w:t>[TS 24.229, clause 5.1.1.5.1]:</w:t>
      </w:r>
    </w:p>
    <w:p w:rsidR="002151F6" w:rsidRPr="00A53DC8" w:rsidRDefault="002151F6" w:rsidP="002151F6">
      <w:r w:rsidRPr="00A53DC8">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rsidR="002151F6" w:rsidRPr="00A53DC8" w:rsidRDefault="002151F6" w:rsidP="002151F6">
      <w:pPr>
        <w:keepLines/>
      </w:pPr>
      <w:r w:rsidRPr="00A53DC8">
        <w:t>On receiving a 401 (Unauthorized) response to the REGISTER request, the UE shall:</w:t>
      </w:r>
    </w:p>
    <w:p w:rsidR="002151F6" w:rsidRPr="00A53DC8" w:rsidRDefault="002151F6" w:rsidP="002151F6">
      <w:pPr>
        <w:pStyle w:val="B10"/>
        <w:keepLines/>
      </w:pPr>
      <w:r w:rsidRPr="00A53DC8">
        <w:t>1)</w:t>
      </w:r>
      <w:r w:rsidRPr="00A53DC8">
        <w:tab/>
        <w:t xml:space="preserve">extract the </w:t>
      </w:r>
      <w:smartTag w:uri="urn:schemas-microsoft-com:office:smarttags" w:element="stockticker">
        <w:r w:rsidRPr="00A53DC8">
          <w:t>RAND</w:t>
        </w:r>
      </w:smartTag>
      <w:r w:rsidRPr="00A53DC8">
        <w:t xml:space="preserve"> and </w:t>
      </w:r>
      <w:smartTag w:uri="urn:schemas-microsoft-com:office:smarttags" w:element="stockticker">
        <w:r w:rsidRPr="00A53DC8">
          <w:t>AUTN</w:t>
        </w:r>
      </w:smartTag>
      <w:r w:rsidRPr="00A53DC8">
        <w:t xml:space="preserve"> parameters;</w:t>
      </w:r>
    </w:p>
    <w:p w:rsidR="002151F6" w:rsidRPr="00A53DC8" w:rsidRDefault="002151F6" w:rsidP="002151F6">
      <w:pPr>
        <w:pStyle w:val="B10"/>
        <w:keepLines/>
      </w:pPr>
      <w:r w:rsidRPr="00A53DC8">
        <w:t>2)</w:t>
      </w:r>
      <w:r w:rsidRPr="00A53DC8">
        <w:tab/>
        <w:t xml:space="preserve">check the validity of a received authentication challenge, as described in 3GPP TS 33.203 [19] i.e. the locally calculated XMAC must match the </w:t>
      </w:r>
      <w:smartTag w:uri="urn:schemas-microsoft-com:office:smarttags" w:element="stockticker">
        <w:r w:rsidRPr="00A53DC8">
          <w:t>MAC</w:t>
        </w:r>
      </w:smartTag>
      <w:r w:rsidRPr="00A53DC8">
        <w:t xml:space="preserve"> parameter derived from the </w:t>
      </w:r>
      <w:smartTag w:uri="urn:schemas-microsoft-com:office:smarttags" w:element="stockticker">
        <w:r w:rsidRPr="00A53DC8">
          <w:t>AUTN</w:t>
        </w:r>
      </w:smartTag>
      <w:r w:rsidRPr="00A53DC8">
        <w:t xml:space="preserve"> part of the challenge; and the SQN parameter derived from the </w:t>
      </w:r>
      <w:smartTag w:uri="urn:schemas-microsoft-com:office:smarttags" w:element="stockticker">
        <w:r w:rsidRPr="00A53DC8">
          <w:t>AUTN</w:t>
        </w:r>
      </w:smartTag>
      <w:r w:rsidRPr="00A53DC8">
        <w:t xml:space="preserve"> part of the challenge must be within the correct range; and</w:t>
      </w:r>
    </w:p>
    <w:p w:rsidR="002151F6" w:rsidRPr="00A53DC8" w:rsidRDefault="002151F6" w:rsidP="002151F6">
      <w:pPr>
        <w:pStyle w:val="B10"/>
        <w:keepLines/>
      </w:pPr>
      <w:r w:rsidRPr="00A53DC8">
        <w:t>3)</w:t>
      </w:r>
      <w:r w:rsidRPr="00A53DC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rsidR="002151F6" w:rsidRPr="00A53DC8" w:rsidRDefault="002151F6" w:rsidP="002151F6">
      <w:pPr>
        <w:keepNext/>
      </w:pPr>
      <w:r w:rsidRPr="00A53DC8">
        <w:lastRenderedPageBreak/>
        <w:t>In the case that the 401 (Unauthorized) response to the REGISTER request is deemed to be valid the UE shall:</w:t>
      </w:r>
    </w:p>
    <w:p w:rsidR="002151F6" w:rsidRPr="00A53DC8" w:rsidRDefault="002151F6" w:rsidP="002151F6">
      <w:pPr>
        <w:pStyle w:val="B10"/>
      </w:pPr>
      <w:r w:rsidRPr="00A53DC8">
        <w:t>1)</w:t>
      </w:r>
      <w:r w:rsidRPr="00A53DC8">
        <w:tab/>
        <w:t xml:space="preserve">calculate the </w:t>
      </w:r>
      <w:smartTag w:uri="urn:schemas-microsoft-com:office:smarttags" w:element="stockticker">
        <w:r w:rsidRPr="00A53DC8">
          <w:t>RES</w:t>
        </w:r>
      </w:smartTag>
      <w:r w:rsidRPr="00A53DC8">
        <w:t xml:space="preserve"> parameter and derive the keys CK and IK from </w:t>
      </w:r>
      <w:smartTag w:uri="urn:schemas-microsoft-com:office:smarttags" w:element="stockticker">
        <w:r w:rsidRPr="00A53DC8">
          <w:t>RAND</w:t>
        </w:r>
      </w:smartTag>
      <w:r w:rsidRPr="00A53DC8">
        <w:t xml:space="preserve"> as described in 3GPP TS 33.203 [19];</w:t>
      </w:r>
    </w:p>
    <w:p w:rsidR="002151F6" w:rsidRPr="00A53DC8" w:rsidRDefault="002151F6" w:rsidP="002151F6">
      <w:pPr>
        <w:pStyle w:val="B10"/>
      </w:pPr>
      <w:r w:rsidRPr="00A53DC8">
        <w:t>2)</w:t>
      </w:r>
      <w:r w:rsidRPr="00A53DC8">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rsidR="002151F6" w:rsidRPr="00A53DC8" w:rsidRDefault="002151F6" w:rsidP="002151F6">
      <w:pPr>
        <w:keepNext/>
        <w:keepLines/>
      </w:pPr>
      <w:r w:rsidRPr="00A53DC8">
        <w:t>...</w:t>
      </w:r>
    </w:p>
    <w:p w:rsidR="002151F6" w:rsidRPr="00A53DC8" w:rsidRDefault="002151F6" w:rsidP="002151F6">
      <w:pPr>
        <w:pStyle w:val="B10"/>
      </w:pPr>
      <w:r w:rsidRPr="00A53DC8">
        <w:t>4)</w:t>
      </w:r>
      <w:r w:rsidRPr="00A53DC8">
        <w:tab/>
        <w:t xml:space="preserve">send another REGISTER request </w:t>
      </w:r>
      <w:r w:rsidRPr="00A53DC8">
        <w:rPr>
          <w:lang w:eastAsia="ja-JP"/>
        </w:rPr>
        <w:t xml:space="preserve">towards the protected server port indicated in the response </w:t>
      </w:r>
      <w:r w:rsidRPr="00A53DC8">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rsidR="002151F6" w:rsidRPr="00A53DC8" w:rsidRDefault="002151F6" w:rsidP="002151F6">
      <w:pPr>
        <w:pStyle w:val="B2"/>
      </w:pPr>
      <w:r w:rsidRPr="00A53DC8">
        <w:t>-</w:t>
      </w:r>
      <w:r w:rsidRPr="00A53DC8">
        <w:tab/>
        <w:t xml:space="preserve">the "realm" header field parameter set to the value as received in the "realm" </w:t>
      </w:r>
      <w:smartTag w:uri="urn:schemas-microsoft-com:office:smarttags" w:element="stockticker">
        <w:r w:rsidRPr="00A53DC8">
          <w:t>WWW</w:t>
        </w:r>
      </w:smartTag>
      <w:r w:rsidRPr="00A53DC8">
        <w:t>-Authenticate header field parameter;</w:t>
      </w:r>
    </w:p>
    <w:p w:rsidR="002151F6" w:rsidRPr="00A53DC8" w:rsidRDefault="002151F6" w:rsidP="002151F6">
      <w:pPr>
        <w:pStyle w:val="B2"/>
      </w:pPr>
      <w:r w:rsidRPr="00A53DC8">
        <w:t>-</w:t>
      </w:r>
      <w:r w:rsidRPr="00A53DC8">
        <w:tab/>
        <w:t>the "username" header field parameter, set to the value of the private user identity;</w:t>
      </w:r>
    </w:p>
    <w:p w:rsidR="002151F6" w:rsidRPr="00A53DC8" w:rsidRDefault="002151F6" w:rsidP="002151F6">
      <w:pPr>
        <w:pStyle w:val="B2"/>
      </w:pPr>
      <w:r w:rsidRPr="00A53DC8">
        <w:t>-</w:t>
      </w:r>
      <w:r w:rsidRPr="00A53DC8">
        <w:tab/>
        <w:t xml:space="preserve">the "response" header field parameter that contains the </w:t>
      </w:r>
      <w:smartTag w:uri="urn:schemas-microsoft-com:office:smarttags" w:element="stockticker">
        <w:r w:rsidRPr="00A53DC8">
          <w:t>RES</w:t>
        </w:r>
      </w:smartTag>
      <w:r w:rsidRPr="00A53DC8">
        <w:t xml:space="preserve"> parameter, as described in RFC 3310 [49];</w:t>
      </w:r>
    </w:p>
    <w:p w:rsidR="002151F6" w:rsidRPr="00A53DC8" w:rsidRDefault="002151F6" w:rsidP="002151F6">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2151F6" w:rsidRPr="00A53DC8" w:rsidRDefault="002151F6" w:rsidP="002151F6">
      <w:pPr>
        <w:pStyle w:val="B2"/>
      </w:pPr>
      <w:r w:rsidRPr="00A53DC8">
        <w:t>-</w:t>
      </w:r>
      <w:r w:rsidRPr="00A53DC8">
        <w:tab/>
        <w:t>the "</w:t>
      </w:r>
      <w:r w:rsidRPr="00A53DC8">
        <w:rPr>
          <w:bCs/>
        </w:rPr>
        <w:t xml:space="preserve">algorithm" header field parameter, </w:t>
      </w:r>
      <w:r w:rsidRPr="00A53DC8">
        <w:t>set to</w:t>
      </w:r>
      <w:r w:rsidRPr="00A53DC8">
        <w:rPr>
          <w:sz w:val="22"/>
          <w:szCs w:val="22"/>
        </w:rPr>
        <w:t xml:space="preserve"> </w:t>
      </w:r>
      <w:r w:rsidRPr="00A53DC8">
        <w:t>the value received in the 401 (Unauthorized) response</w:t>
      </w:r>
      <w:r w:rsidRPr="00A53DC8">
        <w:rPr>
          <w:sz w:val="22"/>
          <w:szCs w:val="22"/>
        </w:rPr>
        <w:t>;</w:t>
      </w:r>
      <w:r w:rsidRPr="00A53DC8">
        <w:t xml:space="preserve"> and</w:t>
      </w:r>
    </w:p>
    <w:p w:rsidR="002151F6" w:rsidRPr="00A53DC8" w:rsidRDefault="002151F6" w:rsidP="002151F6">
      <w:pPr>
        <w:pStyle w:val="B2"/>
      </w:pPr>
      <w:r w:rsidRPr="00A53DC8">
        <w:t>-</w:t>
      </w:r>
      <w:r w:rsidRPr="00A53DC8">
        <w:tab/>
        <w:t>the "nonce" header field parameter, set to the value received in the 401 (Unauthorized) response.</w:t>
      </w:r>
    </w:p>
    <w:p w:rsidR="002151F6" w:rsidRPr="00A53DC8" w:rsidRDefault="002151F6" w:rsidP="002151F6">
      <w:pPr>
        <w:pStyle w:val="B10"/>
      </w:pPr>
      <w:r w:rsidRPr="00A53DC8">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rsidR="002151F6" w:rsidRPr="00A53DC8" w:rsidRDefault="002151F6" w:rsidP="002151F6">
      <w:pPr>
        <w:pStyle w:val="NO"/>
      </w:pPr>
      <w:r w:rsidRPr="00A53DC8">
        <w:t>NOTE 2:</w:t>
      </w:r>
      <w:r w:rsidRPr="00A53DC8">
        <w:tab/>
        <w:t>The Security-Client header field contains signalling plane security mechanism and if the UE supports media plane security, then media plane security mechanisms are contained, too.</w:t>
      </w:r>
    </w:p>
    <w:p w:rsidR="002151F6" w:rsidRPr="00A53DC8" w:rsidRDefault="002151F6" w:rsidP="002151F6">
      <w:r w:rsidRPr="00A53DC8">
        <w:t>[TS 24.229, clause 5.1.1.5.1]:</w:t>
      </w:r>
    </w:p>
    <w:p w:rsidR="002151F6" w:rsidRPr="00A53DC8" w:rsidRDefault="002151F6" w:rsidP="002151F6">
      <w:r w:rsidRPr="00A53DC8">
        <w:t>On receiving the 200 (OK) response for the security association protected REGISTER request registering a public user identity with the associated contact address, the UE shall:</w:t>
      </w:r>
    </w:p>
    <w:p w:rsidR="002151F6" w:rsidRPr="00A53DC8" w:rsidRDefault="002151F6" w:rsidP="002151F6">
      <w:pPr>
        <w:pStyle w:val="B10"/>
      </w:pPr>
      <w:r w:rsidRPr="00A53DC8">
        <w:t>-</w:t>
      </w:r>
      <w:r w:rsidRPr="00A53DC8">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rsidR="002151F6" w:rsidRPr="00A53DC8" w:rsidRDefault="002151F6" w:rsidP="002151F6">
      <w:pPr>
        <w:pStyle w:val="B10"/>
      </w:pPr>
      <w:r w:rsidRPr="00A53DC8">
        <w:t>-</w:t>
      </w:r>
      <w:r w:rsidRPr="00A53DC8">
        <w:tab/>
        <w:t>if this is the only set of security associations available toward the P-CSCF, use the newly established set of security associations for further</w:t>
      </w:r>
      <w:r w:rsidRPr="00A53DC8">
        <w:rPr>
          <w:i/>
          <w:iCs/>
        </w:rPr>
        <w:t xml:space="preserve"> </w:t>
      </w:r>
      <w:r w:rsidRPr="00A53DC8">
        <w:t>messages sent towards the P-CSCF. If there are additional sets of security associations (e.g. due to registration of multiple contact addresses), the UE can either use them or use the newly established set of security associations for further</w:t>
      </w:r>
      <w:r w:rsidRPr="00A53DC8">
        <w:rPr>
          <w:i/>
          <w:iCs/>
        </w:rPr>
        <w:t xml:space="preserve"> </w:t>
      </w:r>
      <w:r w:rsidRPr="00A53DC8">
        <w:t>messages sent towards the P-CSCF as appropriate.</w:t>
      </w:r>
    </w:p>
    <w:p w:rsidR="002151F6" w:rsidRPr="00A53DC8" w:rsidRDefault="002151F6" w:rsidP="002151F6">
      <w:pPr>
        <w:pStyle w:val="NO"/>
      </w:pPr>
      <w:r w:rsidRPr="00A53DC8">
        <w:t>NOTE 3:</w:t>
      </w:r>
      <w:r w:rsidRPr="00A53DC8">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A53DC8">
          <w:t>TCP</w:t>
        </w:r>
      </w:smartTag>
      <w:r w:rsidRPr="00A53DC8">
        <w:t xml:space="preserve"> will be sent over the same set of security associations that the related request was received on.</w:t>
      </w:r>
    </w:p>
    <w:p w:rsidR="002151F6" w:rsidRPr="00A53DC8" w:rsidRDefault="002151F6" w:rsidP="002151F6">
      <w:r w:rsidRPr="00A53DC8">
        <w:lastRenderedPageBreak/>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A53DC8">
        <w:rPr>
          <w:rFonts w:eastAsia="Yu Gothic"/>
        </w:rPr>
        <w:t xml:space="preserve">after all SIP transactions that use the old set of </w:t>
      </w:r>
      <w:r w:rsidRPr="00A53DC8">
        <w:t xml:space="preserve">security associations </w:t>
      </w:r>
      <w:r w:rsidRPr="00A53DC8">
        <w:rPr>
          <w:rFonts w:eastAsia="Yu Gothic"/>
        </w:rPr>
        <w:t>are completed</w:t>
      </w:r>
      <w:r w:rsidRPr="00A53DC8">
        <w:t>.</w:t>
      </w:r>
    </w:p>
    <w:p w:rsidR="002151F6" w:rsidRPr="00A53DC8" w:rsidRDefault="002151F6" w:rsidP="002151F6">
      <w:r w:rsidRPr="00A53DC8">
        <w:t>[TS 24.229, clause 5.1.1.3]:</w:t>
      </w:r>
    </w:p>
    <w:p w:rsidR="002151F6" w:rsidRPr="00A53DC8" w:rsidRDefault="002151F6" w:rsidP="002151F6">
      <w:r w:rsidRPr="00A53DC8">
        <w:t>Upon receipt of a 2xx response to the initial registration, the UE shall subscribe to the reg event package for the public user identity registered at the user's registrar (S-CSCF) as described in RFC 3680 [43] and RFC 6665 [28].</w:t>
      </w:r>
    </w:p>
    <w:p w:rsidR="002151F6" w:rsidRPr="00A53DC8" w:rsidRDefault="002151F6" w:rsidP="002151F6">
      <w:r w:rsidRPr="00A53DC8">
        <w:t>...</w:t>
      </w:r>
    </w:p>
    <w:p w:rsidR="002151F6" w:rsidRPr="00A53DC8" w:rsidRDefault="002151F6" w:rsidP="002151F6">
      <w:r w:rsidRPr="00A53DC8">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rsidR="002151F6" w:rsidRPr="00A53DC8" w:rsidRDefault="002151F6" w:rsidP="002151F6">
      <w:r w:rsidRPr="00A53DC8">
        <w:t>The UE shall use the default public user identity for subscription to the registration-state event package.</w:t>
      </w:r>
    </w:p>
    <w:p w:rsidR="002151F6" w:rsidRPr="00A53DC8" w:rsidRDefault="002151F6" w:rsidP="002151F6">
      <w:pPr>
        <w:pStyle w:val="NO"/>
      </w:pPr>
      <w:r w:rsidRPr="00A53DC8">
        <w:t>NOTE 2:</w:t>
      </w:r>
      <w:r w:rsidRPr="00A53DC8">
        <w:tab/>
        <w:t xml:space="preserve">The subscription information stored in the HSS ensures that the default public user identity is a SIP </w:t>
      </w:r>
      <w:smartTag w:uri="urn:schemas-microsoft-com:office:smarttags" w:element="stockticker">
        <w:r w:rsidRPr="00A53DC8">
          <w:t>URI</w:t>
        </w:r>
      </w:smartTag>
      <w:r w:rsidRPr="00A53DC8">
        <w:t>.</w:t>
      </w:r>
    </w:p>
    <w:p w:rsidR="002151F6" w:rsidRPr="00A53DC8" w:rsidRDefault="002151F6" w:rsidP="002151F6">
      <w:r w:rsidRPr="00A53DC8">
        <w:t>On sending a SUBSCRIBE request, the UE shall populate the header fields as follows:</w:t>
      </w:r>
    </w:p>
    <w:p w:rsidR="002151F6" w:rsidRPr="00A53DC8" w:rsidRDefault="002151F6" w:rsidP="002151F6">
      <w:pPr>
        <w:pStyle w:val="B10"/>
      </w:pPr>
      <w:r w:rsidRPr="00A53DC8">
        <w:t>a)</w:t>
      </w:r>
      <w:r w:rsidRPr="00A53DC8">
        <w:tab/>
        <w:t>a Request-</w:t>
      </w:r>
      <w:smartTag w:uri="urn:schemas-microsoft-com:office:smarttags" w:element="stockticker">
        <w:r w:rsidRPr="00A53DC8">
          <w:t>URI</w:t>
        </w:r>
      </w:smartTag>
      <w:r w:rsidRPr="00A53DC8">
        <w:t xml:space="preserve"> set to the resource to which the UE wants to be subscribed to, i.e. to the SIP </w:t>
      </w:r>
      <w:smartTag w:uri="urn:schemas-microsoft-com:office:smarttags" w:element="stockticker">
        <w:r w:rsidRPr="00A53DC8">
          <w:t>URI</w:t>
        </w:r>
      </w:smartTag>
      <w:r w:rsidRPr="00A53DC8">
        <w:t xml:space="preserve"> that is the default public user identity used for subscription;</w:t>
      </w:r>
    </w:p>
    <w:p w:rsidR="002151F6" w:rsidRPr="00A53DC8" w:rsidRDefault="002151F6" w:rsidP="002151F6">
      <w:pPr>
        <w:pStyle w:val="B10"/>
      </w:pPr>
      <w:r w:rsidRPr="00A53DC8">
        <w:t>b)</w:t>
      </w:r>
      <w:r w:rsidRPr="00A53DC8">
        <w:tab/>
        <w:t xml:space="preserve">a From header field set to the SIP </w:t>
      </w:r>
      <w:smartTag w:uri="urn:schemas-microsoft-com:office:smarttags" w:element="stockticker">
        <w:r w:rsidRPr="00A53DC8">
          <w:t>URI</w:t>
        </w:r>
      </w:smartTag>
      <w:r w:rsidRPr="00A53DC8">
        <w:t xml:space="preserve"> that is the default public user identity used for subscription;</w:t>
      </w:r>
    </w:p>
    <w:p w:rsidR="002151F6" w:rsidRPr="00A53DC8" w:rsidRDefault="002151F6" w:rsidP="002151F6">
      <w:pPr>
        <w:pStyle w:val="B10"/>
      </w:pPr>
      <w:r w:rsidRPr="00A53DC8">
        <w:t>c)</w:t>
      </w:r>
      <w:r w:rsidRPr="00A53DC8">
        <w:tab/>
        <w:t xml:space="preserve">a To header field set to the SIP </w:t>
      </w:r>
      <w:smartTag w:uri="urn:schemas-microsoft-com:office:smarttags" w:element="stockticker">
        <w:r w:rsidRPr="00A53DC8">
          <w:t>URI</w:t>
        </w:r>
      </w:smartTag>
      <w:r w:rsidRPr="00A53DC8">
        <w:t xml:space="preserve"> that is the default public user identity used for subscription;</w:t>
      </w:r>
    </w:p>
    <w:p w:rsidR="002151F6" w:rsidRPr="00A53DC8" w:rsidRDefault="002151F6" w:rsidP="002151F6">
      <w:pPr>
        <w:pStyle w:val="B10"/>
      </w:pPr>
      <w:r w:rsidRPr="00A53DC8">
        <w:t>d)</w:t>
      </w:r>
      <w:r w:rsidRPr="00A53DC8">
        <w:tab/>
        <w:t>an Event header field set to the "reg" event package;</w:t>
      </w:r>
    </w:p>
    <w:p w:rsidR="002151F6" w:rsidRPr="00A53DC8" w:rsidRDefault="002151F6" w:rsidP="002151F6">
      <w:pPr>
        <w:pStyle w:val="B10"/>
      </w:pPr>
      <w:r w:rsidRPr="00A53DC8">
        <w:t>e)</w:t>
      </w:r>
      <w:r w:rsidRPr="00A53DC8">
        <w:tab/>
        <w:t>an Expires header field set to 600 000 seconds as the value desired for the duration of the subscription;</w:t>
      </w:r>
    </w:p>
    <w:p w:rsidR="002151F6" w:rsidRPr="00A53DC8" w:rsidRDefault="002151F6" w:rsidP="002151F6">
      <w:pPr>
        <w:pStyle w:val="B10"/>
      </w:pPr>
      <w:r w:rsidRPr="00A53DC8">
        <w:t>f)</w:t>
      </w:r>
      <w:r w:rsidRPr="00A53DC8">
        <w:tab/>
        <w:t>void; and</w:t>
      </w:r>
    </w:p>
    <w:p w:rsidR="002151F6" w:rsidRPr="00A53DC8" w:rsidRDefault="002151F6" w:rsidP="002151F6">
      <w:pPr>
        <w:pStyle w:val="B10"/>
      </w:pPr>
      <w:r w:rsidRPr="00A53DC8">
        <w:t>g)</w:t>
      </w:r>
      <w:r w:rsidRPr="00A53DC8">
        <w:tab/>
        <w:t>void.</w:t>
      </w:r>
    </w:p>
    <w:p w:rsidR="002151F6" w:rsidRPr="00A53DC8" w:rsidRDefault="002151F6" w:rsidP="002151F6">
      <w:r w:rsidRPr="00A53DC8">
        <w:t>[TS 24.229, clause 5.1.2.1]:</w:t>
      </w:r>
    </w:p>
    <w:p w:rsidR="002151F6" w:rsidRPr="00A53DC8" w:rsidRDefault="002151F6" w:rsidP="002151F6">
      <w:r w:rsidRPr="00A53DC8">
        <w:t>Upon receipt of a NOTIFY request for the dialog associated with the subscription to the reg event package the UE shall perform the following actions:</w:t>
      </w:r>
    </w:p>
    <w:p w:rsidR="002151F6" w:rsidRPr="00A53DC8" w:rsidRDefault="002151F6" w:rsidP="002151F6">
      <w:pPr>
        <w:pStyle w:val="B10"/>
        <w:rPr>
          <w:lang w:eastAsia="zh-CN"/>
        </w:rPr>
      </w:pPr>
      <w:r w:rsidRPr="00A53DC8">
        <w:rPr>
          <w:lang w:eastAsia="zh-CN"/>
        </w:rPr>
        <w:t>-</w:t>
      </w:r>
      <w:r w:rsidRPr="00A53DC8">
        <w:rPr>
          <w:lang w:eastAsia="zh-CN"/>
        </w:rPr>
        <w:tab/>
        <w:t>store the information for the established dialog;</w:t>
      </w:r>
    </w:p>
    <w:p w:rsidR="002151F6" w:rsidRPr="00A53DC8" w:rsidRDefault="002151F6" w:rsidP="002151F6">
      <w:pPr>
        <w:pStyle w:val="B10"/>
        <w:rPr>
          <w:lang w:eastAsia="zh-CN"/>
        </w:rPr>
      </w:pPr>
      <w:r w:rsidRPr="00A53DC8">
        <w:rPr>
          <w:lang w:eastAsia="zh-CN"/>
        </w:rPr>
        <w:t>-</w:t>
      </w:r>
      <w:r w:rsidRPr="00A53DC8">
        <w:rPr>
          <w:lang w:eastAsia="zh-CN"/>
        </w:rPr>
        <w:tab/>
        <w:t xml:space="preserve">store the expiration time as indicated in the </w:t>
      </w:r>
      <w:r w:rsidRPr="00A53DC8">
        <w:t>"</w:t>
      </w:r>
      <w:r w:rsidRPr="00A53DC8">
        <w:rPr>
          <w:lang w:eastAsia="zh-CN"/>
        </w:rPr>
        <w:t>expires</w:t>
      </w:r>
      <w:r w:rsidRPr="00A53DC8">
        <w:t>"</w:t>
      </w:r>
      <w:r w:rsidRPr="00A53DC8">
        <w:rPr>
          <w:lang w:eastAsia="zh-CN"/>
        </w:rPr>
        <w:t xml:space="preserve"> header field parameter of the Subscription-State header field, if present, of the NOTIFY request. Otherwise the expiration time is retrieved from the Expires header field of the 2xx response to SUBSCRIBE request;</w:t>
      </w:r>
    </w:p>
    <w:p w:rsidR="002151F6" w:rsidRPr="00A53DC8" w:rsidRDefault="002151F6" w:rsidP="002151F6">
      <w:pPr>
        <w:pStyle w:val="B10"/>
      </w:pPr>
      <w:r w:rsidRPr="00A53DC8">
        <w:t>-</w:t>
      </w:r>
      <w:r w:rsidRPr="00A53DC8">
        <w:tab/>
        <w:t>if a &lt;registration&gt; element with state attribute "active", i.e. registered, is received for one or more public user identities, the UE shall store the indicated public user identities as registered;</w:t>
      </w:r>
    </w:p>
    <w:p w:rsidR="002151F6" w:rsidRPr="00A53DC8" w:rsidRDefault="002151F6" w:rsidP="002151F6">
      <w:pPr>
        <w:pStyle w:val="B10"/>
      </w:pPr>
      <w:r w:rsidRPr="00A53DC8">
        <w:t>-</w:t>
      </w:r>
      <w:r w:rsidRPr="00A53DC8">
        <w:tab/>
        <w:t>if a &lt;registration&gt; element with state attribute "active" is received, and the UE supports GRUU (see table A.4, item A.4/53), then for each public user identity indicated in the notification that contains a &lt;pub-gruu&gt; element or a &lt;temp-gruu&gt; element or both (as defined in RFC 5628 [94]), the UE shall store the value of those elements in association with the public user identity;</w:t>
      </w:r>
    </w:p>
    <w:p w:rsidR="002151F6" w:rsidRPr="00A53DC8" w:rsidRDefault="002151F6" w:rsidP="002151F6">
      <w:r w:rsidRPr="00A53DC8">
        <w:t>[TS 24.229, clause 5.1.2A.1.1]:</w:t>
      </w:r>
    </w:p>
    <w:p w:rsidR="002151F6" w:rsidRPr="00A53DC8" w:rsidRDefault="002151F6" w:rsidP="002151F6">
      <w:r w:rsidRPr="00A53DC8">
        <w:t>When the UE sends any request, the UE shall use either a given contact address that has been previously registered or a registration flow and the associated contact address (if the multiple registration mechanism is used) and shall:</w:t>
      </w:r>
    </w:p>
    <w:p w:rsidR="002151F6" w:rsidRPr="00A53DC8" w:rsidRDefault="002151F6" w:rsidP="002151F6">
      <w:pPr>
        <w:pStyle w:val="B10"/>
      </w:pPr>
      <w:r w:rsidRPr="00A53DC8">
        <w:t>-</w:t>
      </w:r>
      <w:r w:rsidRPr="00A53DC8">
        <w:tab/>
        <w:t>if IMS AKA is in use as a security mechanism:</w:t>
      </w:r>
    </w:p>
    <w:p w:rsidR="002151F6" w:rsidRPr="00A53DC8" w:rsidRDefault="002151F6" w:rsidP="002151F6">
      <w:pPr>
        <w:pStyle w:val="B2"/>
      </w:pPr>
      <w:r w:rsidRPr="00A53DC8">
        <w:t>a)</w:t>
      </w:r>
      <w:r w:rsidRPr="00A53DC8">
        <w:tab/>
        <w:t>if the UE has not obtained a GRUU, populate the Contact header field of the request with the protected server port and the respective contact address; and</w:t>
      </w:r>
    </w:p>
    <w:p w:rsidR="002151F6" w:rsidRPr="00A53DC8" w:rsidRDefault="002151F6" w:rsidP="002151F6">
      <w:pPr>
        <w:pStyle w:val="B2"/>
      </w:pPr>
      <w:r w:rsidRPr="00A53DC8">
        <w:lastRenderedPageBreak/>
        <w:t>b)</w:t>
      </w:r>
      <w:r w:rsidRPr="00A53DC8">
        <w:tab/>
        <w:t>include the protected server port and the respective contact address in the Via header field entry relating to the UE;</w:t>
      </w:r>
    </w:p>
    <w:p w:rsidR="002151F6" w:rsidRPr="00A53DC8" w:rsidRDefault="002151F6" w:rsidP="002151F6">
      <w:pPr>
        <w:pStyle w:val="B2"/>
        <w:ind w:left="284"/>
      </w:pPr>
      <w:r w:rsidRPr="00A53DC8">
        <w:t>...</w:t>
      </w:r>
    </w:p>
    <w:p w:rsidR="002151F6" w:rsidRPr="00A53DC8" w:rsidRDefault="002151F6" w:rsidP="002151F6">
      <w:r w:rsidRPr="00A53DC8">
        <w:t>The UE shall determine the public user identity to be used for this request as follows:</w:t>
      </w:r>
    </w:p>
    <w:p w:rsidR="002151F6" w:rsidRPr="00A53DC8" w:rsidRDefault="002151F6" w:rsidP="002151F6">
      <w:pPr>
        <w:pStyle w:val="B10"/>
      </w:pPr>
      <w:r w:rsidRPr="00A53DC8">
        <w:t>1)</w:t>
      </w:r>
      <w:r w:rsidRPr="00A53DC8">
        <w:tab/>
        <w:t>if a P-Preferred-Identity was included, then use that as the public user identity for this request; or</w:t>
      </w:r>
    </w:p>
    <w:p w:rsidR="002151F6" w:rsidRPr="00A53DC8" w:rsidRDefault="002151F6" w:rsidP="002151F6">
      <w:pPr>
        <w:pStyle w:val="B10"/>
      </w:pPr>
      <w:r w:rsidRPr="00A53DC8">
        <w:t>2)</w:t>
      </w:r>
      <w:r w:rsidRPr="00A53DC8">
        <w:tab/>
        <w:t xml:space="preserve">if no P-Preferred-Identity was included, then use the default public user identity for the security association or </w:t>
      </w:r>
      <w:smartTag w:uri="urn:schemas-microsoft-com:office:smarttags" w:element="stockticker">
        <w:r w:rsidRPr="00A53DC8">
          <w:t>TLS</w:t>
        </w:r>
      </w:smartTag>
      <w:r w:rsidRPr="00A53DC8">
        <w:t xml:space="preserve"> session and the associated contact address as the public user identity for this request;</w:t>
      </w:r>
    </w:p>
    <w:p w:rsidR="002151F6" w:rsidRPr="00A53DC8" w:rsidRDefault="002151F6" w:rsidP="002151F6">
      <w:pPr>
        <w:pStyle w:val="B2"/>
        <w:ind w:left="284"/>
      </w:pPr>
      <w:r w:rsidRPr="00A53DC8">
        <w:t>...</w:t>
      </w:r>
    </w:p>
    <w:p w:rsidR="002151F6" w:rsidRPr="00A53DC8" w:rsidRDefault="002151F6" w:rsidP="002151F6">
      <w:r w:rsidRPr="00A53DC8">
        <w:t>If this is a request for a new dialog, the Contact header field is populated as follows:</w:t>
      </w:r>
    </w:p>
    <w:p w:rsidR="002151F6" w:rsidRPr="00A53DC8" w:rsidRDefault="002151F6" w:rsidP="002151F6">
      <w:pPr>
        <w:pStyle w:val="B2"/>
        <w:ind w:left="568"/>
      </w:pPr>
      <w:r w:rsidRPr="00A53DC8">
        <w:t>1)</w:t>
      </w:r>
      <w:r w:rsidRPr="00A53DC8">
        <w:tab/>
        <w:t>a contact header value which is one of:</w:t>
      </w:r>
    </w:p>
    <w:p w:rsidR="002151F6" w:rsidRPr="00A53DC8" w:rsidRDefault="002151F6" w:rsidP="002151F6">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2151F6" w:rsidRPr="00A53DC8" w:rsidRDefault="002151F6" w:rsidP="002151F6">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2151F6" w:rsidRPr="00A53DC8" w:rsidRDefault="002151F6" w:rsidP="002151F6">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2151F6" w:rsidRPr="00A53DC8" w:rsidRDefault="002151F6" w:rsidP="002151F6">
      <w:pPr>
        <w:pStyle w:val="NO"/>
      </w:pPr>
      <w:r w:rsidRPr="00A53DC8">
        <w:t>NOTE 7:</w:t>
      </w:r>
      <w:r w:rsidRPr="00A53DC8">
        <w:tab/>
        <w:t>The above items are mutually exclusive.</w:t>
      </w:r>
    </w:p>
    <w:p w:rsidR="002151F6" w:rsidRPr="00A53DC8" w:rsidRDefault="002151F6" w:rsidP="002151F6">
      <w:pPr>
        <w:pStyle w:val="B2"/>
        <w:ind w:left="284"/>
      </w:pPr>
      <w:r w:rsidRPr="00A53DC8">
        <w:t>...</w:t>
      </w:r>
    </w:p>
    <w:p w:rsidR="002151F6" w:rsidRPr="00A53DC8" w:rsidRDefault="002151F6" w:rsidP="002151F6">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2151F6" w:rsidRPr="00A53DC8" w:rsidRDefault="002151F6" w:rsidP="002151F6">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2151F6" w:rsidRPr="00A53DC8" w:rsidRDefault="002151F6" w:rsidP="002151F6">
      <w:pPr>
        <w:pStyle w:val="NO"/>
      </w:pPr>
      <w:r w:rsidRPr="00A53DC8">
        <w:t>NOTE 14:</w:t>
      </w:r>
      <w:r w:rsidRPr="00A53DC8">
        <w:tab/>
        <w:t>The value of the P-Access-Network-Info header field could be stale if the point of attachment of the UE with the network changes before the message is received by the network.</w:t>
      </w:r>
    </w:p>
    <w:p w:rsidR="002151F6" w:rsidRPr="00A53DC8" w:rsidRDefault="002151F6" w:rsidP="002151F6">
      <w:r w:rsidRPr="00A53DC8">
        <w:t>The UE shall build a proper preloaded Route header field value for all new dialogs and standalone transactions. The UE shall build a list of Route header field values made out of the following, in this order:</w:t>
      </w:r>
    </w:p>
    <w:p w:rsidR="002151F6" w:rsidRPr="00A53DC8" w:rsidRDefault="002151F6" w:rsidP="002151F6">
      <w:pPr>
        <w:pStyle w:val="B10"/>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2151F6" w:rsidRPr="00A53DC8" w:rsidRDefault="002151F6" w:rsidP="002151F6">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2151F6" w:rsidRPr="00A53DC8" w:rsidRDefault="002151F6" w:rsidP="002151F6">
      <w:pPr>
        <w:pStyle w:val="B10"/>
      </w:pPr>
      <w:r w:rsidRPr="00A53DC8">
        <w:t>b)</w:t>
      </w:r>
      <w:r w:rsidRPr="00A53DC8">
        <w:tab/>
        <w:t>the P-CSCF port based on the security mechanism in use:</w:t>
      </w:r>
    </w:p>
    <w:p w:rsidR="002151F6" w:rsidRPr="00A53DC8" w:rsidRDefault="002151F6" w:rsidP="002151F6">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2151F6" w:rsidRPr="00A53DC8" w:rsidRDefault="002151F6" w:rsidP="002151F6">
      <w:pPr>
        <w:pStyle w:val="B2"/>
        <w:ind w:left="284"/>
      </w:pPr>
      <w:r w:rsidRPr="00A53DC8">
        <w:t>...</w:t>
      </w:r>
    </w:p>
    <w:p w:rsidR="002151F6" w:rsidRPr="00A53DC8" w:rsidRDefault="002151F6" w:rsidP="002151F6">
      <w:pPr>
        <w:pStyle w:val="B10"/>
      </w:pPr>
      <w:r w:rsidRPr="00A53DC8">
        <w:t>c)</w:t>
      </w:r>
      <w:r w:rsidRPr="00A53DC8">
        <w:tab/>
        <w:t>and the values received in the Service-Route header field saved from the 200 (OK) response to the last registration or re-registration of the public user identity with associated contact address.</w:t>
      </w:r>
    </w:p>
    <w:p w:rsidR="002151F6" w:rsidRPr="00A53DC8" w:rsidRDefault="002151F6" w:rsidP="002151F6">
      <w:pPr>
        <w:pStyle w:val="NO"/>
      </w:pPr>
      <w:r w:rsidRPr="00A53DC8">
        <w:lastRenderedPageBreak/>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2151F6" w:rsidRPr="00A53DC8" w:rsidRDefault="002151F6" w:rsidP="002151F6">
      <w:r w:rsidRPr="00A53DC8">
        <w:t>[TS 24.341, clause 5.3.2.2]</w:t>
      </w:r>
    </w:p>
    <w:p w:rsidR="002151F6" w:rsidRPr="00A53DC8" w:rsidRDefault="002151F6" w:rsidP="002151F6">
      <w:r w:rsidRPr="00A53DC8">
        <w:t>On sending a REGISTER request, the SM-over-IP receiver shall indicate its capability to receive traditional short messages over IMS network by including a "+g.3gpp.smsip" parameter into the Contact header according to RFC 3840 [16].</w:t>
      </w:r>
    </w:p>
    <w:p w:rsidR="002151F6" w:rsidRPr="00A53DC8" w:rsidRDefault="002151F6" w:rsidP="00105D07">
      <w:pPr>
        <w:pStyle w:val="H6"/>
        <w:rPr>
          <w:rFonts w:eastAsia="MS Gothic"/>
        </w:rPr>
        <w:pPrChange w:id="30" w:author="Rohde &amp; Schwarz" w:date="2021-02-24T17:37:00Z">
          <w:pPr>
            <w:pStyle w:val="Heading3"/>
          </w:pPr>
        </w:pPrChange>
      </w:pPr>
      <w:bookmarkStart w:id="31" w:name="_Toc42778704"/>
      <w:bookmarkStart w:id="32" w:name="_Toc42785151"/>
      <w:bookmarkStart w:id="33" w:name="_Toc43210141"/>
      <w:bookmarkStart w:id="34" w:name="_Toc51948367"/>
      <w:bookmarkStart w:id="35" w:name="_Toc52162440"/>
      <w:bookmarkStart w:id="36" w:name="_Toc60916026"/>
      <w:r w:rsidRPr="00A53DC8">
        <w:rPr>
          <w:rFonts w:eastAsia="MS Gothic"/>
        </w:rPr>
        <w:t>6.1.3</w:t>
      </w:r>
      <w:r w:rsidRPr="00A53DC8">
        <w:rPr>
          <w:rFonts w:eastAsia="MS Gothic"/>
        </w:rPr>
        <w:tab/>
        <w:t>Test description</w:t>
      </w:r>
      <w:bookmarkEnd w:id="31"/>
      <w:bookmarkEnd w:id="32"/>
      <w:bookmarkEnd w:id="33"/>
      <w:bookmarkEnd w:id="34"/>
      <w:bookmarkEnd w:id="35"/>
      <w:bookmarkEnd w:id="36"/>
    </w:p>
    <w:p w:rsidR="002151F6" w:rsidRPr="00A53DC8" w:rsidRDefault="002151F6" w:rsidP="00105D07">
      <w:pPr>
        <w:pStyle w:val="H6"/>
        <w:pPrChange w:id="37" w:author="Rohde &amp; Schwarz" w:date="2021-02-24T17:38:00Z">
          <w:pPr>
            <w:pStyle w:val="Heading4"/>
          </w:pPr>
        </w:pPrChange>
      </w:pPr>
      <w:bookmarkStart w:id="38" w:name="_Toc43210142"/>
      <w:bookmarkStart w:id="39" w:name="_Toc51948368"/>
      <w:bookmarkStart w:id="40" w:name="_Toc52162441"/>
      <w:bookmarkStart w:id="41" w:name="_Toc60916027"/>
      <w:r w:rsidRPr="00A53DC8">
        <w:t>6.1.3.1</w:t>
      </w:r>
      <w:r w:rsidRPr="00A53DC8">
        <w:tab/>
        <w:t>Pre-test conditions</w:t>
      </w:r>
      <w:bookmarkEnd w:id="38"/>
      <w:bookmarkEnd w:id="39"/>
      <w:bookmarkEnd w:id="40"/>
      <w:bookmarkEnd w:id="41"/>
    </w:p>
    <w:p w:rsidR="002151F6" w:rsidRPr="00A53DC8" w:rsidRDefault="002151F6" w:rsidP="002151F6">
      <w:pPr>
        <w:pStyle w:val="H6"/>
        <w:rPr>
          <w:rFonts w:cs="Arial"/>
        </w:rPr>
      </w:pPr>
      <w:r w:rsidRPr="00A53DC8">
        <w:rPr>
          <w:rFonts w:cs="Arial"/>
        </w:rPr>
        <w:t>System Simulator:</w:t>
      </w:r>
    </w:p>
    <w:p w:rsidR="002151F6" w:rsidRPr="00A53DC8" w:rsidRDefault="002151F6" w:rsidP="002151F6">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2151F6" w:rsidRPr="00A53DC8" w:rsidRDefault="002151F6" w:rsidP="002151F6">
      <w:pPr>
        <w:pStyle w:val="B10"/>
      </w:pPr>
      <w:r w:rsidRPr="00A53DC8">
        <w:t>-</w:t>
      </w:r>
      <w:r w:rsidRPr="00A53DC8">
        <w:tab/>
        <w:t>SS is listening to SIP default port 5060 for both UDP and TCP protocols.</w:t>
      </w:r>
    </w:p>
    <w:p w:rsidR="002151F6" w:rsidRPr="00A53DC8" w:rsidRDefault="002151F6" w:rsidP="002151F6">
      <w:pPr>
        <w:pStyle w:val="B10"/>
      </w:pPr>
      <w:r w:rsidRPr="00A53DC8">
        <w:t>-</w:t>
      </w:r>
      <w:r w:rsidRPr="00A53DC8">
        <w:tab/>
        <w:t>SS is able to perform IMS AKA authentication for the IMPI, according to 3GPP TS 33.203 [16] clause 6.1.</w:t>
      </w:r>
    </w:p>
    <w:p w:rsidR="002151F6" w:rsidRPr="00A53DC8" w:rsidRDefault="002151F6" w:rsidP="002151F6">
      <w:pPr>
        <w:pStyle w:val="B10"/>
      </w:pPr>
      <w:r w:rsidRPr="00A53DC8">
        <w:t>-</w:t>
      </w:r>
      <w:r w:rsidRPr="00A53DC8">
        <w:tab/>
        <w:t>1 NR Cell</w:t>
      </w:r>
    </w:p>
    <w:p w:rsidR="002151F6" w:rsidRPr="00A53DC8" w:rsidRDefault="002151F6" w:rsidP="002151F6">
      <w:pPr>
        <w:pStyle w:val="H6"/>
      </w:pPr>
      <w:r w:rsidRPr="00A53DC8">
        <w:t>UE:</w:t>
      </w:r>
    </w:p>
    <w:p w:rsidR="002151F6" w:rsidRPr="00A53DC8" w:rsidRDefault="002151F6" w:rsidP="002151F6">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2151F6" w:rsidRPr="00A53DC8" w:rsidRDefault="002151F6" w:rsidP="002151F6">
      <w:pPr>
        <w:pStyle w:val="B10"/>
        <w:rPr>
          <w:snapToGrid w:val="0"/>
        </w:rPr>
      </w:pPr>
      <w:r w:rsidRPr="00A53DC8">
        <w:t>-</w:t>
      </w:r>
      <w:r w:rsidRPr="00A53DC8">
        <w:tab/>
        <w:t xml:space="preserve">The </w:t>
      </w:r>
      <w:r w:rsidRPr="00A53DC8">
        <w:rPr>
          <w:snapToGrid w:val="0"/>
        </w:rPr>
        <w:t>UE is configured to register for IMS after switch on.</w:t>
      </w:r>
    </w:p>
    <w:p w:rsidR="002151F6" w:rsidRPr="00A53DC8" w:rsidRDefault="002151F6" w:rsidP="002151F6">
      <w:pPr>
        <w:pStyle w:val="B10"/>
        <w:rPr>
          <w:snapToGrid w:val="0"/>
        </w:rPr>
      </w:pPr>
      <w:r w:rsidRPr="00A53DC8">
        <w:t>-</w:t>
      </w:r>
      <w:r w:rsidRPr="00A53DC8">
        <w:tab/>
        <w:t xml:space="preserve">The </w:t>
      </w:r>
      <w:r w:rsidRPr="00A53DC8">
        <w:rPr>
          <w:snapToGrid w:val="0"/>
        </w:rPr>
        <w:t>UE is switched off.</w:t>
      </w:r>
    </w:p>
    <w:p w:rsidR="002151F6" w:rsidRPr="00A53DC8" w:rsidRDefault="002151F6" w:rsidP="002151F6">
      <w:pPr>
        <w:pStyle w:val="H6"/>
        <w:rPr>
          <w:rFonts w:cs="Arial"/>
        </w:rPr>
      </w:pPr>
      <w:r w:rsidRPr="00A53DC8">
        <w:rPr>
          <w:rFonts w:cs="Arial"/>
        </w:rPr>
        <w:t>Preamble:</w:t>
      </w:r>
    </w:p>
    <w:p w:rsidR="002151F6" w:rsidRPr="00A53DC8" w:rsidRDefault="002151F6" w:rsidP="002151F6">
      <w:pPr>
        <w:pStyle w:val="B10"/>
      </w:pPr>
      <w:r w:rsidRPr="00A53DC8">
        <w:t>-</w:t>
      </w:r>
      <w:r w:rsidRPr="00A53DC8">
        <w:tab/>
        <w:t>None</w:t>
      </w:r>
    </w:p>
    <w:p w:rsidR="002151F6" w:rsidRPr="00A53DC8" w:rsidRDefault="002151F6" w:rsidP="00105D07">
      <w:pPr>
        <w:pStyle w:val="H6"/>
        <w:rPr>
          <w:snapToGrid w:val="0"/>
        </w:rPr>
        <w:pPrChange w:id="42" w:author="Rohde &amp; Schwarz" w:date="2021-02-24T17:38:00Z">
          <w:pPr>
            <w:pStyle w:val="Heading4"/>
          </w:pPr>
        </w:pPrChange>
      </w:pPr>
      <w:bookmarkStart w:id="43" w:name="_Toc43210143"/>
      <w:bookmarkStart w:id="44" w:name="_Toc51948369"/>
      <w:bookmarkStart w:id="45" w:name="_Toc52162442"/>
      <w:bookmarkStart w:id="46" w:name="_Toc60916028"/>
      <w:r w:rsidRPr="00A53DC8">
        <w:t>6.1.3.2</w:t>
      </w:r>
      <w:r w:rsidRPr="00A53DC8">
        <w:tab/>
      </w:r>
      <w:r w:rsidRPr="00A53DC8">
        <w:rPr>
          <w:snapToGrid w:val="0"/>
        </w:rPr>
        <w:t>Test procedure sequence</w:t>
      </w:r>
      <w:bookmarkEnd w:id="43"/>
      <w:bookmarkEnd w:id="44"/>
      <w:bookmarkEnd w:id="45"/>
      <w:bookmarkEnd w:id="46"/>
    </w:p>
    <w:p w:rsidR="002151F6" w:rsidRPr="00A53DC8" w:rsidRDefault="002151F6" w:rsidP="002151F6">
      <w:pPr>
        <w:pStyle w:val="TH"/>
        <w:rPr>
          <w:rFonts w:cs="Arial"/>
        </w:rPr>
      </w:pPr>
      <w:r w:rsidRPr="00A53DC8">
        <w:rPr>
          <w:rFonts w:cs="Arial"/>
        </w:rPr>
        <w:t>Table 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2151F6" w:rsidRPr="00A53DC8" w:rsidTr="009878CC">
        <w:trPr>
          <w:jc w:val="center"/>
        </w:trPr>
        <w:tc>
          <w:tcPr>
            <w:tcW w:w="567" w:type="dxa"/>
            <w:tcBorders>
              <w:bottom w:val="nil"/>
            </w:tcBorders>
          </w:tcPr>
          <w:p w:rsidR="002151F6" w:rsidRPr="00A53DC8" w:rsidRDefault="002151F6" w:rsidP="009878CC">
            <w:pPr>
              <w:pStyle w:val="TAH"/>
              <w:ind w:left="400" w:hanging="400"/>
            </w:pPr>
            <w:r w:rsidRPr="00A53DC8">
              <w:t>St</w:t>
            </w:r>
          </w:p>
        </w:tc>
        <w:tc>
          <w:tcPr>
            <w:tcW w:w="3968" w:type="dxa"/>
          </w:tcPr>
          <w:p w:rsidR="002151F6" w:rsidRPr="00A53DC8" w:rsidRDefault="002151F6" w:rsidP="009878CC">
            <w:pPr>
              <w:pStyle w:val="TAH"/>
              <w:ind w:left="400" w:hanging="400"/>
            </w:pPr>
            <w:r w:rsidRPr="00A53DC8">
              <w:t>Procedure</w:t>
            </w:r>
          </w:p>
        </w:tc>
        <w:tc>
          <w:tcPr>
            <w:tcW w:w="3684" w:type="dxa"/>
            <w:gridSpan w:val="2"/>
          </w:tcPr>
          <w:p w:rsidR="002151F6" w:rsidRPr="00A53DC8" w:rsidRDefault="002151F6" w:rsidP="009878CC">
            <w:pPr>
              <w:pStyle w:val="TAH"/>
              <w:ind w:left="400" w:hanging="400"/>
            </w:pPr>
            <w:r w:rsidRPr="00A53DC8">
              <w:t>Message Sequence</w:t>
            </w:r>
          </w:p>
        </w:tc>
        <w:tc>
          <w:tcPr>
            <w:tcW w:w="567" w:type="dxa"/>
            <w:tcBorders>
              <w:bottom w:val="nil"/>
            </w:tcBorders>
          </w:tcPr>
          <w:p w:rsidR="002151F6" w:rsidRPr="00A53DC8" w:rsidRDefault="002151F6" w:rsidP="009878CC">
            <w:pPr>
              <w:pStyle w:val="TAH"/>
            </w:pPr>
            <w:r w:rsidRPr="00A53DC8">
              <w:t>TP</w:t>
            </w:r>
          </w:p>
        </w:tc>
        <w:tc>
          <w:tcPr>
            <w:tcW w:w="850" w:type="dxa"/>
            <w:tcBorders>
              <w:bottom w:val="nil"/>
            </w:tcBorders>
          </w:tcPr>
          <w:p w:rsidR="002151F6" w:rsidRPr="00A53DC8" w:rsidRDefault="002151F6" w:rsidP="009878CC">
            <w:pPr>
              <w:pStyle w:val="TAH"/>
            </w:pPr>
            <w:r w:rsidRPr="00A53DC8">
              <w:t>Verdict</w:t>
            </w:r>
          </w:p>
        </w:tc>
      </w:tr>
      <w:tr w:rsidR="002151F6" w:rsidRPr="00A53DC8" w:rsidTr="009878CC">
        <w:trPr>
          <w:jc w:val="center"/>
        </w:trPr>
        <w:tc>
          <w:tcPr>
            <w:tcW w:w="567" w:type="dxa"/>
            <w:tcBorders>
              <w:top w:val="nil"/>
            </w:tcBorders>
          </w:tcPr>
          <w:p w:rsidR="002151F6" w:rsidRPr="00A53DC8" w:rsidRDefault="002151F6" w:rsidP="009878CC">
            <w:pPr>
              <w:pStyle w:val="TAH"/>
            </w:pPr>
          </w:p>
        </w:tc>
        <w:tc>
          <w:tcPr>
            <w:tcW w:w="3968" w:type="dxa"/>
          </w:tcPr>
          <w:p w:rsidR="002151F6" w:rsidRPr="00A53DC8" w:rsidRDefault="002151F6" w:rsidP="009878CC">
            <w:pPr>
              <w:pStyle w:val="TAH"/>
            </w:pPr>
          </w:p>
        </w:tc>
        <w:tc>
          <w:tcPr>
            <w:tcW w:w="708" w:type="dxa"/>
          </w:tcPr>
          <w:p w:rsidR="002151F6" w:rsidRPr="00A53DC8" w:rsidRDefault="002151F6" w:rsidP="009878CC">
            <w:pPr>
              <w:pStyle w:val="TAH"/>
            </w:pPr>
            <w:r w:rsidRPr="00A53DC8">
              <w:t>U - S</w:t>
            </w:r>
          </w:p>
        </w:tc>
        <w:tc>
          <w:tcPr>
            <w:tcW w:w="2976" w:type="dxa"/>
          </w:tcPr>
          <w:p w:rsidR="002151F6" w:rsidRPr="00A53DC8" w:rsidRDefault="002151F6" w:rsidP="009878CC">
            <w:pPr>
              <w:pStyle w:val="TAH"/>
            </w:pPr>
            <w:r w:rsidRPr="00A53DC8">
              <w:t>Message</w:t>
            </w:r>
          </w:p>
        </w:tc>
        <w:tc>
          <w:tcPr>
            <w:tcW w:w="567" w:type="dxa"/>
            <w:tcBorders>
              <w:top w:val="nil"/>
            </w:tcBorders>
          </w:tcPr>
          <w:p w:rsidR="002151F6" w:rsidRPr="00A53DC8" w:rsidRDefault="002151F6" w:rsidP="009878CC">
            <w:pPr>
              <w:pStyle w:val="TAH"/>
            </w:pPr>
          </w:p>
        </w:tc>
        <w:tc>
          <w:tcPr>
            <w:tcW w:w="850" w:type="dxa"/>
            <w:tcBorders>
              <w:top w:val="nil"/>
            </w:tcBorders>
          </w:tcPr>
          <w:p w:rsidR="002151F6" w:rsidRPr="00A53DC8" w:rsidRDefault="002151F6" w:rsidP="009878CC">
            <w:pPr>
              <w:pStyle w:val="TAH"/>
            </w:pPr>
          </w:p>
        </w:tc>
      </w:tr>
      <w:tr w:rsidR="002151F6" w:rsidRPr="00A53DC8" w:rsidTr="009878CC">
        <w:trPr>
          <w:jc w:val="center"/>
        </w:trPr>
        <w:tc>
          <w:tcPr>
            <w:tcW w:w="567" w:type="dxa"/>
          </w:tcPr>
          <w:p w:rsidR="002151F6" w:rsidRPr="00A53DC8" w:rsidRDefault="002151F6" w:rsidP="009878CC">
            <w:pPr>
              <w:pStyle w:val="TAC"/>
            </w:pPr>
            <w:r w:rsidRPr="00A53DC8">
              <w:t>1</w:t>
            </w:r>
          </w:p>
        </w:tc>
        <w:tc>
          <w:tcPr>
            <w:tcW w:w="3968" w:type="dxa"/>
          </w:tcPr>
          <w:p w:rsidR="002151F6" w:rsidRPr="00A53DC8" w:rsidRDefault="002151F6" w:rsidP="009878CC">
            <w:pPr>
              <w:pStyle w:val="TAL"/>
            </w:pPr>
            <w:r w:rsidRPr="00A53DC8">
              <w:t>The UE is switched on.</w:t>
            </w:r>
          </w:p>
        </w:tc>
        <w:tc>
          <w:tcPr>
            <w:tcW w:w="708" w:type="dxa"/>
          </w:tcPr>
          <w:p w:rsidR="002151F6" w:rsidRPr="00A53DC8" w:rsidRDefault="002151F6" w:rsidP="009878CC">
            <w:pPr>
              <w:pStyle w:val="TAC"/>
            </w:pPr>
          </w:p>
        </w:tc>
        <w:tc>
          <w:tcPr>
            <w:tcW w:w="2976" w:type="dxa"/>
          </w:tcPr>
          <w:p w:rsidR="002151F6" w:rsidRPr="00A53DC8" w:rsidRDefault="002151F6" w:rsidP="009878CC">
            <w:pPr>
              <w:pStyle w:val="TAL"/>
            </w:pP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r w:rsidRPr="00A53DC8">
              <w:t>2</w:t>
            </w:r>
          </w:p>
        </w:tc>
        <w:tc>
          <w:tcPr>
            <w:tcW w:w="3968" w:type="dxa"/>
          </w:tcPr>
          <w:p w:rsidR="002151F6" w:rsidRPr="00A53DC8" w:rsidRDefault="002151F6" w:rsidP="009878CC">
            <w:pPr>
              <w:pStyle w:val="TAL"/>
            </w:pPr>
            <w:r w:rsidRPr="00A53DC8">
              <w:t>Check: does the UE send an initial registration request?</w:t>
            </w:r>
          </w:p>
        </w:tc>
        <w:tc>
          <w:tcPr>
            <w:tcW w:w="708" w:type="dxa"/>
          </w:tcPr>
          <w:p w:rsidR="002151F6" w:rsidRPr="00A53DC8" w:rsidRDefault="002151F6" w:rsidP="009878CC">
            <w:pPr>
              <w:pStyle w:val="TAC"/>
              <w:rPr>
                <w:rFonts w:eastAsia="Yu Gothic"/>
              </w:rPr>
            </w:pPr>
            <w:r w:rsidRPr="00A53DC8">
              <w:t>--&gt;</w:t>
            </w:r>
          </w:p>
        </w:tc>
        <w:tc>
          <w:tcPr>
            <w:tcW w:w="2976" w:type="dxa"/>
          </w:tcPr>
          <w:p w:rsidR="002151F6" w:rsidRPr="00A53DC8" w:rsidRDefault="002151F6" w:rsidP="009878CC">
            <w:pPr>
              <w:pStyle w:val="TAL"/>
            </w:pPr>
            <w:r w:rsidRPr="00A53DC8">
              <w:t>REGISTER</w:t>
            </w:r>
          </w:p>
        </w:tc>
        <w:tc>
          <w:tcPr>
            <w:tcW w:w="567" w:type="dxa"/>
          </w:tcPr>
          <w:p w:rsidR="002151F6" w:rsidRPr="00A53DC8" w:rsidRDefault="002151F6" w:rsidP="009878CC">
            <w:pPr>
              <w:pStyle w:val="TAC"/>
            </w:pPr>
            <w:r w:rsidRPr="00A53DC8">
              <w:t>1</w:t>
            </w:r>
          </w:p>
        </w:tc>
        <w:tc>
          <w:tcPr>
            <w:tcW w:w="850" w:type="dxa"/>
          </w:tcPr>
          <w:p w:rsidR="002151F6" w:rsidRPr="00A53DC8" w:rsidRDefault="002151F6" w:rsidP="009878CC">
            <w:pPr>
              <w:pStyle w:val="TAC"/>
            </w:pPr>
            <w:r w:rsidRPr="00A53DC8">
              <w:t>P</w:t>
            </w:r>
          </w:p>
        </w:tc>
      </w:tr>
      <w:tr w:rsidR="002151F6" w:rsidRPr="00A53DC8" w:rsidTr="009878CC">
        <w:trPr>
          <w:jc w:val="center"/>
        </w:trPr>
        <w:tc>
          <w:tcPr>
            <w:tcW w:w="567" w:type="dxa"/>
          </w:tcPr>
          <w:p w:rsidR="002151F6" w:rsidRPr="00A53DC8" w:rsidRDefault="002151F6" w:rsidP="009878CC">
            <w:pPr>
              <w:pStyle w:val="TAC"/>
            </w:pPr>
            <w:r w:rsidRPr="00A53DC8">
              <w:t>3</w:t>
            </w:r>
          </w:p>
        </w:tc>
        <w:tc>
          <w:tcPr>
            <w:tcW w:w="3968" w:type="dxa"/>
          </w:tcPr>
          <w:p w:rsidR="002151F6" w:rsidRPr="00A53DC8" w:rsidRDefault="002151F6" w:rsidP="009878CC">
            <w:pPr>
              <w:pStyle w:val="TAL"/>
            </w:pPr>
            <w:r w:rsidRPr="00A53DC8">
              <w:t>SS sends 401 Unauthorized.</w:t>
            </w:r>
          </w:p>
        </w:tc>
        <w:tc>
          <w:tcPr>
            <w:tcW w:w="708" w:type="dxa"/>
          </w:tcPr>
          <w:p w:rsidR="002151F6" w:rsidRPr="00A53DC8" w:rsidRDefault="002151F6" w:rsidP="009878CC">
            <w:pPr>
              <w:pStyle w:val="TAC"/>
              <w:rPr>
                <w:rFonts w:eastAsia="Yu Gothic"/>
              </w:rPr>
            </w:pPr>
            <w:r w:rsidRPr="00A53DC8">
              <w:t>&lt;--</w:t>
            </w:r>
          </w:p>
        </w:tc>
        <w:tc>
          <w:tcPr>
            <w:tcW w:w="2976" w:type="dxa"/>
          </w:tcPr>
          <w:p w:rsidR="002151F6" w:rsidRPr="00A53DC8" w:rsidRDefault="002151F6" w:rsidP="009878CC">
            <w:pPr>
              <w:pStyle w:val="TAL"/>
            </w:pPr>
            <w:r w:rsidRPr="00A53DC8">
              <w:t>401 Unauthorized</w:t>
            </w: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r w:rsidRPr="00A53DC8">
              <w:t>4</w:t>
            </w:r>
          </w:p>
        </w:tc>
        <w:tc>
          <w:tcPr>
            <w:tcW w:w="3968" w:type="dxa"/>
          </w:tcPr>
          <w:p w:rsidR="002151F6" w:rsidRPr="00A53DC8" w:rsidRDefault="002151F6" w:rsidP="009878CC">
            <w:pPr>
              <w:pStyle w:val="TAL"/>
            </w:pPr>
            <w:r w:rsidRPr="00A53DC8">
              <w:t>Check: does the UE send a subsequent registration request?</w:t>
            </w:r>
          </w:p>
        </w:tc>
        <w:tc>
          <w:tcPr>
            <w:tcW w:w="708" w:type="dxa"/>
          </w:tcPr>
          <w:p w:rsidR="002151F6" w:rsidRPr="00A53DC8" w:rsidRDefault="002151F6" w:rsidP="009878CC">
            <w:pPr>
              <w:pStyle w:val="TAC"/>
              <w:rPr>
                <w:rFonts w:eastAsia="Yu Gothic"/>
              </w:rPr>
            </w:pPr>
            <w:r w:rsidRPr="00A53DC8">
              <w:t>--&gt;</w:t>
            </w:r>
          </w:p>
        </w:tc>
        <w:tc>
          <w:tcPr>
            <w:tcW w:w="2976" w:type="dxa"/>
          </w:tcPr>
          <w:p w:rsidR="002151F6" w:rsidRPr="00A53DC8" w:rsidRDefault="002151F6" w:rsidP="009878CC">
            <w:pPr>
              <w:pStyle w:val="TAL"/>
            </w:pPr>
            <w:r w:rsidRPr="00A53DC8">
              <w:t>REGISTER</w:t>
            </w:r>
          </w:p>
        </w:tc>
        <w:tc>
          <w:tcPr>
            <w:tcW w:w="567" w:type="dxa"/>
          </w:tcPr>
          <w:p w:rsidR="002151F6" w:rsidRPr="00A53DC8" w:rsidRDefault="002151F6" w:rsidP="009878CC">
            <w:pPr>
              <w:pStyle w:val="TAC"/>
            </w:pPr>
            <w:r w:rsidRPr="00A53DC8">
              <w:t>2</w:t>
            </w:r>
          </w:p>
        </w:tc>
        <w:tc>
          <w:tcPr>
            <w:tcW w:w="850" w:type="dxa"/>
          </w:tcPr>
          <w:p w:rsidR="002151F6" w:rsidRPr="00A53DC8" w:rsidRDefault="002151F6" w:rsidP="009878CC">
            <w:pPr>
              <w:pStyle w:val="TAC"/>
            </w:pPr>
            <w:r w:rsidRPr="00A53DC8">
              <w:t>P</w:t>
            </w:r>
          </w:p>
        </w:tc>
      </w:tr>
      <w:tr w:rsidR="002151F6" w:rsidRPr="00A53DC8" w:rsidTr="009878CC">
        <w:trPr>
          <w:jc w:val="center"/>
        </w:trPr>
        <w:tc>
          <w:tcPr>
            <w:tcW w:w="567" w:type="dxa"/>
          </w:tcPr>
          <w:p w:rsidR="002151F6" w:rsidRPr="00A53DC8" w:rsidRDefault="002151F6" w:rsidP="009878CC">
            <w:pPr>
              <w:pStyle w:val="TAC"/>
            </w:pPr>
            <w:r w:rsidRPr="00A53DC8">
              <w:t>5</w:t>
            </w:r>
          </w:p>
        </w:tc>
        <w:tc>
          <w:tcPr>
            <w:tcW w:w="3968" w:type="dxa"/>
          </w:tcPr>
          <w:p w:rsidR="002151F6" w:rsidRPr="00A53DC8" w:rsidRDefault="002151F6" w:rsidP="009878CC">
            <w:pPr>
              <w:pStyle w:val="TAL"/>
            </w:pPr>
            <w:r w:rsidRPr="00A53DC8">
              <w:t>SS sends 200 OK for REGISTER.</w:t>
            </w:r>
          </w:p>
        </w:tc>
        <w:tc>
          <w:tcPr>
            <w:tcW w:w="708" w:type="dxa"/>
          </w:tcPr>
          <w:p w:rsidR="002151F6" w:rsidRPr="00A53DC8" w:rsidRDefault="002151F6" w:rsidP="009878CC">
            <w:pPr>
              <w:pStyle w:val="TAC"/>
              <w:rPr>
                <w:rFonts w:eastAsia="Yu Gothic"/>
              </w:rPr>
            </w:pPr>
            <w:r w:rsidRPr="00A53DC8">
              <w:t>&lt;--</w:t>
            </w:r>
          </w:p>
        </w:tc>
        <w:tc>
          <w:tcPr>
            <w:tcW w:w="2976" w:type="dxa"/>
          </w:tcPr>
          <w:p w:rsidR="002151F6" w:rsidRPr="00A53DC8" w:rsidRDefault="002151F6" w:rsidP="009878CC">
            <w:pPr>
              <w:pStyle w:val="TAL"/>
            </w:pPr>
            <w:r w:rsidRPr="00A53DC8">
              <w:t>200 OK</w:t>
            </w: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p>
        </w:tc>
        <w:tc>
          <w:tcPr>
            <w:tcW w:w="3968" w:type="dxa"/>
          </w:tcPr>
          <w:p w:rsidR="002151F6" w:rsidRPr="00A53DC8" w:rsidRDefault="002151F6" w:rsidP="009878CC">
            <w:pPr>
              <w:pStyle w:val="TAL"/>
            </w:pPr>
            <w:r w:rsidRPr="00A53DC8">
              <w:t>EXCEPTION: In parallel to the events described in steps 6 to 9, the steps specified in Table 6.1.3.2-2 may take place.</w:t>
            </w:r>
          </w:p>
        </w:tc>
        <w:tc>
          <w:tcPr>
            <w:tcW w:w="708" w:type="dxa"/>
          </w:tcPr>
          <w:p w:rsidR="002151F6" w:rsidRPr="00A53DC8" w:rsidRDefault="002151F6" w:rsidP="009878CC">
            <w:pPr>
              <w:pStyle w:val="TAC"/>
              <w:rPr>
                <w:rFonts w:eastAsia="Yu Gothic"/>
              </w:rPr>
            </w:pPr>
          </w:p>
        </w:tc>
        <w:tc>
          <w:tcPr>
            <w:tcW w:w="2976" w:type="dxa"/>
          </w:tcPr>
          <w:p w:rsidR="002151F6" w:rsidRPr="00A53DC8" w:rsidRDefault="002151F6" w:rsidP="009878CC">
            <w:pPr>
              <w:pStyle w:val="TAL"/>
            </w:pP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r w:rsidRPr="00A53DC8">
              <w:t>6</w:t>
            </w:r>
          </w:p>
        </w:tc>
        <w:tc>
          <w:tcPr>
            <w:tcW w:w="3968" w:type="dxa"/>
          </w:tcPr>
          <w:p w:rsidR="002151F6" w:rsidRPr="00A53DC8" w:rsidRDefault="002151F6" w:rsidP="009878CC">
            <w:pPr>
              <w:pStyle w:val="TAL"/>
            </w:pPr>
            <w:r w:rsidRPr="00A53DC8">
              <w:t>Check: does the UE subscribe to reg-event?</w:t>
            </w:r>
          </w:p>
        </w:tc>
        <w:tc>
          <w:tcPr>
            <w:tcW w:w="708" w:type="dxa"/>
          </w:tcPr>
          <w:p w:rsidR="002151F6" w:rsidRPr="00A53DC8" w:rsidRDefault="002151F6" w:rsidP="009878CC">
            <w:pPr>
              <w:pStyle w:val="TAC"/>
              <w:rPr>
                <w:rFonts w:eastAsia="Yu Gothic"/>
              </w:rPr>
            </w:pPr>
            <w:r w:rsidRPr="00A53DC8">
              <w:t>--&gt;</w:t>
            </w:r>
          </w:p>
        </w:tc>
        <w:tc>
          <w:tcPr>
            <w:tcW w:w="2976" w:type="dxa"/>
          </w:tcPr>
          <w:p w:rsidR="002151F6" w:rsidRPr="00A53DC8" w:rsidRDefault="002151F6" w:rsidP="009878CC">
            <w:pPr>
              <w:pStyle w:val="TAL"/>
            </w:pPr>
            <w:r w:rsidRPr="00A53DC8">
              <w:t>SUBSCRIBE</w:t>
            </w:r>
          </w:p>
        </w:tc>
        <w:tc>
          <w:tcPr>
            <w:tcW w:w="567" w:type="dxa"/>
          </w:tcPr>
          <w:p w:rsidR="002151F6" w:rsidRPr="00A53DC8" w:rsidRDefault="002151F6" w:rsidP="009878CC">
            <w:pPr>
              <w:pStyle w:val="TAC"/>
            </w:pPr>
            <w:r w:rsidRPr="00A53DC8">
              <w:t>3</w:t>
            </w:r>
          </w:p>
        </w:tc>
        <w:tc>
          <w:tcPr>
            <w:tcW w:w="850" w:type="dxa"/>
          </w:tcPr>
          <w:p w:rsidR="002151F6" w:rsidRPr="00A53DC8" w:rsidRDefault="002151F6" w:rsidP="009878CC">
            <w:pPr>
              <w:pStyle w:val="TAC"/>
            </w:pPr>
            <w:r w:rsidRPr="00A53DC8">
              <w:t>P</w:t>
            </w:r>
          </w:p>
        </w:tc>
      </w:tr>
      <w:tr w:rsidR="002151F6" w:rsidRPr="00A53DC8" w:rsidTr="009878CC">
        <w:trPr>
          <w:jc w:val="center"/>
        </w:trPr>
        <w:tc>
          <w:tcPr>
            <w:tcW w:w="567" w:type="dxa"/>
          </w:tcPr>
          <w:p w:rsidR="002151F6" w:rsidRPr="00A53DC8" w:rsidRDefault="002151F6" w:rsidP="009878CC">
            <w:pPr>
              <w:pStyle w:val="TAC"/>
            </w:pPr>
            <w:r w:rsidRPr="00A53DC8">
              <w:t>7</w:t>
            </w:r>
          </w:p>
        </w:tc>
        <w:tc>
          <w:tcPr>
            <w:tcW w:w="3968" w:type="dxa"/>
          </w:tcPr>
          <w:p w:rsidR="002151F6" w:rsidRPr="00A53DC8" w:rsidRDefault="002151F6" w:rsidP="009878CC">
            <w:pPr>
              <w:pStyle w:val="TAL"/>
            </w:pPr>
            <w:r w:rsidRPr="00A53DC8">
              <w:t>SS sends 200 OK for SUBSCRIBE.</w:t>
            </w:r>
          </w:p>
        </w:tc>
        <w:tc>
          <w:tcPr>
            <w:tcW w:w="708" w:type="dxa"/>
          </w:tcPr>
          <w:p w:rsidR="002151F6" w:rsidRPr="00A53DC8" w:rsidRDefault="002151F6" w:rsidP="009878CC">
            <w:pPr>
              <w:pStyle w:val="TAC"/>
              <w:rPr>
                <w:rFonts w:eastAsia="Yu Gothic"/>
              </w:rPr>
            </w:pPr>
            <w:r w:rsidRPr="00A53DC8">
              <w:t>&lt;--</w:t>
            </w:r>
          </w:p>
        </w:tc>
        <w:tc>
          <w:tcPr>
            <w:tcW w:w="2976" w:type="dxa"/>
          </w:tcPr>
          <w:p w:rsidR="002151F6" w:rsidRPr="00A53DC8" w:rsidRDefault="002151F6" w:rsidP="009878CC">
            <w:pPr>
              <w:pStyle w:val="TAL"/>
            </w:pPr>
            <w:r w:rsidRPr="00A53DC8">
              <w:t>200 OK</w:t>
            </w: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r w:rsidRPr="00A53DC8">
              <w:t>8</w:t>
            </w:r>
          </w:p>
        </w:tc>
        <w:tc>
          <w:tcPr>
            <w:tcW w:w="3968" w:type="dxa"/>
          </w:tcPr>
          <w:p w:rsidR="002151F6" w:rsidRPr="00A53DC8" w:rsidRDefault="002151F6" w:rsidP="009878CC">
            <w:pPr>
              <w:pStyle w:val="TAL"/>
            </w:pPr>
            <w:r w:rsidRPr="00A53DC8">
              <w:t>SS sends NOTIFY for reg-event package</w:t>
            </w:r>
            <w:r w:rsidRPr="00A53DC8">
              <w:rPr>
                <w:rFonts w:eastAsia="MS Gothic"/>
              </w:rPr>
              <w:t xml:space="preserve">, containing full registration state </w:t>
            </w:r>
            <w:smartTag w:uri="urn:schemas-microsoft-com:office:smarttags" w:element="PersonName">
              <w:r w:rsidRPr="00A53DC8">
                <w:rPr>
                  <w:rFonts w:eastAsia="MS Gothic"/>
                </w:rPr>
                <w:t>info</w:t>
              </w:r>
            </w:smartTag>
            <w:r w:rsidRPr="00A53DC8">
              <w:rPr>
                <w:rFonts w:eastAsia="MS Gothic"/>
              </w:rPr>
              <w:t>rmation for the registered public user identity in the XML body</w:t>
            </w:r>
            <w:r w:rsidRPr="00A53DC8">
              <w:t>.</w:t>
            </w:r>
          </w:p>
        </w:tc>
        <w:tc>
          <w:tcPr>
            <w:tcW w:w="708" w:type="dxa"/>
          </w:tcPr>
          <w:p w:rsidR="002151F6" w:rsidRPr="00A53DC8" w:rsidRDefault="002151F6" w:rsidP="009878CC">
            <w:pPr>
              <w:pStyle w:val="TAC"/>
              <w:rPr>
                <w:rFonts w:eastAsia="Yu Gothic"/>
              </w:rPr>
            </w:pPr>
            <w:r w:rsidRPr="00A53DC8">
              <w:t>&lt;--</w:t>
            </w:r>
          </w:p>
        </w:tc>
        <w:tc>
          <w:tcPr>
            <w:tcW w:w="2976" w:type="dxa"/>
          </w:tcPr>
          <w:p w:rsidR="002151F6" w:rsidRPr="00A53DC8" w:rsidRDefault="002151F6" w:rsidP="009878CC">
            <w:pPr>
              <w:pStyle w:val="TAL"/>
            </w:pPr>
            <w:r w:rsidRPr="00A53DC8">
              <w:t>NOTIFY</w:t>
            </w: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r w:rsidRPr="00A53DC8">
              <w:t>9</w:t>
            </w:r>
          </w:p>
        </w:tc>
        <w:tc>
          <w:tcPr>
            <w:tcW w:w="3968" w:type="dxa"/>
          </w:tcPr>
          <w:p w:rsidR="002151F6" w:rsidRPr="00A53DC8" w:rsidRDefault="002151F6" w:rsidP="009878CC">
            <w:pPr>
              <w:pStyle w:val="TAL"/>
            </w:pPr>
            <w:r w:rsidRPr="00A53DC8">
              <w:t>Check: does the UE acknowledge reception of NOTIFY?</w:t>
            </w:r>
          </w:p>
        </w:tc>
        <w:tc>
          <w:tcPr>
            <w:tcW w:w="708" w:type="dxa"/>
          </w:tcPr>
          <w:p w:rsidR="002151F6" w:rsidRPr="00A53DC8" w:rsidRDefault="002151F6" w:rsidP="009878CC">
            <w:pPr>
              <w:pStyle w:val="TAC"/>
              <w:rPr>
                <w:rFonts w:eastAsia="Yu Gothic"/>
              </w:rPr>
            </w:pPr>
            <w:r w:rsidRPr="00A53DC8">
              <w:t>--&gt;</w:t>
            </w:r>
          </w:p>
        </w:tc>
        <w:tc>
          <w:tcPr>
            <w:tcW w:w="2976" w:type="dxa"/>
          </w:tcPr>
          <w:p w:rsidR="002151F6" w:rsidRPr="00A53DC8" w:rsidRDefault="002151F6" w:rsidP="009878CC">
            <w:pPr>
              <w:pStyle w:val="TAL"/>
            </w:pPr>
            <w:r w:rsidRPr="00A53DC8">
              <w:t>200 OK</w:t>
            </w:r>
          </w:p>
        </w:tc>
        <w:tc>
          <w:tcPr>
            <w:tcW w:w="567" w:type="dxa"/>
          </w:tcPr>
          <w:p w:rsidR="002151F6" w:rsidRPr="00A53DC8" w:rsidRDefault="002151F6" w:rsidP="009878CC">
            <w:pPr>
              <w:pStyle w:val="TAC"/>
            </w:pPr>
            <w:r w:rsidRPr="00A53DC8">
              <w:t>4</w:t>
            </w:r>
          </w:p>
        </w:tc>
        <w:tc>
          <w:tcPr>
            <w:tcW w:w="850" w:type="dxa"/>
          </w:tcPr>
          <w:p w:rsidR="002151F6" w:rsidRPr="00A53DC8" w:rsidRDefault="002151F6" w:rsidP="009878CC">
            <w:pPr>
              <w:pStyle w:val="TAC"/>
            </w:pPr>
            <w:r w:rsidRPr="00A53DC8">
              <w:t>P</w:t>
            </w:r>
          </w:p>
        </w:tc>
      </w:tr>
    </w:tbl>
    <w:p w:rsidR="002151F6" w:rsidRPr="00A53DC8" w:rsidRDefault="002151F6" w:rsidP="002151F6"/>
    <w:p w:rsidR="002151F6" w:rsidRPr="00A53DC8" w:rsidRDefault="002151F6" w:rsidP="002151F6">
      <w:pPr>
        <w:pStyle w:val="TH"/>
        <w:rPr>
          <w:rFonts w:cs="Arial"/>
        </w:rPr>
      </w:pPr>
      <w:r w:rsidRPr="00A53DC8">
        <w:rPr>
          <w:rFonts w:cs="Arial"/>
        </w:rPr>
        <w:lastRenderedPageBreak/>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151F6" w:rsidRPr="00A53DC8" w:rsidTr="009878CC">
        <w:trPr>
          <w:jc w:val="center"/>
        </w:trPr>
        <w:tc>
          <w:tcPr>
            <w:tcW w:w="567" w:type="dxa"/>
            <w:tcBorders>
              <w:bottom w:val="nil"/>
            </w:tcBorders>
          </w:tcPr>
          <w:p w:rsidR="002151F6" w:rsidRPr="00A53DC8" w:rsidRDefault="002151F6" w:rsidP="009878CC">
            <w:pPr>
              <w:pStyle w:val="TAH"/>
              <w:ind w:left="400" w:hanging="400"/>
            </w:pPr>
            <w:r w:rsidRPr="00A53DC8">
              <w:t>St</w:t>
            </w:r>
          </w:p>
        </w:tc>
        <w:tc>
          <w:tcPr>
            <w:tcW w:w="3968" w:type="dxa"/>
          </w:tcPr>
          <w:p w:rsidR="002151F6" w:rsidRPr="00A53DC8" w:rsidRDefault="002151F6" w:rsidP="009878CC">
            <w:pPr>
              <w:pStyle w:val="TAH"/>
              <w:ind w:left="400" w:hanging="400"/>
            </w:pPr>
            <w:r w:rsidRPr="00A53DC8">
              <w:t>Procedure</w:t>
            </w:r>
          </w:p>
        </w:tc>
        <w:tc>
          <w:tcPr>
            <w:tcW w:w="3684" w:type="dxa"/>
            <w:gridSpan w:val="2"/>
          </w:tcPr>
          <w:p w:rsidR="002151F6" w:rsidRPr="00A53DC8" w:rsidRDefault="002151F6" w:rsidP="009878CC">
            <w:pPr>
              <w:pStyle w:val="TAH"/>
              <w:ind w:left="400" w:hanging="400"/>
            </w:pPr>
            <w:r w:rsidRPr="00A53DC8">
              <w:t>Message Sequence</w:t>
            </w:r>
          </w:p>
        </w:tc>
        <w:tc>
          <w:tcPr>
            <w:tcW w:w="567" w:type="dxa"/>
            <w:tcBorders>
              <w:bottom w:val="nil"/>
            </w:tcBorders>
          </w:tcPr>
          <w:p w:rsidR="002151F6" w:rsidRPr="00A53DC8" w:rsidRDefault="002151F6" w:rsidP="009878CC">
            <w:pPr>
              <w:pStyle w:val="TAH"/>
            </w:pPr>
            <w:r w:rsidRPr="00A53DC8">
              <w:t>TP</w:t>
            </w:r>
          </w:p>
        </w:tc>
        <w:tc>
          <w:tcPr>
            <w:tcW w:w="850" w:type="dxa"/>
            <w:tcBorders>
              <w:bottom w:val="nil"/>
            </w:tcBorders>
          </w:tcPr>
          <w:p w:rsidR="002151F6" w:rsidRPr="00A53DC8" w:rsidRDefault="002151F6" w:rsidP="009878CC">
            <w:pPr>
              <w:pStyle w:val="TAH"/>
            </w:pPr>
            <w:r w:rsidRPr="00A53DC8">
              <w:t>Verdict</w:t>
            </w:r>
          </w:p>
        </w:tc>
      </w:tr>
      <w:tr w:rsidR="002151F6" w:rsidRPr="00A53DC8" w:rsidTr="009878CC">
        <w:trPr>
          <w:jc w:val="center"/>
        </w:trPr>
        <w:tc>
          <w:tcPr>
            <w:tcW w:w="567" w:type="dxa"/>
            <w:tcBorders>
              <w:top w:val="nil"/>
            </w:tcBorders>
          </w:tcPr>
          <w:p w:rsidR="002151F6" w:rsidRPr="00A53DC8" w:rsidRDefault="002151F6" w:rsidP="009878CC">
            <w:pPr>
              <w:pStyle w:val="TAH"/>
            </w:pPr>
          </w:p>
        </w:tc>
        <w:tc>
          <w:tcPr>
            <w:tcW w:w="3968" w:type="dxa"/>
          </w:tcPr>
          <w:p w:rsidR="002151F6" w:rsidRPr="00A53DC8" w:rsidRDefault="002151F6" w:rsidP="009878CC">
            <w:pPr>
              <w:pStyle w:val="TAH"/>
            </w:pPr>
          </w:p>
        </w:tc>
        <w:tc>
          <w:tcPr>
            <w:tcW w:w="708" w:type="dxa"/>
          </w:tcPr>
          <w:p w:rsidR="002151F6" w:rsidRPr="00A53DC8" w:rsidRDefault="002151F6" w:rsidP="009878CC">
            <w:pPr>
              <w:pStyle w:val="TAH"/>
            </w:pPr>
            <w:r w:rsidRPr="00A53DC8">
              <w:t>U - S</w:t>
            </w:r>
          </w:p>
        </w:tc>
        <w:tc>
          <w:tcPr>
            <w:tcW w:w="2976" w:type="dxa"/>
          </w:tcPr>
          <w:p w:rsidR="002151F6" w:rsidRPr="00A53DC8" w:rsidRDefault="002151F6" w:rsidP="009878CC">
            <w:pPr>
              <w:pStyle w:val="TAH"/>
            </w:pPr>
            <w:r w:rsidRPr="00A53DC8">
              <w:t>Message</w:t>
            </w:r>
          </w:p>
        </w:tc>
        <w:tc>
          <w:tcPr>
            <w:tcW w:w="567" w:type="dxa"/>
            <w:tcBorders>
              <w:top w:val="nil"/>
            </w:tcBorders>
          </w:tcPr>
          <w:p w:rsidR="002151F6" w:rsidRPr="00A53DC8" w:rsidRDefault="002151F6" w:rsidP="009878CC">
            <w:pPr>
              <w:pStyle w:val="TAH"/>
            </w:pPr>
          </w:p>
        </w:tc>
        <w:tc>
          <w:tcPr>
            <w:tcW w:w="850" w:type="dxa"/>
            <w:tcBorders>
              <w:top w:val="nil"/>
            </w:tcBorders>
          </w:tcPr>
          <w:p w:rsidR="002151F6" w:rsidRPr="00A53DC8" w:rsidRDefault="002151F6" w:rsidP="009878CC">
            <w:pPr>
              <w:pStyle w:val="TAH"/>
            </w:pPr>
          </w:p>
        </w:tc>
      </w:tr>
      <w:tr w:rsidR="002151F6" w:rsidRPr="00A53DC8" w:rsidTr="009878CC">
        <w:trPr>
          <w:jc w:val="center"/>
        </w:trPr>
        <w:tc>
          <w:tcPr>
            <w:tcW w:w="567" w:type="dxa"/>
          </w:tcPr>
          <w:p w:rsidR="002151F6" w:rsidRPr="00A53DC8" w:rsidRDefault="002151F6" w:rsidP="009878CC">
            <w:pPr>
              <w:pStyle w:val="TAC"/>
            </w:pPr>
            <w:r w:rsidRPr="00A53DC8">
              <w:t>1</w:t>
            </w:r>
          </w:p>
        </w:tc>
        <w:tc>
          <w:tcPr>
            <w:tcW w:w="3968" w:type="dxa"/>
          </w:tcPr>
          <w:p w:rsidR="002151F6" w:rsidRPr="00A53DC8" w:rsidRDefault="002151F6" w:rsidP="009878CC">
            <w:pPr>
              <w:pStyle w:val="TAL"/>
            </w:pPr>
            <w:r w:rsidRPr="00A53DC8">
              <w:t>UE sends a PUBLISH request.</w:t>
            </w:r>
          </w:p>
        </w:tc>
        <w:tc>
          <w:tcPr>
            <w:tcW w:w="708" w:type="dxa"/>
          </w:tcPr>
          <w:p w:rsidR="002151F6" w:rsidRPr="00A53DC8" w:rsidRDefault="002151F6" w:rsidP="009878CC">
            <w:pPr>
              <w:pStyle w:val="TAC"/>
            </w:pPr>
            <w:r w:rsidRPr="00A53DC8">
              <w:t>--&gt;</w:t>
            </w:r>
          </w:p>
        </w:tc>
        <w:tc>
          <w:tcPr>
            <w:tcW w:w="2976" w:type="dxa"/>
          </w:tcPr>
          <w:p w:rsidR="002151F6" w:rsidRPr="00A53DC8" w:rsidRDefault="002151F6" w:rsidP="009878CC">
            <w:pPr>
              <w:pStyle w:val="TAL"/>
            </w:pPr>
            <w:r w:rsidRPr="00A53DC8">
              <w:t>PUBLISH</w:t>
            </w: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r w:rsidRPr="00A53DC8">
              <w:t>2</w:t>
            </w:r>
          </w:p>
        </w:tc>
        <w:tc>
          <w:tcPr>
            <w:tcW w:w="3968" w:type="dxa"/>
          </w:tcPr>
          <w:p w:rsidR="002151F6" w:rsidRPr="00A53DC8" w:rsidRDefault="002151F6" w:rsidP="009878CC">
            <w:pPr>
              <w:pStyle w:val="TAL"/>
            </w:pPr>
            <w:r w:rsidRPr="00A53DC8">
              <w:t>SS sends a 503 Service Unavailable response</w:t>
            </w:r>
          </w:p>
        </w:tc>
        <w:tc>
          <w:tcPr>
            <w:tcW w:w="708" w:type="dxa"/>
          </w:tcPr>
          <w:p w:rsidR="002151F6" w:rsidRPr="00A53DC8" w:rsidRDefault="002151F6" w:rsidP="009878CC">
            <w:pPr>
              <w:pStyle w:val="TAC"/>
              <w:rPr>
                <w:rFonts w:eastAsia="Yu Gothic"/>
              </w:rPr>
            </w:pPr>
            <w:r w:rsidRPr="00A53DC8">
              <w:t>&lt;--</w:t>
            </w:r>
          </w:p>
        </w:tc>
        <w:tc>
          <w:tcPr>
            <w:tcW w:w="2976" w:type="dxa"/>
          </w:tcPr>
          <w:p w:rsidR="002151F6" w:rsidRPr="00A53DC8" w:rsidRDefault="002151F6" w:rsidP="009878CC">
            <w:pPr>
              <w:pStyle w:val="TAL"/>
            </w:pPr>
            <w:r w:rsidRPr="00A53DC8">
              <w:t>503 Service Unavailable</w:t>
            </w: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bl>
    <w:p w:rsidR="002151F6" w:rsidRPr="00A53DC8" w:rsidRDefault="002151F6" w:rsidP="002151F6"/>
    <w:p w:rsidR="002151F6" w:rsidRPr="00A53DC8" w:rsidRDefault="002151F6" w:rsidP="00105D07">
      <w:pPr>
        <w:pStyle w:val="H6"/>
        <w:pPrChange w:id="47" w:author="Rohde &amp; Schwarz" w:date="2021-02-24T17:38:00Z">
          <w:pPr>
            <w:pStyle w:val="Heading4"/>
          </w:pPr>
        </w:pPrChange>
      </w:pPr>
      <w:bookmarkStart w:id="48" w:name="_Toc43210144"/>
      <w:bookmarkStart w:id="49" w:name="_Toc51948370"/>
      <w:bookmarkStart w:id="50" w:name="_Toc52162443"/>
      <w:bookmarkStart w:id="51" w:name="_Toc60916029"/>
      <w:r w:rsidRPr="00A53DC8">
        <w:t>6.1.3.3</w:t>
      </w:r>
      <w:r w:rsidRPr="00A53DC8">
        <w:tab/>
        <w:t>Specific message contents</w:t>
      </w:r>
      <w:bookmarkEnd w:id="48"/>
      <w:bookmarkEnd w:id="49"/>
      <w:bookmarkEnd w:id="50"/>
      <w:bookmarkEnd w:id="51"/>
    </w:p>
    <w:p w:rsidR="002151F6" w:rsidRPr="00A53DC8" w:rsidRDefault="002151F6" w:rsidP="002151F6">
      <w:pPr>
        <w:pStyle w:val="TH"/>
      </w:pPr>
      <w:r w:rsidRPr="00A53DC8">
        <w:t>Table 6.1.3.3-1: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A.1.1, Condition A1</w:t>
            </w:r>
          </w:p>
        </w:tc>
      </w:tr>
    </w:tbl>
    <w:p w:rsidR="002151F6" w:rsidRPr="00A53DC8" w:rsidRDefault="002151F6" w:rsidP="002151F6"/>
    <w:p w:rsidR="002151F6" w:rsidRPr="00A53DC8" w:rsidRDefault="002151F6" w:rsidP="002151F6">
      <w:pPr>
        <w:pStyle w:val="TH"/>
      </w:pPr>
      <w:r w:rsidRPr="00A53DC8">
        <w:t>Table 6.1.3.3-2: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738" w:type="dxa"/>
          </w:tcPr>
          <w:p w:rsidR="002151F6" w:rsidRPr="00A53DC8" w:rsidRDefault="002151F6" w:rsidP="009878CC">
            <w:pPr>
              <w:pStyle w:val="TAL"/>
            </w:pPr>
            <w:r w:rsidRPr="00A53DC8">
              <w:t>Derivation Path: TS 34.229-1 [2], Table in subclause A.1.2, Condition A1</w:t>
            </w:r>
          </w:p>
        </w:tc>
      </w:tr>
    </w:tbl>
    <w:p w:rsidR="002151F6" w:rsidRPr="00A53DC8" w:rsidRDefault="002151F6" w:rsidP="002151F6"/>
    <w:p w:rsidR="002151F6" w:rsidRPr="00A53DC8" w:rsidRDefault="002151F6" w:rsidP="002151F6">
      <w:pPr>
        <w:pStyle w:val="TH"/>
      </w:pPr>
      <w:r w:rsidRPr="00A53DC8">
        <w:t>Table 6.1.3.3-3: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A.1.1, Conditions A2 and A32</w:t>
            </w:r>
          </w:p>
        </w:tc>
      </w:tr>
    </w:tbl>
    <w:p w:rsidR="002151F6" w:rsidRPr="00A53DC8" w:rsidRDefault="002151F6" w:rsidP="002151F6"/>
    <w:p w:rsidR="002151F6" w:rsidRPr="00A53DC8" w:rsidRDefault="002151F6" w:rsidP="002151F6">
      <w:pPr>
        <w:pStyle w:val="TH"/>
      </w:pPr>
      <w:r w:rsidRPr="00A53DC8">
        <w:t>Table 6.1.3.3-4: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A.1.3, Condition A2</w:t>
            </w:r>
          </w:p>
        </w:tc>
      </w:tr>
    </w:tbl>
    <w:p w:rsidR="002151F6" w:rsidRPr="00A53DC8" w:rsidRDefault="002151F6" w:rsidP="002151F6"/>
    <w:p w:rsidR="002151F6" w:rsidRPr="00A53DC8" w:rsidRDefault="002151F6" w:rsidP="002151F6">
      <w:pPr>
        <w:pStyle w:val="TH"/>
      </w:pPr>
      <w:r w:rsidRPr="00A53DC8">
        <w:t>Table 6.1.3.3-5: SUBSCRIBE for reg-event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A.1.4, Conditions A1 and A7</w:t>
            </w:r>
          </w:p>
        </w:tc>
      </w:tr>
    </w:tbl>
    <w:p w:rsidR="002151F6" w:rsidRPr="00A53DC8" w:rsidRDefault="002151F6" w:rsidP="002151F6"/>
    <w:p w:rsidR="002151F6" w:rsidRPr="00A53DC8" w:rsidRDefault="002151F6" w:rsidP="002151F6">
      <w:pPr>
        <w:pStyle w:val="TH"/>
      </w:pPr>
      <w:r w:rsidRPr="00A53DC8">
        <w:t>Table 6.1.3.3-6: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 xml:space="preserve">Derivation Path: TS 34.229-1 [2], Table in subclause A.1.5, Condition A1 </w:t>
            </w:r>
          </w:p>
        </w:tc>
      </w:tr>
    </w:tbl>
    <w:p w:rsidR="002151F6" w:rsidRPr="00A53DC8" w:rsidRDefault="002151F6" w:rsidP="002151F6"/>
    <w:p w:rsidR="002151F6" w:rsidRPr="00A53DC8" w:rsidRDefault="002151F6" w:rsidP="002151F6">
      <w:pPr>
        <w:pStyle w:val="TH"/>
      </w:pPr>
      <w:r w:rsidRPr="00A53DC8">
        <w:t>Table 6.1.3.3-7: NOTIFY for reg-event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A.1.6, Condition A1</w:t>
            </w:r>
          </w:p>
        </w:tc>
      </w:tr>
    </w:tbl>
    <w:p w:rsidR="002151F6" w:rsidRPr="00A53DC8" w:rsidRDefault="002151F6" w:rsidP="002151F6"/>
    <w:p w:rsidR="002151F6" w:rsidRPr="00A53DC8" w:rsidRDefault="002151F6" w:rsidP="002151F6">
      <w:pPr>
        <w:pStyle w:val="TH"/>
      </w:pPr>
      <w:r w:rsidRPr="00A53DC8">
        <w:t>Table 6.1.3.3-8: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A.3.1, Conditions A8 and A22</w:t>
            </w:r>
          </w:p>
        </w:tc>
      </w:tr>
    </w:tbl>
    <w:p w:rsidR="002151F6" w:rsidRPr="00A53DC8" w:rsidRDefault="002151F6" w:rsidP="002151F6"/>
    <w:p w:rsidR="002151F6" w:rsidRPr="00A53DC8" w:rsidRDefault="002151F6" w:rsidP="002151F6">
      <w:pPr>
        <w:pStyle w:val="TH"/>
      </w:pPr>
      <w:r w:rsidRPr="00A53DC8">
        <w:t>Table 6.1.3.3-9: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A.4.3, Conditions A1 and A5</w:t>
            </w:r>
          </w:p>
        </w:tc>
      </w:tr>
    </w:tbl>
    <w:p w:rsidR="002151F6" w:rsidRPr="00A53DC8" w:rsidRDefault="002151F6" w:rsidP="002151F6"/>
    <w:p w:rsidR="002151F6" w:rsidRPr="00A53DC8" w:rsidRDefault="002151F6" w:rsidP="002151F6">
      <w:pPr>
        <w:pStyle w:val="TH"/>
      </w:pPr>
      <w:r w:rsidRPr="00A53DC8">
        <w:t>Table 6.1.3.3-10: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A.4.2</w:t>
            </w:r>
          </w:p>
        </w:tc>
      </w:tr>
    </w:tbl>
    <w:p w:rsidR="002151F6" w:rsidRDefault="002151F6" w:rsidP="002151F6">
      <w:pPr>
        <w:rPr>
          <w:noProof/>
        </w:rPr>
      </w:pPr>
    </w:p>
    <w:p w:rsidR="002151F6" w:rsidRDefault="002151F6" w:rsidP="002151F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52" w:name="_Toc43210145"/>
      <w:bookmarkStart w:id="53" w:name="_Toc51948371"/>
      <w:bookmarkStart w:id="54" w:name="_Toc52162444"/>
      <w:bookmarkStart w:id="55" w:name="_Toc60916030"/>
      <w:r w:rsidRPr="00A53DC8">
        <w:rPr>
          <w:rFonts w:eastAsia="MS Gothic"/>
        </w:rPr>
        <w:lastRenderedPageBreak/>
        <w:t>6.2</w:t>
      </w:r>
      <w:r w:rsidRPr="00A53DC8">
        <w:rPr>
          <w:rFonts w:eastAsia="MS Gothic"/>
        </w:rPr>
        <w:tab/>
        <w:t>Initial Registration Failures / 5GS</w:t>
      </w:r>
      <w:bookmarkEnd w:id="52"/>
      <w:bookmarkEnd w:id="53"/>
      <w:bookmarkEnd w:id="54"/>
      <w:bookmarkEnd w:id="55"/>
    </w:p>
    <w:p w:rsidR="00033675" w:rsidRPr="00A53DC8" w:rsidRDefault="00033675" w:rsidP="00105D07">
      <w:pPr>
        <w:pStyle w:val="H6"/>
        <w:rPr>
          <w:rFonts w:eastAsia="MS Gothic"/>
        </w:rPr>
        <w:pPrChange w:id="56" w:author="Rohde &amp; Schwarz" w:date="2021-02-24T17:38:00Z">
          <w:pPr>
            <w:pStyle w:val="Heading3"/>
          </w:pPr>
        </w:pPrChange>
      </w:pPr>
      <w:bookmarkStart w:id="57" w:name="_Toc42778706"/>
      <w:bookmarkStart w:id="58" w:name="_Toc42785153"/>
      <w:bookmarkStart w:id="59" w:name="_Toc43210146"/>
      <w:bookmarkStart w:id="60" w:name="_Toc51948372"/>
      <w:bookmarkStart w:id="61" w:name="_Toc52162445"/>
      <w:bookmarkStart w:id="62" w:name="_Toc60916031"/>
      <w:r w:rsidRPr="00A53DC8">
        <w:rPr>
          <w:rFonts w:eastAsia="MS Gothic"/>
        </w:rPr>
        <w:t>6.2.1</w:t>
      </w:r>
      <w:r w:rsidRPr="00A53DC8">
        <w:rPr>
          <w:rFonts w:eastAsia="MS Gothic"/>
        </w:rPr>
        <w:tab/>
        <w:t>Test Purpose (TP)</w:t>
      </w:r>
      <w:bookmarkEnd w:id="57"/>
      <w:bookmarkEnd w:id="58"/>
      <w:bookmarkEnd w:id="59"/>
      <w:bookmarkEnd w:id="60"/>
      <w:bookmarkEnd w:id="61"/>
      <w:bookmarkEnd w:id="62"/>
    </w:p>
    <w:p w:rsidR="00033675" w:rsidRPr="00A53DC8" w:rsidRDefault="00033675" w:rsidP="00033675">
      <w:pPr>
        <w:pStyle w:val="H6"/>
      </w:pPr>
      <w:r w:rsidRPr="00A53DC8">
        <w:t>(1)</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unprotected REGISTER request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receiving a 503 (Service Unavailable) response without Retry-After header for the unprotected REGISTER request sent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at most 5 minutes and then sends another unprotected REGISTER request</w:t>
      </w:r>
      <w:r w:rsidRPr="00A53DC8">
        <w:rPr>
          <w:noProof w:val="0"/>
        </w:rPr>
        <w:t xml:space="preserve">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H6"/>
      </w:pPr>
      <w:r w:rsidRPr="00A53DC8">
        <w:t>(2)</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an unprotected REGISTER request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503 (Service Unavailable) response with Retry-After header for the initial REGISTER request sent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until interval given is up and then sends another unprotected REGISTER request</w:t>
      </w:r>
      <w:r w:rsidRPr="00A53DC8">
        <w:rPr>
          <w:noProof w:val="0"/>
        </w:rPr>
        <w:t xml:space="preserve">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H6"/>
      </w:pPr>
      <w:r w:rsidRPr="00A53DC8">
        <w:t>(3)</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unprotected REGISTER request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423 (Interval Too Brief) response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another unprotect REGISTER request with new expiration interval }</w:t>
      </w:r>
    </w:p>
    <w:p w:rsidR="00033675" w:rsidRPr="00A53DC8" w:rsidRDefault="00033675" w:rsidP="00033675">
      <w:pPr>
        <w:pStyle w:val="PL"/>
        <w:rPr>
          <w:noProof w:val="0"/>
        </w:rPr>
      </w:pPr>
      <w:r w:rsidRPr="00A53DC8">
        <w:rPr>
          <w:noProof w:val="0"/>
        </w:rPr>
        <w:t xml:space="preserve">            }</w:t>
      </w:r>
    </w:p>
    <w:p w:rsidR="00033675" w:rsidRPr="00A53DC8" w:rsidRDefault="00033675" w:rsidP="00105D07">
      <w:pPr>
        <w:pStyle w:val="H6"/>
        <w:rPr>
          <w:rFonts w:eastAsia="MS Gothic"/>
        </w:rPr>
        <w:pPrChange w:id="63" w:author="Rohde &amp; Schwarz" w:date="2021-02-24T17:38:00Z">
          <w:pPr>
            <w:pStyle w:val="Heading3"/>
          </w:pPr>
        </w:pPrChange>
      </w:pPr>
      <w:bookmarkStart w:id="64" w:name="_Toc42778707"/>
      <w:bookmarkStart w:id="65" w:name="_Toc42785154"/>
      <w:bookmarkStart w:id="66" w:name="_Toc43210147"/>
      <w:bookmarkStart w:id="67" w:name="_Toc51948373"/>
      <w:bookmarkStart w:id="68" w:name="_Toc52162446"/>
      <w:bookmarkStart w:id="69" w:name="_Toc60916032"/>
      <w:r w:rsidRPr="00A53DC8">
        <w:rPr>
          <w:rFonts w:eastAsia="MS Gothic"/>
        </w:rPr>
        <w:t>6.2.2</w:t>
      </w:r>
      <w:r w:rsidRPr="00A53DC8">
        <w:rPr>
          <w:rFonts w:eastAsia="MS Gothic"/>
        </w:rPr>
        <w:tab/>
        <w:t>Conformance Requirements</w:t>
      </w:r>
      <w:bookmarkEnd w:id="64"/>
      <w:bookmarkEnd w:id="65"/>
      <w:bookmarkEnd w:id="66"/>
      <w:bookmarkEnd w:id="67"/>
      <w:bookmarkEnd w:id="68"/>
      <w:bookmarkEnd w:id="69"/>
    </w:p>
    <w:p w:rsidR="00283A30" w:rsidRDefault="00283A30" w:rsidP="00283A30">
      <w:pPr>
        <w:rPr>
          <w:ins w:id="70" w:author="Rohde &amp; Schwarz" w:date="2021-02-17T10:36:00Z"/>
        </w:rPr>
      </w:pPr>
      <w:ins w:id="71" w:author="Rohde &amp; Schwarz" w:date="2021-02-17T10:36:00Z">
        <w:r>
          <w:t xml:space="preserve">The </w:t>
        </w:r>
      </w:ins>
      <w:ins w:id="72" w:author="Rohde &amp; Schwarz" w:date="2021-02-17T10:42:00Z">
        <w:r w:rsidR="005F6F4C">
          <w:t>conformance</w:t>
        </w:r>
      </w:ins>
      <w:ins w:id="73" w:author="Rohde &amp; Schwarz" w:date="2021-02-17T10:36:00Z">
        <w:r>
          <w:t xml:space="preserve"> requirements covered in the present test case are, unless otherwise stated, Rel-15 requirements.</w:t>
        </w:r>
      </w:ins>
    </w:p>
    <w:p w:rsidR="00033675" w:rsidRPr="00A53DC8" w:rsidRDefault="00033675" w:rsidP="00033675">
      <w:r w:rsidRPr="00A53DC8">
        <w:t>[TS 24.229, clause 5.1.1.2.1]:</w:t>
      </w:r>
    </w:p>
    <w:p w:rsidR="00033675" w:rsidRPr="00A53DC8" w:rsidRDefault="00033675" w:rsidP="00033675">
      <w:r w:rsidRPr="00A53DC8">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rsidR="00033675" w:rsidRPr="00A53DC8" w:rsidRDefault="00033675" w:rsidP="00033675">
      <w:r w:rsidRPr="00A53DC8">
        <w:t>[TS 24.229, clause 5.1.1.2.1]:</w:t>
      </w:r>
    </w:p>
    <w:p w:rsidR="00033675" w:rsidRPr="00A53DC8" w:rsidRDefault="00033675" w:rsidP="00033675">
      <w:r w:rsidRPr="00A53DC8">
        <w:t>On receiving a 503 response with a Retry-After header field to the REGISTER request and the Retry-After header field indicates time bigger than the value for timer F as specified in table 7.7.1, the UE:</w:t>
      </w:r>
    </w:p>
    <w:p w:rsidR="00033675" w:rsidRPr="00A53DC8" w:rsidRDefault="00033675" w:rsidP="00033675">
      <w:pPr>
        <w:pStyle w:val="B10"/>
        <w:rPr>
          <w:lang w:eastAsia="zh-CN"/>
        </w:rPr>
      </w:pPr>
      <w:r w:rsidRPr="00A53DC8">
        <w:t>a)</w:t>
      </w:r>
      <w:r w:rsidRPr="00A53DC8">
        <w:tab/>
        <w:t xml:space="preserve">shall </w:t>
      </w:r>
      <w:r w:rsidRPr="00A53DC8">
        <w:rPr>
          <w:lang w:eastAsia="zh-CN"/>
        </w:rPr>
        <w:t>mark the currently used P-CSCF address as unavailable for the time indicated by the Retry-After header field</w:t>
      </w:r>
      <w:r w:rsidRPr="00A53DC8">
        <w:t>;</w:t>
      </w:r>
    </w:p>
    <w:p w:rsidR="00033675" w:rsidRPr="00A53DC8" w:rsidRDefault="00033675" w:rsidP="00033675">
      <w:pPr>
        <w:pStyle w:val="B10"/>
      </w:pPr>
      <w:r w:rsidRPr="00A53DC8">
        <w:t>b)</w:t>
      </w:r>
      <w:r w:rsidRPr="00A53DC8">
        <w:tab/>
      </w:r>
      <w:r w:rsidRPr="00A53DC8">
        <w:rPr>
          <w:lang w:eastAsia="zh-CN"/>
        </w:rPr>
        <w:t xml:space="preserve">if there is a locally stored </w:t>
      </w:r>
      <w:r w:rsidRPr="00A53DC8">
        <w:t>P-CSCF</w:t>
      </w:r>
      <w:r w:rsidRPr="00A53DC8">
        <w:rPr>
          <w:lang w:eastAsia="zh-CN"/>
        </w:rPr>
        <w:t xml:space="preserve"> address</w:t>
      </w:r>
      <w:r w:rsidRPr="00A53DC8">
        <w:t xml:space="preserve"> as specified in subclause 5.1.9</w:t>
      </w:r>
      <w:r w:rsidRPr="00A53DC8">
        <w:rPr>
          <w:lang w:eastAsia="zh-CN"/>
        </w:rPr>
        <w:t xml:space="preserve"> which is </w:t>
      </w:r>
      <w:r w:rsidRPr="00A53DC8">
        <w:t>different than the currently used P-CSCF</w:t>
      </w:r>
      <w:r w:rsidRPr="00A53DC8">
        <w:rPr>
          <w:lang w:eastAsia="zh-CN"/>
        </w:rPr>
        <w:t xml:space="preserve"> address</w:t>
      </w:r>
      <w:r w:rsidRPr="00A53DC8">
        <w:t xml:space="preserve"> </w:t>
      </w:r>
      <w:r w:rsidRPr="00A53DC8">
        <w:rPr>
          <w:lang w:eastAsia="zh-CN"/>
        </w:rPr>
        <w:t xml:space="preserve">and which is not marked as unavailable, may </w:t>
      </w:r>
      <w:r w:rsidRPr="00A53DC8">
        <w:t xml:space="preserve">initiate an initial registration as specified in subclause 5.1.1.2 using </w:t>
      </w:r>
      <w:r w:rsidRPr="00A53DC8">
        <w:rPr>
          <w:lang w:eastAsia="zh-CN"/>
        </w:rPr>
        <w:t>that P-CSCF</w:t>
      </w:r>
      <w:r w:rsidRPr="00A53DC8">
        <w:t>; and</w:t>
      </w:r>
    </w:p>
    <w:p w:rsidR="00033675" w:rsidRPr="00A53DC8" w:rsidRDefault="00033675" w:rsidP="00033675">
      <w:pPr>
        <w:pStyle w:val="B10"/>
      </w:pPr>
      <w:r w:rsidRPr="00A53DC8">
        <w:t>c)</w:t>
      </w:r>
      <w:r w:rsidRPr="00A53DC8">
        <w:tab/>
      </w:r>
      <w:r w:rsidRPr="00A53DC8">
        <w:rPr>
          <w:lang w:eastAsia="zh-CN"/>
        </w:rPr>
        <w:t xml:space="preserve">if there is no locally stored </w:t>
      </w:r>
      <w:r w:rsidRPr="00A53DC8">
        <w:t>P-CSCF</w:t>
      </w:r>
      <w:r w:rsidRPr="00A53DC8">
        <w:rPr>
          <w:lang w:eastAsia="zh-CN"/>
        </w:rPr>
        <w:t xml:space="preserve"> address</w:t>
      </w:r>
      <w:r w:rsidRPr="00A53DC8">
        <w:t xml:space="preserve"> as specified in subclause 5.1.9</w:t>
      </w:r>
      <w:r w:rsidRPr="00A53DC8">
        <w:rPr>
          <w:lang w:eastAsia="zh-CN"/>
        </w:rPr>
        <w:t xml:space="preserve"> which is </w:t>
      </w:r>
      <w:r w:rsidRPr="00A53DC8">
        <w:t>different than the currently used P-CSCF</w:t>
      </w:r>
      <w:r w:rsidRPr="00A53DC8">
        <w:rPr>
          <w:lang w:eastAsia="zh-CN"/>
        </w:rPr>
        <w:t xml:space="preserve"> address</w:t>
      </w:r>
      <w:r w:rsidRPr="00A53DC8">
        <w:t xml:space="preserve"> </w:t>
      </w:r>
      <w:r w:rsidRPr="00A53DC8">
        <w:rPr>
          <w:lang w:eastAsia="zh-CN"/>
        </w:rPr>
        <w:t xml:space="preserve">and which is not marked as unavailable, may </w:t>
      </w:r>
      <w:r w:rsidRPr="00A53DC8">
        <w:t>get a new set of P-CSCF</w:t>
      </w:r>
      <w:r w:rsidRPr="00A53DC8">
        <w:rPr>
          <w:lang w:eastAsia="zh-CN"/>
        </w:rPr>
        <w:t xml:space="preserve"> </w:t>
      </w:r>
      <w:r w:rsidRPr="00A53DC8">
        <w:t>addresses as described in subclause 9.2.1 unless otherwise specified in the access specific annexes (as described in annex B, annex L or annex U)</w:t>
      </w:r>
      <w:r w:rsidRPr="00A53DC8">
        <w:rPr>
          <w:lang w:eastAsia="zh-CN"/>
        </w:rPr>
        <w:t xml:space="preserve"> and </w:t>
      </w:r>
      <w:r w:rsidRPr="00A53DC8">
        <w:t>initiate an initial registration as specified in subclause 5.1.1.2.</w:t>
      </w:r>
    </w:p>
    <w:p w:rsidR="00033675" w:rsidRPr="00A53DC8" w:rsidRDefault="00033675" w:rsidP="00033675">
      <w:pPr>
        <w:pStyle w:val="NO"/>
      </w:pPr>
      <w:r w:rsidRPr="00A53DC8">
        <w:t>NOTE 19:</w:t>
      </w:r>
      <w:r w:rsidRPr="00A53DC8">
        <w:tab/>
        <w:t xml:space="preserve">if the Retry-After header field indicates time smaller than the value for timer F as specified in table 7.7.1, the UE continues using </w:t>
      </w:r>
      <w:r w:rsidRPr="00A53DC8">
        <w:rPr>
          <w:lang w:eastAsia="zh-CN"/>
        </w:rPr>
        <w:t>the currently used P-CSCF address.</w:t>
      </w:r>
    </w:p>
    <w:p w:rsidR="00033675" w:rsidRPr="00A53DC8" w:rsidRDefault="00033675" w:rsidP="00033675">
      <w:r w:rsidRPr="00A53DC8">
        <w:t>[TS 24.229, clause 5.1.1.2.1]:</w:t>
      </w:r>
    </w:p>
    <w:p w:rsidR="00033675" w:rsidRPr="00A53DC8" w:rsidRDefault="00033675" w:rsidP="00033675">
      <w:r w:rsidRPr="00A53DC8">
        <w:t>On receiving a 423 (Interval Too Brief) response to the REGISTER request, the UE shall:</w:t>
      </w:r>
    </w:p>
    <w:p w:rsidR="00033675" w:rsidRPr="00A53DC8" w:rsidRDefault="00033675" w:rsidP="00033675">
      <w:pPr>
        <w:pStyle w:val="B10"/>
      </w:pPr>
      <w:r w:rsidRPr="00A53DC8">
        <w:t>-</w:t>
      </w:r>
      <w:r w:rsidRPr="00A53DC8">
        <w:tab/>
        <w:t>send another REGISTER request populating the registration expiration interval value with an expiration timer of at least the value received in the Min-Expires header field of the 423 (Interval Too Brief) response.</w:t>
      </w:r>
    </w:p>
    <w:p w:rsidR="00033675" w:rsidRPr="00A53DC8" w:rsidRDefault="00033675" w:rsidP="00105D07">
      <w:pPr>
        <w:pStyle w:val="H6"/>
        <w:rPr>
          <w:rFonts w:eastAsia="MS Gothic"/>
        </w:rPr>
        <w:pPrChange w:id="74" w:author="Rohde &amp; Schwarz" w:date="2021-02-24T17:38:00Z">
          <w:pPr>
            <w:pStyle w:val="Heading3"/>
          </w:pPr>
        </w:pPrChange>
      </w:pPr>
      <w:bookmarkStart w:id="75" w:name="_Toc42778708"/>
      <w:bookmarkStart w:id="76" w:name="_Toc42785155"/>
      <w:bookmarkStart w:id="77" w:name="_Toc43210148"/>
      <w:bookmarkStart w:id="78" w:name="_Toc51948374"/>
      <w:bookmarkStart w:id="79" w:name="_Toc52162447"/>
      <w:bookmarkStart w:id="80" w:name="_Toc60916033"/>
      <w:r w:rsidRPr="00A53DC8">
        <w:rPr>
          <w:rFonts w:eastAsia="MS Gothic"/>
        </w:rPr>
        <w:lastRenderedPageBreak/>
        <w:t>6.2.3</w:t>
      </w:r>
      <w:r w:rsidRPr="00A53DC8">
        <w:rPr>
          <w:rFonts w:eastAsia="MS Gothic"/>
        </w:rPr>
        <w:tab/>
        <w:t>Test description</w:t>
      </w:r>
      <w:bookmarkEnd w:id="75"/>
      <w:bookmarkEnd w:id="76"/>
      <w:bookmarkEnd w:id="77"/>
      <w:bookmarkEnd w:id="78"/>
      <w:bookmarkEnd w:id="79"/>
      <w:bookmarkEnd w:id="80"/>
    </w:p>
    <w:p w:rsidR="00033675" w:rsidRPr="00A53DC8" w:rsidRDefault="00033675" w:rsidP="00105D07">
      <w:pPr>
        <w:pStyle w:val="H6"/>
        <w:pPrChange w:id="81" w:author="Rohde &amp; Schwarz" w:date="2021-02-24T17:38:00Z">
          <w:pPr>
            <w:pStyle w:val="Heading4"/>
          </w:pPr>
        </w:pPrChange>
      </w:pPr>
      <w:bookmarkStart w:id="82" w:name="_Toc43210149"/>
      <w:bookmarkStart w:id="83" w:name="_Toc51948375"/>
      <w:bookmarkStart w:id="84" w:name="_Toc52162448"/>
      <w:bookmarkStart w:id="85" w:name="_Toc60916034"/>
      <w:r w:rsidRPr="00A53DC8">
        <w:t>6.2.3.1</w:t>
      </w:r>
      <w:r w:rsidRPr="00A53DC8">
        <w:tab/>
        <w:t>Pre-test conditions</w:t>
      </w:r>
      <w:bookmarkEnd w:id="82"/>
      <w:bookmarkEnd w:id="83"/>
      <w:bookmarkEnd w:id="84"/>
      <w:bookmarkEnd w:id="85"/>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033675" w:rsidRPr="00A53DC8" w:rsidRDefault="00033675" w:rsidP="00033675">
      <w:pPr>
        <w:pStyle w:val="B10"/>
      </w:pPr>
      <w:r w:rsidRPr="00A53DC8">
        <w:t>-</w:t>
      </w:r>
      <w:r w:rsidRPr="00A53DC8">
        <w:tab/>
        <w:t>SS is listening to SIP default port 5060 for both UDP and TCP protocols.</w:t>
      </w:r>
    </w:p>
    <w:p w:rsidR="00033675" w:rsidRPr="00A53DC8" w:rsidRDefault="00033675" w:rsidP="00033675">
      <w:pPr>
        <w:pStyle w:val="B10"/>
      </w:pPr>
      <w:r w:rsidRPr="00A53DC8">
        <w:t>-</w:t>
      </w:r>
      <w:r w:rsidRPr="00A53DC8">
        <w:tab/>
        <w:t>SS is able to perform IMS AKA authentication for the IMPI, according to 3GPP TS 33.203 [16] clause 6.1.</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B10"/>
        <w:rPr>
          <w:snapToGrid w:val="0"/>
        </w:rPr>
      </w:pPr>
      <w:r w:rsidRPr="00A53DC8">
        <w:t>-</w:t>
      </w:r>
      <w:r w:rsidRPr="00A53DC8">
        <w:tab/>
        <w:t xml:space="preserve">The </w:t>
      </w:r>
      <w:r w:rsidRPr="00A53DC8">
        <w:rPr>
          <w:snapToGrid w:val="0"/>
        </w:rPr>
        <w:t>UE is switched off.</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None</w:t>
      </w:r>
    </w:p>
    <w:p w:rsidR="00033675" w:rsidRPr="00A53DC8" w:rsidRDefault="00033675" w:rsidP="00033675">
      <w:pPr>
        <w:rPr>
          <w:rFonts w:eastAsia="MS Gothic"/>
        </w:rPr>
      </w:pPr>
    </w:p>
    <w:p w:rsidR="00033675" w:rsidRPr="00A53DC8" w:rsidRDefault="00033675" w:rsidP="00105D07">
      <w:pPr>
        <w:pStyle w:val="H6"/>
        <w:rPr>
          <w:snapToGrid w:val="0"/>
        </w:rPr>
        <w:pPrChange w:id="86" w:author="Rohde &amp; Schwarz" w:date="2021-02-24T17:38:00Z">
          <w:pPr>
            <w:pStyle w:val="Heading4"/>
          </w:pPr>
        </w:pPrChange>
      </w:pPr>
      <w:bookmarkStart w:id="87" w:name="_Toc43210150"/>
      <w:bookmarkStart w:id="88" w:name="_Toc51948376"/>
      <w:bookmarkStart w:id="89" w:name="_Toc52162449"/>
      <w:bookmarkStart w:id="90" w:name="_Toc60916035"/>
      <w:r w:rsidRPr="00A53DC8">
        <w:t>6.2.3.2</w:t>
      </w:r>
      <w:r w:rsidRPr="00A53DC8">
        <w:tab/>
      </w:r>
      <w:r w:rsidRPr="00A53DC8">
        <w:rPr>
          <w:snapToGrid w:val="0"/>
        </w:rPr>
        <w:t>Test procedure sequence</w:t>
      </w:r>
      <w:bookmarkEnd w:id="87"/>
      <w:bookmarkEnd w:id="88"/>
      <w:bookmarkEnd w:id="89"/>
      <w:bookmarkEnd w:id="90"/>
    </w:p>
    <w:p w:rsidR="00033675" w:rsidRPr="00A53DC8" w:rsidRDefault="00033675" w:rsidP="00033675">
      <w:pPr>
        <w:pStyle w:val="TH"/>
        <w:rPr>
          <w:rFonts w:cs="Arial"/>
        </w:rPr>
      </w:pPr>
      <w:r w:rsidRPr="00A53DC8">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8" w:type="dxa"/>
          </w:tcPr>
          <w:p w:rsidR="00033675" w:rsidRPr="00A53DC8" w:rsidRDefault="00033675" w:rsidP="009878CC">
            <w:pPr>
              <w:pStyle w:val="TAL"/>
            </w:pPr>
            <w:r w:rsidRPr="00A53DC8">
              <w:t>The UE is switched on</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L"/>
            </w:pP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w:t>
            </w:r>
          </w:p>
        </w:tc>
        <w:tc>
          <w:tcPr>
            <w:tcW w:w="3968" w:type="dxa"/>
          </w:tcPr>
          <w:p w:rsidR="00033675" w:rsidRPr="00A53DC8" w:rsidRDefault="00033675" w:rsidP="009878CC">
            <w:pPr>
              <w:pStyle w:val="TAL"/>
            </w:pPr>
            <w:r w:rsidRPr="00A53DC8">
              <w:t>UE sends an initial registration request.</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pPr>
            <w:r w:rsidRPr="00A53DC8">
              <w:t>REGISTER</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3</w:t>
            </w:r>
          </w:p>
        </w:tc>
        <w:tc>
          <w:tcPr>
            <w:tcW w:w="3968" w:type="dxa"/>
          </w:tcPr>
          <w:p w:rsidR="00033675" w:rsidRPr="00A53DC8" w:rsidRDefault="00033675" w:rsidP="009878CC">
            <w:pPr>
              <w:pStyle w:val="TAL"/>
            </w:pPr>
            <w:r w:rsidRPr="00A53DC8">
              <w:t>SS sends 503 Service Unavailable without Retry-After header.</w:t>
            </w:r>
          </w:p>
        </w:tc>
        <w:tc>
          <w:tcPr>
            <w:tcW w:w="708" w:type="dxa"/>
          </w:tcPr>
          <w:p w:rsidR="00033675" w:rsidRPr="00A53DC8" w:rsidRDefault="00033675" w:rsidP="009878CC">
            <w:pPr>
              <w:pStyle w:val="TAC"/>
              <w:rPr>
                <w:rFonts w:eastAsia="Yu Gothic"/>
              </w:rPr>
            </w:pPr>
            <w:r w:rsidRPr="00A53DC8">
              <w:t>&lt;--</w:t>
            </w:r>
          </w:p>
        </w:tc>
        <w:tc>
          <w:tcPr>
            <w:tcW w:w="2976" w:type="dxa"/>
          </w:tcPr>
          <w:p w:rsidR="00033675" w:rsidRPr="00A53DC8" w:rsidRDefault="00033675" w:rsidP="009878CC">
            <w:pPr>
              <w:pStyle w:val="TAL"/>
            </w:pPr>
            <w:r w:rsidRPr="00A53DC8">
              <w:t>503 Service Unavailable</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4</w:t>
            </w:r>
          </w:p>
        </w:tc>
        <w:tc>
          <w:tcPr>
            <w:tcW w:w="3968" w:type="dxa"/>
          </w:tcPr>
          <w:p w:rsidR="00033675" w:rsidRPr="00A53DC8" w:rsidRDefault="00033675" w:rsidP="009878CC">
            <w:pPr>
              <w:pStyle w:val="TAL"/>
            </w:pPr>
            <w:r w:rsidRPr="00A53DC8">
              <w:t>Check: does the UE not wait more than 5 minutes before attempting a new registration?</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pPr>
            <w:r w:rsidRPr="00A53DC8">
              <w:t>REGISTER</w:t>
            </w:r>
          </w:p>
        </w:tc>
        <w:tc>
          <w:tcPr>
            <w:tcW w:w="567" w:type="dxa"/>
          </w:tcPr>
          <w:p w:rsidR="00033675" w:rsidRPr="00A53DC8" w:rsidRDefault="00033675" w:rsidP="009878CC">
            <w:pPr>
              <w:pStyle w:val="TAC"/>
            </w:pPr>
            <w:r w:rsidRPr="00A53DC8">
              <w:t>1</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5</w:t>
            </w:r>
          </w:p>
        </w:tc>
        <w:tc>
          <w:tcPr>
            <w:tcW w:w="3968" w:type="dxa"/>
          </w:tcPr>
          <w:p w:rsidR="00033675" w:rsidRPr="00A53DC8" w:rsidRDefault="00033675" w:rsidP="009878CC">
            <w:pPr>
              <w:pStyle w:val="TAL"/>
            </w:pPr>
            <w:r w:rsidRPr="00A53DC8">
              <w:t>SS sends 503 Service Unavailable with Retry-After header set to 10 seconds.</w:t>
            </w:r>
          </w:p>
        </w:tc>
        <w:tc>
          <w:tcPr>
            <w:tcW w:w="708" w:type="dxa"/>
          </w:tcPr>
          <w:p w:rsidR="00033675" w:rsidRPr="00A53DC8" w:rsidRDefault="00033675" w:rsidP="009878CC">
            <w:pPr>
              <w:pStyle w:val="TAC"/>
              <w:rPr>
                <w:rFonts w:eastAsia="Yu Gothic"/>
              </w:rPr>
            </w:pPr>
            <w:r w:rsidRPr="00A53DC8">
              <w:t>&lt;--</w:t>
            </w:r>
          </w:p>
        </w:tc>
        <w:tc>
          <w:tcPr>
            <w:tcW w:w="2976" w:type="dxa"/>
          </w:tcPr>
          <w:p w:rsidR="00033675" w:rsidRPr="00A53DC8" w:rsidRDefault="00033675" w:rsidP="009878CC">
            <w:pPr>
              <w:pStyle w:val="TAL"/>
            </w:pPr>
            <w:r w:rsidRPr="00A53DC8">
              <w:t>503 Service Unavailable</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6</w:t>
            </w:r>
          </w:p>
        </w:tc>
        <w:tc>
          <w:tcPr>
            <w:tcW w:w="3968" w:type="dxa"/>
          </w:tcPr>
          <w:p w:rsidR="00033675" w:rsidRPr="00A53DC8" w:rsidRDefault="00033675" w:rsidP="009878CC">
            <w:pPr>
              <w:pStyle w:val="TAL"/>
            </w:pPr>
            <w:r w:rsidRPr="00A53DC8">
              <w:t>Check: does the UE send an initial registration request, but no earlier than 10 seconds after step 5?</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pPr>
            <w:r w:rsidRPr="00A53DC8">
              <w:t>REGISTER</w:t>
            </w:r>
          </w:p>
        </w:tc>
        <w:tc>
          <w:tcPr>
            <w:tcW w:w="567" w:type="dxa"/>
          </w:tcPr>
          <w:p w:rsidR="00033675" w:rsidRPr="00A53DC8" w:rsidRDefault="00033675" w:rsidP="009878CC">
            <w:pPr>
              <w:pStyle w:val="TAC"/>
            </w:pPr>
            <w:r w:rsidRPr="00A53DC8">
              <w:t>2</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7</w:t>
            </w:r>
          </w:p>
        </w:tc>
        <w:tc>
          <w:tcPr>
            <w:tcW w:w="3968" w:type="dxa"/>
          </w:tcPr>
          <w:p w:rsidR="00033675" w:rsidRPr="00A53DC8" w:rsidRDefault="00033675" w:rsidP="009878CC">
            <w:pPr>
              <w:pStyle w:val="TAL"/>
            </w:pPr>
            <w:r w:rsidRPr="00A53DC8">
              <w:t>SS sends 423 Interval Too Brief.</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pPr>
            <w:r w:rsidRPr="00A53DC8">
              <w:t>423 Interval Too Brief</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8</w:t>
            </w:r>
          </w:p>
        </w:tc>
        <w:tc>
          <w:tcPr>
            <w:tcW w:w="3968" w:type="dxa"/>
          </w:tcPr>
          <w:p w:rsidR="00033675" w:rsidRPr="00A53DC8" w:rsidRDefault="00033675" w:rsidP="009878CC">
            <w:pPr>
              <w:pStyle w:val="TAL"/>
            </w:pPr>
            <w:r w:rsidRPr="00A53DC8">
              <w:t>Check: does the UE send an initial registration request with an expiration value set to the value provided in Step 7?</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pPr>
            <w:r w:rsidRPr="00A53DC8">
              <w:t>REGISTER</w:t>
            </w:r>
          </w:p>
        </w:tc>
        <w:tc>
          <w:tcPr>
            <w:tcW w:w="567" w:type="dxa"/>
          </w:tcPr>
          <w:p w:rsidR="00033675" w:rsidRPr="00A53DC8" w:rsidRDefault="00033675" w:rsidP="009878CC">
            <w:pPr>
              <w:pStyle w:val="TAC"/>
            </w:pPr>
            <w:r w:rsidRPr="00A53DC8">
              <w:t>3</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9</w:t>
            </w:r>
          </w:p>
        </w:tc>
        <w:tc>
          <w:tcPr>
            <w:tcW w:w="3968" w:type="dxa"/>
          </w:tcPr>
          <w:p w:rsidR="00033675" w:rsidRPr="00A53DC8" w:rsidRDefault="00033675" w:rsidP="009878CC">
            <w:pPr>
              <w:pStyle w:val="TAL"/>
            </w:pPr>
            <w:r w:rsidRPr="00A53DC8">
              <w:t>SS sends 401 Unauthorized.</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pPr>
            <w:r w:rsidRPr="00A53DC8">
              <w:t>401 Unauthorized</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10</w:t>
            </w:r>
          </w:p>
        </w:tc>
        <w:tc>
          <w:tcPr>
            <w:tcW w:w="3968" w:type="dxa"/>
          </w:tcPr>
          <w:p w:rsidR="00033675" w:rsidRPr="00A53DC8" w:rsidRDefault="00033675" w:rsidP="009878CC">
            <w:pPr>
              <w:pStyle w:val="TAL"/>
            </w:pPr>
            <w:r w:rsidRPr="00A53DC8">
              <w:t>UE sends a subsequent registration request.</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pPr>
            <w:r w:rsidRPr="00A53DC8">
              <w:t>REGISTER</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11</w:t>
            </w:r>
          </w:p>
        </w:tc>
        <w:tc>
          <w:tcPr>
            <w:tcW w:w="3968" w:type="dxa"/>
          </w:tcPr>
          <w:p w:rsidR="00033675" w:rsidRPr="00A53DC8" w:rsidRDefault="00033675" w:rsidP="009878CC">
            <w:pPr>
              <w:pStyle w:val="TAL"/>
            </w:pPr>
            <w:r w:rsidRPr="00A53DC8">
              <w:t>SS sends 200 OK for REGISTER</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pPr>
            <w:r w:rsidRPr="00A53DC8">
              <w:t>200 OK</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p>
        </w:tc>
        <w:tc>
          <w:tcPr>
            <w:tcW w:w="3968" w:type="dxa"/>
          </w:tcPr>
          <w:p w:rsidR="00033675" w:rsidRPr="00A53DC8" w:rsidRDefault="00033675" w:rsidP="009878CC">
            <w:pPr>
              <w:pStyle w:val="TAL"/>
            </w:pPr>
            <w:r w:rsidRPr="00A53DC8">
              <w:t>EXCEPTION: In parallel to the events described in steps 12 to 15, the steps specified in Table 6.1.3.2-2 may take place.</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L"/>
            </w:pP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12-15</w:t>
            </w:r>
          </w:p>
        </w:tc>
        <w:tc>
          <w:tcPr>
            <w:tcW w:w="3968" w:type="dxa"/>
          </w:tcPr>
          <w:p w:rsidR="00033675" w:rsidRPr="00A53DC8" w:rsidRDefault="00033675" w:rsidP="009878CC">
            <w:pPr>
              <w:pStyle w:val="TAL"/>
            </w:pPr>
            <w:r w:rsidRPr="00A53DC8">
              <w:t>Steps 5-8 from clause A.2.</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L"/>
            </w:pP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bl>
    <w:p w:rsidR="00033675" w:rsidRPr="00A53DC8" w:rsidRDefault="00033675" w:rsidP="00033675"/>
    <w:p w:rsidR="00033675" w:rsidRPr="00A53DC8" w:rsidRDefault="00033675" w:rsidP="00033675">
      <w:pPr>
        <w:pStyle w:val="TH"/>
        <w:rPr>
          <w:rFonts w:cs="Arial"/>
        </w:rPr>
      </w:pPr>
      <w:r w:rsidRPr="00A53DC8">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8" w:type="dxa"/>
          </w:tcPr>
          <w:p w:rsidR="00033675" w:rsidRPr="00A53DC8" w:rsidRDefault="00033675" w:rsidP="009878CC">
            <w:pPr>
              <w:pStyle w:val="TAL"/>
            </w:pPr>
            <w:r w:rsidRPr="00A53DC8">
              <w:t>UE sends a PUBLISH request.</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pPr>
            <w:r w:rsidRPr="00A53DC8">
              <w:t>PUBLISH</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w:t>
            </w:r>
          </w:p>
        </w:tc>
        <w:tc>
          <w:tcPr>
            <w:tcW w:w="3968" w:type="dxa"/>
          </w:tcPr>
          <w:p w:rsidR="00033675" w:rsidRPr="00A53DC8" w:rsidRDefault="00033675" w:rsidP="009878CC">
            <w:pPr>
              <w:pStyle w:val="TAL"/>
            </w:pPr>
            <w:r w:rsidRPr="00A53DC8">
              <w:t>SS sends a 503 Service Unavailable response</w:t>
            </w:r>
          </w:p>
        </w:tc>
        <w:tc>
          <w:tcPr>
            <w:tcW w:w="708" w:type="dxa"/>
          </w:tcPr>
          <w:p w:rsidR="00033675" w:rsidRPr="00A53DC8" w:rsidRDefault="00033675" w:rsidP="009878CC">
            <w:pPr>
              <w:pStyle w:val="TAC"/>
              <w:rPr>
                <w:rFonts w:eastAsia="Yu Gothic"/>
              </w:rPr>
            </w:pPr>
            <w:r w:rsidRPr="00A53DC8">
              <w:t>&lt;--</w:t>
            </w:r>
          </w:p>
        </w:tc>
        <w:tc>
          <w:tcPr>
            <w:tcW w:w="2976" w:type="dxa"/>
          </w:tcPr>
          <w:p w:rsidR="00033675" w:rsidRPr="00A53DC8" w:rsidRDefault="00033675" w:rsidP="009878CC">
            <w:pPr>
              <w:pStyle w:val="TAL"/>
            </w:pPr>
            <w:r w:rsidRPr="00A53DC8">
              <w:t>503 Service Unavailable</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bl>
    <w:p w:rsidR="00033675" w:rsidRPr="00A53DC8" w:rsidRDefault="00033675" w:rsidP="00033675"/>
    <w:p w:rsidR="00033675" w:rsidRPr="00A53DC8" w:rsidRDefault="00033675" w:rsidP="00105D07">
      <w:pPr>
        <w:pStyle w:val="H6"/>
        <w:pPrChange w:id="91" w:author="Rohde &amp; Schwarz" w:date="2021-02-24T17:38:00Z">
          <w:pPr>
            <w:pStyle w:val="Heading4"/>
          </w:pPr>
        </w:pPrChange>
      </w:pPr>
      <w:bookmarkStart w:id="92" w:name="_Toc43210151"/>
      <w:bookmarkStart w:id="93" w:name="_Toc51948377"/>
      <w:bookmarkStart w:id="94" w:name="_Toc52162450"/>
      <w:bookmarkStart w:id="95" w:name="_Toc60916036"/>
      <w:r w:rsidRPr="00A53DC8">
        <w:lastRenderedPageBreak/>
        <w:t>6.2.3.3</w:t>
      </w:r>
      <w:r w:rsidRPr="00A53DC8">
        <w:tab/>
        <w:t>Specific message contents</w:t>
      </w:r>
      <w:bookmarkEnd w:id="92"/>
      <w:bookmarkEnd w:id="93"/>
      <w:bookmarkEnd w:id="94"/>
      <w:bookmarkEnd w:id="95"/>
    </w:p>
    <w:p w:rsidR="00033675" w:rsidRPr="00A53DC8" w:rsidRDefault="00033675" w:rsidP="00033675">
      <w:pPr>
        <w:pStyle w:val="TH"/>
      </w:pPr>
      <w:r w:rsidRPr="00A53DC8">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A.1.1, Condition A1</w:t>
            </w:r>
          </w:p>
        </w:tc>
      </w:tr>
    </w:tbl>
    <w:p w:rsidR="00033675" w:rsidRPr="00A53DC8" w:rsidRDefault="00033675" w:rsidP="00033675"/>
    <w:p w:rsidR="00033675" w:rsidRPr="00A53DC8" w:rsidRDefault="00033675" w:rsidP="00033675">
      <w:pPr>
        <w:pStyle w:val="TH"/>
      </w:pPr>
      <w:r w:rsidRPr="00A53DC8">
        <w:t>Table 6.2.3.3-2: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1440" w:type="dxa"/>
            <w:gridSpan w:val="5"/>
            <w:shd w:val="clear" w:color="auto" w:fill="auto"/>
          </w:tcPr>
          <w:p w:rsidR="00033675" w:rsidRPr="00A53DC8" w:rsidRDefault="00033675" w:rsidP="009878CC">
            <w:pPr>
              <w:pStyle w:val="TAL"/>
            </w:pPr>
            <w:r w:rsidRPr="00A53DC8">
              <w:t>Derivation path: TS 34.229-1 [2], Table in subclause A.4.2</w:t>
            </w:r>
          </w:p>
        </w:tc>
      </w:tr>
      <w:tr w:rsidR="00033675" w:rsidRPr="00A53DC8" w:rsidTr="009878CC">
        <w:trPr>
          <w:cantSplit/>
          <w:tblHeader/>
          <w:jc w:val="center"/>
        </w:trPr>
        <w:tc>
          <w:tcPr>
            <w:tcW w:w="1771"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1"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not present</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6.2.3.3-3: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 A1</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incremented by one from previous REGISTER</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 w:rsidR="00033675" w:rsidRPr="00A53DC8" w:rsidRDefault="00033675" w:rsidP="00033675">
      <w:pPr>
        <w:pStyle w:val="TH"/>
      </w:pPr>
      <w:r w:rsidRPr="00A53DC8">
        <w:t>Table 6.2.3.3-4: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A.4.2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10</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 w:rsidR="00033675" w:rsidRPr="00A53DC8" w:rsidRDefault="00033675" w:rsidP="00033675">
      <w:pPr>
        <w:pStyle w:val="TH"/>
      </w:pPr>
      <w:r w:rsidRPr="00A53DC8">
        <w:t>Table 6.2.3.3-5: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 A1</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incremented by one from previous REGISTER</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 w:rsidR="00033675" w:rsidRPr="00A53DC8" w:rsidRDefault="00033675" w:rsidP="00033675">
      <w:pPr>
        <w:pStyle w:val="TH"/>
      </w:pPr>
      <w:r w:rsidRPr="00A53DC8">
        <w:t>Table 6.2.3.3-6: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A.1.7</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Min-Expires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800000</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 w:rsidR="00033675" w:rsidRPr="00A53DC8" w:rsidRDefault="00033675" w:rsidP="00033675">
      <w:pPr>
        <w:pStyle w:val="TH"/>
      </w:pPr>
      <w:r w:rsidRPr="00A53DC8">
        <w:t>Table 6.2.3.3-7: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 A1</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tab/>
              <w:t>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tab/>
              <w:t>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w:t>
            </w:r>
            <w:r w:rsidRPr="00A53DC8">
              <w:br/>
              <w:t>Note: value 800000 is given in at least one of Contact or Expires header.</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 w:rsidR="00033675" w:rsidRPr="00A53DC8" w:rsidRDefault="00033675" w:rsidP="00033675">
      <w:pPr>
        <w:pStyle w:val="TH"/>
      </w:pPr>
      <w:r w:rsidRPr="00A53DC8">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A.1.2, Condition A1</w:t>
            </w:r>
          </w:p>
        </w:tc>
      </w:tr>
    </w:tbl>
    <w:p w:rsidR="00033675" w:rsidRPr="00A53DC8" w:rsidRDefault="00033675" w:rsidP="00033675"/>
    <w:p w:rsidR="00033675" w:rsidRPr="00A53DC8" w:rsidRDefault="00033675" w:rsidP="00033675">
      <w:pPr>
        <w:pStyle w:val="TH"/>
      </w:pPr>
      <w:r w:rsidRPr="00A53DC8">
        <w:lastRenderedPageBreak/>
        <w:t>Table 6.2.3.3-9: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Conditions A2 and A32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tab/>
              <w:t>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tab/>
              <w:t>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w:t>
            </w:r>
            <w:r w:rsidRPr="00A53DC8">
              <w:br/>
              <w:t>Note: value 800000 is given in at least one of Contact or Expires header.</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 w:rsidR="00033675" w:rsidRPr="00A53DC8" w:rsidRDefault="00033675" w:rsidP="00033675">
      <w:pPr>
        <w:pStyle w:val="TH"/>
      </w:pPr>
      <w:r w:rsidRPr="00A53DC8">
        <w:t>Table 6.2.3.3-10: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A.1.3, Condition A2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expires</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800000</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2151F6" w:rsidRDefault="002151F6" w:rsidP="002151F6">
      <w:pPr>
        <w:rPr>
          <w:noProof/>
        </w:rPr>
      </w:pPr>
    </w:p>
    <w:p w:rsidR="002151F6" w:rsidRDefault="002151F6" w:rsidP="002151F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96" w:name="_Toc43210152"/>
      <w:bookmarkStart w:id="97" w:name="_Toc51948378"/>
      <w:bookmarkStart w:id="98" w:name="_Toc52162451"/>
      <w:bookmarkStart w:id="99" w:name="_Toc60916037"/>
      <w:r w:rsidRPr="00A53DC8">
        <w:rPr>
          <w:rFonts w:eastAsia="MS Gothic"/>
        </w:rPr>
        <w:t>6.3</w:t>
      </w:r>
      <w:r w:rsidRPr="00A53DC8">
        <w:rPr>
          <w:rFonts w:eastAsia="MS Gothic"/>
        </w:rPr>
        <w:tab/>
        <w:t>Re-Registration Scenarios / 5GS</w:t>
      </w:r>
      <w:bookmarkEnd w:id="96"/>
      <w:bookmarkEnd w:id="97"/>
      <w:bookmarkEnd w:id="98"/>
      <w:bookmarkEnd w:id="99"/>
    </w:p>
    <w:p w:rsidR="00033675" w:rsidRPr="00A53DC8" w:rsidRDefault="00033675" w:rsidP="00105D07">
      <w:pPr>
        <w:pStyle w:val="H6"/>
        <w:rPr>
          <w:rFonts w:eastAsia="MS Gothic"/>
        </w:rPr>
        <w:pPrChange w:id="100" w:author="Rohde &amp; Schwarz" w:date="2021-02-24T17:39:00Z">
          <w:pPr>
            <w:pStyle w:val="Heading3"/>
          </w:pPr>
        </w:pPrChange>
      </w:pPr>
      <w:bookmarkStart w:id="101" w:name="_Toc42778710"/>
      <w:bookmarkStart w:id="102" w:name="_Toc42785157"/>
      <w:bookmarkStart w:id="103" w:name="_Toc43210153"/>
      <w:bookmarkStart w:id="104" w:name="_Toc51948379"/>
      <w:bookmarkStart w:id="105" w:name="_Toc52162452"/>
      <w:bookmarkStart w:id="106" w:name="_Toc60916038"/>
      <w:r w:rsidRPr="00A53DC8">
        <w:rPr>
          <w:rFonts w:eastAsia="MS Gothic"/>
        </w:rPr>
        <w:t>6.3.1</w:t>
      </w:r>
      <w:r w:rsidRPr="00A53DC8">
        <w:rPr>
          <w:rFonts w:eastAsia="MS Gothic"/>
        </w:rPr>
        <w:tab/>
        <w:t>Test Purpose (TP)</w:t>
      </w:r>
      <w:bookmarkEnd w:id="101"/>
      <w:bookmarkEnd w:id="102"/>
      <w:bookmarkEnd w:id="103"/>
      <w:bookmarkEnd w:id="104"/>
      <w:bookmarkEnd w:id="105"/>
      <w:bookmarkEnd w:id="106"/>
    </w:p>
    <w:p w:rsidR="00033675" w:rsidRPr="00A53DC8" w:rsidRDefault="00033675" w:rsidP="00033675">
      <w:pPr>
        <w:pStyle w:val="H6"/>
      </w:pPr>
      <w:r w:rsidRPr="00A53DC8">
        <w:t>(1)</w:t>
      </w:r>
    </w:p>
    <w:p w:rsidR="00033675" w:rsidRPr="00A53DC8" w:rsidRDefault="00033675" w:rsidP="00033675">
      <w:pPr>
        <w:pStyle w:val="PL"/>
        <w:rPr>
          <w:noProof w:val="0"/>
        </w:rPr>
      </w:pPr>
      <w:r w:rsidRPr="00A53DC8">
        <w:rPr>
          <w:noProof w:val="0"/>
        </w:rPr>
        <w:t>with { UE being registered to IMS with expiration interval at 120 seconds }</w:t>
      </w:r>
    </w:p>
    <w:p w:rsidR="00033675" w:rsidRPr="00A53DC8" w:rsidRDefault="00033675" w:rsidP="00033675">
      <w:pPr>
        <w:pStyle w:val="PL"/>
        <w:rPr>
          <w:noProof w:val="0"/>
        </w:rPr>
      </w:pPr>
      <w:r w:rsidRPr="00A53DC8">
        <w:rPr>
          <w:noProof w:val="0"/>
        </w:rPr>
        <w:t>ensure that {</w:t>
      </w:r>
    </w:p>
    <w:p w:rsidR="00033675" w:rsidRPr="00A53DC8" w:rsidRDefault="00033675" w:rsidP="00033675">
      <w:pPr>
        <w:pStyle w:val="PL"/>
        <w:rPr>
          <w:noProof w:val="0"/>
        </w:rPr>
      </w:pPr>
      <w:r w:rsidRPr="00A53DC8">
        <w:rPr>
          <w:noProof w:val="0"/>
        </w:rPr>
        <w:t xml:space="preserve">  when { 60 seconds passed }</w:t>
      </w:r>
    </w:p>
    <w:p w:rsidR="00033675" w:rsidRPr="00A53DC8" w:rsidRDefault="00033675" w:rsidP="00033675">
      <w:pPr>
        <w:pStyle w:val="PL"/>
        <w:rPr>
          <w:noProof w:val="0"/>
        </w:rPr>
      </w:pPr>
      <w:r w:rsidRPr="00A53DC8">
        <w:rPr>
          <w:noProof w:val="0"/>
        </w:rPr>
        <w:t xml:space="preserve">    then {UE re-registers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spacing w:after="0"/>
        <w:rPr>
          <w:sz w:val="16"/>
        </w:rPr>
      </w:pPr>
    </w:p>
    <w:p w:rsidR="00033675" w:rsidRPr="00A53DC8" w:rsidRDefault="00033675" w:rsidP="00033675">
      <w:pPr>
        <w:pStyle w:val="H6"/>
        <w:rPr>
          <w:sz w:val="16"/>
        </w:rPr>
      </w:pPr>
      <w:r w:rsidRPr="00A53DC8">
        <w:t>(2)</w:t>
      </w:r>
    </w:p>
    <w:p w:rsidR="00033675" w:rsidRPr="00A53DC8" w:rsidRDefault="00033675" w:rsidP="00033675">
      <w:pPr>
        <w:pStyle w:val="PL"/>
        <w:rPr>
          <w:noProof w:val="0"/>
        </w:rPr>
      </w:pPr>
      <w:r w:rsidRPr="00A53DC8">
        <w:rPr>
          <w:noProof w:val="0"/>
        </w:rPr>
        <w:t>with { UE starting re-registration procedure by sending REGISTER }</w:t>
      </w:r>
    </w:p>
    <w:p w:rsidR="00033675" w:rsidRPr="00A53DC8" w:rsidRDefault="00033675" w:rsidP="00033675">
      <w:pPr>
        <w:pStyle w:val="PL"/>
        <w:rPr>
          <w:noProof w:val="0"/>
        </w:rPr>
      </w:pPr>
      <w:r w:rsidRPr="00A53DC8">
        <w:rPr>
          <w:noProof w:val="0"/>
        </w:rPr>
        <w:t>ensure that {</w:t>
      </w:r>
    </w:p>
    <w:p w:rsidR="00033675" w:rsidRPr="00A53DC8" w:rsidRDefault="00033675" w:rsidP="00033675">
      <w:pPr>
        <w:pStyle w:val="PL"/>
        <w:rPr>
          <w:noProof w:val="0"/>
        </w:rPr>
      </w:pPr>
      <w:r w:rsidRPr="00A53DC8">
        <w:rPr>
          <w:noProof w:val="0"/>
        </w:rPr>
        <w:t xml:space="preserve">  when { UE receives 500 Server Internal Error response }</w:t>
      </w:r>
    </w:p>
    <w:p w:rsidR="00033675" w:rsidRPr="00A53DC8" w:rsidRDefault="00033675" w:rsidP="00033675">
      <w:pPr>
        <w:pStyle w:val="PL"/>
        <w:rPr>
          <w:noProof w:val="0"/>
        </w:rPr>
      </w:pPr>
      <w:r w:rsidRPr="00A53DC8">
        <w:rPr>
          <w:noProof w:val="0"/>
        </w:rPr>
        <w:t xml:space="preserve">    then {UE starts initial registration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b/>
          <w:noProof w:val="0"/>
        </w:rPr>
      </w:pPr>
    </w:p>
    <w:p w:rsidR="00033675" w:rsidRPr="00A53DC8" w:rsidRDefault="00033675" w:rsidP="00033675">
      <w:pPr>
        <w:pStyle w:val="H6"/>
      </w:pPr>
      <w:r w:rsidRPr="00A53DC8">
        <w:t>(3)</w:t>
      </w:r>
    </w:p>
    <w:p w:rsidR="00033675" w:rsidRPr="00A53DC8" w:rsidRDefault="00033675" w:rsidP="00033675">
      <w:pPr>
        <w:pStyle w:val="PL"/>
        <w:rPr>
          <w:noProof w:val="0"/>
        </w:rPr>
      </w:pPr>
      <w:r w:rsidRPr="00A53DC8">
        <w:rPr>
          <w:noProof w:val="0"/>
        </w:rPr>
        <w:t>with { UE being registered to IMS with expiration interval at 360 seconds }</w:t>
      </w:r>
    </w:p>
    <w:p w:rsidR="00033675" w:rsidRPr="00A53DC8" w:rsidRDefault="00033675" w:rsidP="00033675">
      <w:pPr>
        <w:pStyle w:val="PL"/>
        <w:rPr>
          <w:noProof w:val="0"/>
        </w:rPr>
      </w:pPr>
      <w:r w:rsidRPr="00A53DC8">
        <w:rPr>
          <w:noProof w:val="0"/>
        </w:rPr>
        <w:t>ensure that {</w:t>
      </w:r>
    </w:p>
    <w:p w:rsidR="00033675" w:rsidRPr="00A53DC8" w:rsidRDefault="00033675" w:rsidP="00033675">
      <w:pPr>
        <w:pStyle w:val="PL"/>
        <w:rPr>
          <w:noProof w:val="0"/>
        </w:rPr>
      </w:pPr>
      <w:r w:rsidRPr="00A53DC8">
        <w:rPr>
          <w:noProof w:val="0"/>
        </w:rPr>
        <w:t xml:space="preserve">  when { 180 seconds passed }</w:t>
      </w:r>
    </w:p>
    <w:p w:rsidR="00033675" w:rsidRPr="00A53DC8" w:rsidRDefault="00033675" w:rsidP="00033675">
      <w:pPr>
        <w:pStyle w:val="PL"/>
        <w:rPr>
          <w:noProof w:val="0"/>
        </w:rPr>
      </w:pPr>
      <w:r w:rsidRPr="00A53DC8">
        <w:rPr>
          <w:noProof w:val="0"/>
        </w:rPr>
        <w:t xml:space="preserve">    then {UE re-registers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b/>
          <w:noProof w:val="0"/>
        </w:rPr>
      </w:pPr>
    </w:p>
    <w:p w:rsidR="00033675" w:rsidRPr="00A53DC8" w:rsidRDefault="00033675" w:rsidP="00033675">
      <w:pPr>
        <w:pStyle w:val="H6"/>
      </w:pPr>
      <w:r w:rsidRPr="00A53DC8">
        <w:t>(4)</w:t>
      </w:r>
    </w:p>
    <w:p w:rsidR="00033675" w:rsidRPr="00A53DC8" w:rsidRDefault="00033675" w:rsidP="00033675">
      <w:pPr>
        <w:pStyle w:val="PL"/>
        <w:rPr>
          <w:noProof w:val="0"/>
        </w:rPr>
      </w:pPr>
      <w:r w:rsidRPr="00A53DC8">
        <w:rPr>
          <w:noProof w:val="0"/>
        </w:rPr>
        <w:t>with { UE being registered to IMS with expiration interval at 1600 seconds }</w:t>
      </w:r>
    </w:p>
    <w:p w:rsidR="00033675" w:rsidRPr="00A53DC8" w:rsidRDefault="00033675" w:rsidP="00033675">
      <w:pPr>
        <w:pStyle w:val="PL"/>
        <w:rPr>
          <w:noProof w:val="0"/>
        </w:rPr>
      </w:pPr>
      <w:r w:rsidRPr="00A53DC8">
        <w:rPr>
          <w:noProof w:val="0"/>
        </w:rPr>
        <w:t>ensure that {</w:t>
      </w:r>
    </w:p>
    <w:p w:rsidR="00033675" w:rsidRPr="00A53DC8" w:rsidRDefault="00033675" w:rsidP="00033675">
      <w:pPr>
        <w:pStyle w:val="PL"/>
        <w:rPr>
          <w:noProof w:val="0"/>
        </w:rPr>
      </w:pPr>
      <w:r w:rsidRPr="00A53DC8">
        <w:rPr>
          <w:noProof w:val="0"/>
        </w:rPr>
        <w:t xml:space="preserve">  when { 1000 seconds passed }</w:t>
      </w:r>
    </w:p>
    <w:p w:rsidR="00033675" w:rsidRPr="00A53DC8" w:rsidRDefault="00033675" w:rsidP="00033675">
      <w:pPr>
        <w:pStyle w:val="PL"/>
        <w:rPr>
          <w:noProof w:val="0"/>
        </w:rPr>
      </w:pPr>
      <w:r w:rsidRPr="00A53DC8">
        <w:rPr>
          <w:noProof w:val="0"/>
        </w:rPr>
        <w:t xml:space="preserve">    then {UE re-registers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b/>
          <w:noProof w:val="0"/>
        </w:rPr>
      </w:pPr>
    </w:p>
    <w:p w:rsidR="00033675" w:rsidRPr="00A53DC8" w:rsidRDefault="00033675" w:rsidP="00033675">
      <w:pPr>
        <w:pStyle w:val="H6"/>
      </w:pPr>
      <w:r w:rsidRPr="00A53DC8">
        <w:t>(5)</w:t>
      </w:r>
    </w:p>
    <w:p w:rsidR="00033675" w:rsidRPr="00A53DC8" w:rsidRDefault="00033675" w:rsidP="00033675">
      <w:pPr>
        <w:pStyle w:val="PL"/>
        <w:rPr>
          <w:noProof w:val="0"/>
        </w:rPr>
      </w:pPr>
      <w:r w:rsidRPr="00A53DC8">
        <w:rPr>
          <w:noProof w:val="0"/>
        </w:rPr>
        <w:t>with { UE attempting re-registration }</w:t>
      </w:r>
    </w:p>
    <w:p w:rsidR="00033675" w:rsidRPr="00A53DC8" w:rsidRDefault="00033675" w:rsidP="00033675">
      <w:pPr>
        <w:pStyle w:val="PL"/>
        <w:rPr>
          <w:noProof w:val="0"/>
        </w:rPr>
      </w:pPr>
      <w:r w:rsidRPr="00A53DC8">
        <w:rPr>
          <w:noProof w:val="0"/>
        </w:rPr>
        <w:t>ensure that {</w:t>
      </w:r>
    </w:p>
    <w:p w:rsidR="00033675" w:rsidRPr="00A53DC8" w:rsidRDefault="00033675" w:rsidP="00033675">
      <w:pPr>
        <w:pStyle w:val="PL"/>
        <w:rPr>
          <w:noProof w:val="0"/>
        </w:rPr>
      </w:pPr>
      <w:r w:rsidRPr="00A53DC8">
        <w:rPr>
          <w:noProof w:val="0"/>
        </w:rPr>
        <w:t xml:space="preserve">  when { UE receives 423 Interval Too Brief response }</w:t>
      </w:r>
    </w:p>
    <w:p w:rsidR="00033675" w:rsidRPr="00A53DC8" w:rsidRDefault="00033675" w:rsidP="00033675">
      <w:pPr>
        <w:pStyle w:val="PL"/>
        <w:rPr>
          <w:noProof w:val="0"/>
        </w:rPr>
      </w:pPr>
      <w:r w:rsidRPr="00A53DC8">
        <w:rPr>
          <w:noProof w:val="0"/>
        </w:rPr>
        <w:t xml:space="preserve">    then {UE sends another re-registration request with given expiration interval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b/>
          <w:noProof w:val="0"/>
        </w:rPr>
      </w:pPr>
    </w:p>
    <w:p w:rsidR="00033675" w:rsidRPr="00A53DC8" w:rsidRDefault="00033675" w:rsidP="00033675">
      <w:pPr>
        <w:pStyle w:val="H6"/>
      </w:pPr>
      <w:r w:rsidRPr="00A53DC8">
        <w:lastRenderedPageBreak/>
        <w:t>(6)</w:t>
      </w:r>
    </w:p>
    <w:p w:rsidR="00033675" w:rsidRPr="00A53DC8" w:rsidRDefault="00033675" w:rsidP="00033675">
      <w:pPr>
        <w:pStyle w:val="PL"/>
        <w:rPr>
          <w:noProof w:val="0"/>
        </w:rPr>
      </w:pPr>
      <w:r w:rsidRPr="00A53DC8">
        <w:rPr>
          <w:noProof w:val="0"/>
        </w:rPr>
        <w:t>with { UE being registered }</w:t>
      </w:r>
    </w:p>
    <w:p w:rsidR="00033675" w:rsidRPr="00A53DC8" w:rsidRDefault="00033675" w:rsidP="00033675">
      <w:pPr>
        <w:pStyle w:val="PL"/>
        <w:rPr>
          <w:noProof w:val="0"/>
        </w:rPr>
      </w:pPr>
      <w:r w:rsidRPr="00A53DC8">
        <w:rPr>
          <w:noProof w:val="0"/>
        </w:rPr>
        <w:t>ensure that {</w:t>
      </w:r>
    </w:p>
    <w:p w:rsidR="00033675" w:rsidRPr="00A53DC8" w:rsidRDefault="00033675" w:rsidP="00033675">
      <w:pPr>
        <w:pStyle w:val="PL"/>
        <w:rPr>
          <w:noProof w:val="0"/>
        </w:rPr>
      </w:pPr>
      <w:r w:rsidRPr="00A53DC8">
        <w:rPr>
          <w:noProof w:val="0"/>
        </w:rPr>
        <w:t xml:space="preserve">  when { UE receives notification about shortened expiration interval for one of its registered public user identities }</w:t>
      </w:r>
    </w:p>
    <w:p w:rsidR="00033675" w:rsidRPr="00A53DC8" w:rsidRDefault="00033675" w:rsidP="00033675">
      <w:pPr>
        <w:pStyle w:val="PL"/>
        <w:rPr>
          <w:noProof w:val="0"/>
        </w:rPr>
      </w:pPr>
      <w:r w:rsidRPr="00A53DC8">
        <w:rPr>
          <w:noProof w:val="0"/>
        </w:rPr>
        <w:t xml:space="preserve">    then {UE re-registers after half of the shorted expiration interval elapses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105D07">
      <w:pPr>
        <w:pStyle w:val="H6"/>
        <w:rPr>
          <w:rFonts w:eastAsia="MS Gothic"/>
        </w:rPr>
        <w:pPrChange w:id="107" w:author="Rohde &amp; Schwarz" w:date="2021-02-24T17:39:00Z">
          <w:pPr>
            <w:pStyle w:val="Heading3"/>
          </w:pPr>
        </w:pPrChange>
      </w:pPr>
      <w:bookmarkStart w:id="108" w:name="_Toc42778711"/>
      <w:bookmarkStart w:id="109" w:name="_Toc42785158"/>
      <w:bookmarkStart w:id="110" w:name="_Toc43210154"/>
      <w:bookmarkStart w:id="111" w:name="_Toc51948380"/>
      <w:bookmarkStart w:id="112" w:name="_Toc52162453"/>
      <w:bookmarkStart w:id="113" w:name="_Toc60916039"/>
      <w:r w:rsidRPr="00A53DC8">
        <w:rPr>
          <w:rFonts w:eastAsia="MS Gothic"/>
        </w:rPr>
        <w:t>6.3.2</w:t>
      </w:r>
      <w:r w:rsidRPr="00A53DC8">
        <w:rPr>
          <w:rFonts w:eastAsia="MS Gothic"/>
        </w:rPr>
        <w:tab/>
        <w:t>Conformance Requirements</w:t>
      </w:r>
      <w:bookmarkEnd w:id="108"/>
      <w:bookmarkEnd w:id="109"/>
      <w:bookmarkEnd w:id="110"/>
      <w:bookmarkEnd w:id="111"/>
      <w:bookmarkEnd w:id="112"/>
      <w:bookmarkEnd w:id="113"/>
    </w:p>
    <w:p w:rsidR="00283A30" w:rsidRDefault="00283A30" w:rsidP="00283A30">
      <w:pPr>
        <w:rPr>
          <w:ins w:id="114" w:author="Rohde &amp; Schwarz" w:date="2021-02-17T10:36:00Z"/>
        </w:rPr>
      </w:pPr>
      <w:ins w:id="115" w:author="Rohde &amp; Schwarz" w:date="2021-02-17T10:36:00Z">
        <w:r>
          <w:t xml:space="preserve">The </w:t>
        </w:r>
      </w:ins>
      <w:ins w:id="116" w:author="Rohde &amp; Schwarz" w:date="2021-02-17T10:42:00Z">
        <w:r w:rsidR="005F6F4C">
          <w:t>conformance</w:t>
        </w:r>
      </w:ins>
      <w:ins w:id="117" w:author="Rohde &amp; Schwarz" w:date="2021-02-17T10:36:00Z">
        <w:r>
          <w:t xml:space="preserve"> requirements covered in the present test case are, unless otherwise stated, Rel-15 requirements.</w:t>
        </w:r>
      </w:ins>
    </w:p>
    <w:p w:rsidR="00033675" w:rsidRPr="00A53DC8" w:rsidRDefault="00033675" w:rsidP="00033675">
      <w:r w:rsidRPr="00A53DC8">
        <w:t>[TS 24.229, clause 5.1.1.4.1]:</w:t>
      </w:r>
    </w:p>
    <w:p w:rsidR="00033675" w:rsidRPr="00A53DC8" w:rsidRDefault="00033675" w:rsidP="00033675">
      <w:r w:rsidRPr="00A53DC8">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A53DC8">
          <w:t>TLS</w:t>
        </w:r>
      </w:smartTag>
      <w:r w:rsidRPr="00A53DC8">
        <w:t xml:space="preserve"> sessions at any time after the initial registration has been completed.</w:t>
      </w:r>
    </w:p>
    <w:p w:rsidR="00033675" w:rsidRPr="00A53DC8" w:rsidRDefault="00033675" w:rsidP="00033675">
      <w:r w:rsidRPr="00A53DC8">
        <w:t>...</w:t>
      </w:r>
    </w:p>
    <w:p w:rsidR="00033675" w:rsidRPr="00A53DC8" w:rsidRDefault="00033675" w:rsidP="00033675">
      <w:r w:rsidRPr="00A53DC8">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w:t>
      </w:r>
    </w:p>
    <w:p w:rsidR="00033675" w:rsidRPr="00A53DC8" w:rsidRDefault="00033675" w:rsidP="00033675">
      <w:r w:rsidRPr="00A53DC8">
        <w:t>...</w:t>
      </w:r>
    </w:p>
    <w:p w:rsidR="00033675" w:rsidRPr="00A53DC8" w:rsidRDefault="00033675" w:rsidP="00033675">
      <w:r w:rsidRPr="00A53DC8">
        <w:t>On receiving a 423 (Interval Too Brief) response to the REGISTER request, the UE shall:</w:t>
      </w:r>
    </w:p>
    <w:p w:rsidR="00033675" w:rsidRPr="00A53DC8" w:rsidRDefault="00033675" w:rsidP="00033675">
      <w:pPr>
        <w:pStyle w:val="B10"/>
      </w:pPr>
      <w:r w:rsidRPr="00A53DC8">
        <w:t>-</w:t>
      </w:r>
      <w:r w:rsidRPr="00A53DC8">
        <w:tab/>
        <w:t>send another REGISTER request populating the registration expiration interval value with an expiration timer of at least the value received in the Min-Expires header field of the 423 (Interval Too Brief) response.</w:t>
      </w:r>
    </w:p>
    <w:p w:rsidR="00033675" w:rsidRPr="00A53DC8" w:rsidRDefault="00033675" w:rsidP="00033675">
      <w:pPr>
        <w:pStyle w:val="B10"/>
      </w:pPr>
      <w:r w:rsidRPr="00A53DC8">
        <w:t xml:space="preserve">On receiving a 408 (Request Timeout) response or </w:t>
      </w:r>
      <w:r w:rsidRPr="00A53DC8">
        <w:rPr>
          <w:rFonts w:eastAsia="Yu Gothic"/>
        </w:rPr>
        <w:t>500 (Server Internal Error)</w:t>
      </w:r>
      <w:r w:rsidRPr="00A53DC8">
        <w:t xml:space="preserve"> response or 504 (Server Time-Out) response or 403 (Forbidden) response for a reregistration, the UE shall perform the procedures for initial registration as described in subclause 5.1.1.2.</w:t>
      </w:r>
    </w:p>
    <w:p w:rsidR="00033675" w:rsidRPr="00A53DC8" w:rsidRDefault="00033675" w:rsidP="00033675">
      <w:r w:rsidRPr="00A53DC8">
        <w:t>[TS 24.229, clause 5.1.1.4.1]:</w:t>
      </w:r>
    </w:p>
    <w:p w:rsidR="00033675" w:rsidRPr="00A53DC8" w:rsidRDefault="00033675" w:rsidP="00033675">
      <w:r w:rsidRPr="00A53DC8">
        <w:t>At any time, the UE can receive a NOTIFY request carrying information related to the reg event package (as described in subclause 5.1.1.3). If:</w:t>
      </w:r>
    </w:p>
    <w:p w:rsidR="00033675" w:rsidRPr="00A53DC8" w:rsidRDefault="00033675" w:rsidP="00033675">
      <w:pPr>
        <w:pStyle w:val="B10"/>
      </w:pPr>
      <w:r w:rsidRPr="00A53DC8">
        <w:t>-</w:t>
      </w:r>
      <w:r w:rsidRPr="00A53DC8">
        <w:tab/>
        <w:t xml:space="preserve">the state attribute in any of the </w:t>
      </w:r>
      <w:r w:rsidRPr="00A53DC8">
        <w:rPr>
          <w:lang w:eastAsia="de-DE"/>
        </w:rPr>
        <w:t xml:space="preserve">&lt;registration&gt; elements </w:t>
      </w:r>
      <w:r w:rsidRPr="00A53DC8">
        <w:t>is set to "active";</w:t>
      </w:r>
    </w:p>
    <w:p w:rsidR="00033675" w:rsidRPr="00A53DC8" w:rsidRDefault="00033675" w:rsidP="00033675">
      <w:pPr>
        <w:pStyle w:val="B10"/>
      </w:pPr>
      <w:r w:rsidRPr="00A53DC8">
        <w:t>-</w:t>
      </w:r>
      <w:r w:rsidRPr="00A53DC8">
        <w:tab/>
        <w:t>the value of the &lt;uri&gt; sub-element inside the &lt;contact&gt; sub-element is set to the Contact address that the UE registered; and</w:t>
      </w:r>
    </w:p>
    <w:p w:rsidR="00033675" w:rsidRPr="00A53DC8" w:rsidRDefault="00033675" w:rsidP="00033675">
      <w:pPr>
        <w:pStyle w:val="B10"/>
      </w:pPr>
      <w:r w:rsidRPr="00A53DC8">
        <w:t>-</w:t>
      </w:r>
      <w:r w:rsidRPr="00A53DC8">
        <w:tab/>
        <w:t>the event attribute of that &lt;contact&gt; sub-element(s) is set to "shortened";</w:t>
      </w:r>
    </w:p>
    <w:p w:rsidR="00033675" w:rsidRPr="00A53DC8" w:rsidRDefault="00033675" w:rsidP="00033675">
      <w:r w:rsidRPr="00A53DC8">
        <w:t>the UE shall:</w:t>
      </w:r>
    </w:p>
    <w:p w:rsidR="00033675" w:rsidRPr="00A53DC8" w:rsidRDefault="00033675" w:rsidP="00033675">
      <w:pPr>
        <w:pStyle w:val="B10"/>
      </w:pPr>
      <w:r w:rsidRPr="00A53DC8">
        <w:t>1)</w:t>
      </w:r>
      <w:r w:rsidRPr="00A53DC8">
        <w:tab/>
        <w:t>use the expires attribute of the &lt;contact&gt; sub-element that the UE registered to adjust the expiration time for that public user identity; and</w:t>
      </w:r>
    </w:p>
    <w:p w:rsidR="00033675" w:rsidRPr="00A53DC8" w:rsidRDefault="00033675" w:rsidP="00033675">
      <w:pPr>
        <w:pStyle w:val="B10"/>
      </w:pPr>
      <w:r w:rsidRPr="00A53DC8">
        <w:t>2)</w:t>
      </w:r>
      <w:r w:rsidRPr="00A53DC8">
        <w:tab/>
        <w:t>start the re-authentication procedures at the appropriate time (as a result of the S-CSCF procedure described in subclause 5.4.1.6) by initiating a reregistration as described in subclause 5.1.1.4, if required.</w:t>
      </w:r>
    </w:p>
    <w:p w:rsidR="00033675" w:rsidRPr="00A53DC8" w:rsidRDefault="00033675" w:rsidP="00033675">
      <w:pPr>
        <w:pStyle w:val="NO"/>
      </w:pPr>
      <w:r w:rsidRPr="00A53DC8">
        <w:t>NOTE:</w:t>
      </w:r>
      <w:r w:rsidRPr="00A53DC8">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rsidR="00033675" w:rsidRPr="00A53DC8" w:rsidRDefault="00033675" w:rsidP="00105D07">
      <w:pPr>
        <w:pStyle w:val="H6"/>
        <w:rPr>
          <w:rFonts w:eastAsia="MS Gothic"/>
        </w:rPr>
        <w:pPrChange w:id="118" w:author="Rohde &amp; Schwarz" w:date="2021-02-24T17:39:00Z">
          <w:pPr>
            <w:pStyle w:val="Heading3"/>
          </w:pPr>
        </w:pPrChange>
      </w:pPr>
      <w:bookmarkStart w:id="119" w:name="_Toc42778712"/>
      <w:bookmarkStart w:id="120" w:name="_Toc42785159"/>
      <w:bookmarkStart w:id="121" w:name="_Toc43210155"/>
      <w:bookmarkStart w:id="122" w:name="_Toc51948381"/>
      <w:bookmarkStart w:id="123" w:name="_Toc52162454"/>
      <w:bookmarkStart w:id="124" w:name="_Toc60916040"/>
      <w:r w:rsidRPr="00A53DC8">
        <w:rPr>
          <w:rFonts w:eastAsia="MS Gothic"/>
        </w:rPr>
        <w:lastRenderedPageBreak/>
        <w:t>6.3.3</w:t>
      </w:r>
      <w:r w:rsidRPr="00A53DC8">
        <w:rPr>
          <w:rFonts w:eastAsia="MS Gothic"/>
        </w:rPr>
        <w:tab/>
        <w:t>Test description</w:t>
      </w:r>
      <w:bookmarkEnd w:id="119"/>
      <w:bookmarkEnd w:id="120"/>
      <w:bookmarkEnd w:id="121"/>
      <w:bookmarkEnd w:id="122"/>
      <w:bookmarkEnd w:id="123"/>
      <w:bookmarkEnd w:id="124"/>
    </w:p>
    <w:p w:rsidR="00033675" w:rsidRPr="00A53DC8" w:rsidRDefault="00033675" w:rsidP="00105D07">
      <w:pPr>
        <w:pStyle w:val="H6"/>
        <w:pPrChange w:id="125" w:author="Rohde &amp; Schwarz" w:date="2021-02-24T17:39:00Z">
          <w:pPr>
            <w:pStyle w:val="Heading4"/>
          </w:pPr>
        </w:pPrChange>
      </w:pPr>
      <w:bookmarkStart w:id="126" w:name="_Toc43210156"/>
      <w:bookmarkStart w:id="127" w:name="_Toc51948382"/>
      <w:bookmarkStart w:id="128" w:name="_Toc52162455"/>
      <w:bookmarkStart w:id="129" w:name="_Toc60916041"/>
      <w:r w:rsidRPr="00A53DC8">
        <w:t>6.3.3.1</w:t>
      </w:r>
      <w:r w:rsidRPr="00A53DC8">
        <w:tab/>
        <w:t>Pre-test conditions</w:t>
      </w:r>
      <w:bookmarkEnd w:id="126"/>
      <w:bookmarkEnd w:id="127"/>
      <w:bookmarkEnd w:id="128"/>
      <w:bookmarkEnd w:id="129"/>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033675" w:rsidRPr="00A53DC8" w:rsidRDefault="00033675" w:rsidP="00033675">
      <w:pPr>
        <w:pStyle w:val="B10"/>
      </w:pPr>
      <w:r w:rsidRPr="00A53DC8">
        <w:t>-</w:t>
      </w:r>
      <w:r w:rsidRPr="00A53DC8">
        <w:tab/>
        <w:t>SS is listening to SIP default port 5060 for both UDP and TCP protocols.</w:t>
      </w:r>
    </w:p>
    <w:p w:rsidR="00033675" w:rsidRPr="00A53DC8" w:rsidRDefault="00033675" w:rsidP="00033675">
      <w:pPr>
        <w:pStyle w:val="B10"/>
      </w:pPr>
      <w:r w:rsidRPr="00A53DC8">
        <w:t>-</w:t>
      </w:r>
      <w:r w:rsidRPr="00A53DC8">
        <w:tab/>
        <w:t>SS is able to perform IMS AKA authentication for the IMPI, according to 3GPP TS 33.203 [16] clause 6.1.</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B10"/>
        <w:rPr>
          <w:snapToGrid w:val="0"/>
        </w:rPr>
      </w:pPr>
      <w:r w:rsidRPr="00A53DC8">
        <w:t>-</w:t>
      </w:r>
      <w:r w:rsidRPr="00A53DC8">
        <w:tab/>
        <w:t xml:space="preserve">The </w:t>
      </w:r>
      <w:r w:rsidRPr="00A53DC8">
        <w:rPr>
          <w:snapToGrid w:val="0"/>
        </w:rPr>
        <w:t>UE is switched off.</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None</w:t>
      </w:r>
    </w:p>
    <w:p w:rsidR="00033675" w:rsidRPr="00A53DC8" w:rsidRDefault="00033675" w:rsidP="00105D07">
      <w:pPr>
        <w:pStyle w:val="H6"/>
        <w:rPr>
          <w:snapToGrid w:val="0"/>
        </w:rPr>
        <w:pPrChange w:id="130" w:author="Rohde &amp; Schwarz" w:date="2021-02-24T17:39:00Z">
          <w:pPr>
            <w:pStyle w:val="Heading4"/>
          </w:pPr>
        </w:pPrChange>
      </w:pPr>
      <w:bookmarkStart w:id="131" w:name="_Toc43210157"/>
      <w:bookmarkStart w:id="132" w:name="_Toc51948383"/>
      <w:bookmarkStart w:id="133" w:name="_Toc52162456"/>
      <w:bookmarkStart w:id="134" w:name="_Toc60916042"/>
      <w:r w:rsidRPr="00A53DC8">
        <w:t>6.3.3.2</w:t>
      </w:r>
      <w:r w:rsidRPr="00A53DC8">
        <w:tab/>
      </w:r>
      <w:r w:rsidRPr="00A53DC8">
        <w:rPr>
          <w:snapToGrid w:val="0"/>
        </w:rPr>
        <w:t>Test procedure sequence</w:t>
      </w:r>
      <w:bookmarkEnd w:id="131"/>
      <w:bookmarkEnd w:id="132"/>
      <w:bookmarkEnd w:id="133"/>
      <w:bookmarkEnd w:id="134"/>
    </w:p>
    <w:p w:rsidR="00033675" w:rsidRPr="00A53DC8" w:rsidRDefault="00033675" w:rsidP="00033675">
      <w:pPr>
        <w:pStyle w:val="TH"/>
        <w:rPr>
          <w:rFonts w:cs="Arial"/>
        </w:rPr>
      </w:pPr>
      <w:r w:rsidRPr="00A53DC8">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9" w:type="dxa"/>
          </w:tcPr>
          <w:p w:rsidR="00033675" w:rsidRPr="00A53DC8" w:rsidRDefault="00033675" w:rsidP="009878CC">
            <w:pPr>
              <w:pStyle w:val="TAH"/>
              <w:ind w:left="400" w:hanging="400"/>
            </w:pPr>
            <w:r w:rsidRPr="00A53DC8">
              <w:t>Procedure</w:t>
            </w:r>
          </w:p>
        </w:tc>
        <w:tc>
          <w:tcPr>
            <w:tcW w:w="3621" w:type="dxa"/>
            <w:gridSpan w:val="2"/>
          </w:tcPr>
          <w:p w:rsidR="00033675" w:rsidRPr="00A53DC8" w:rsidRDefault="00033675" w:rsidP="009878CC">
            <w:pPr>
              <w:pStyle w:val="TAH"/>
              <w:ind w:left="400" w:hanging="400"/>
            </w:pPr>
            <w:r w:rsidRPr="00A53DC8">
              <w:t>Message Sequence</w:t>
            </w:r>
          </w:p>
        </w:tc>
        <w:tc>
          <w:tcPr>
            <w:tcW w:w="563" w:type="dxa"/>
            <w:tcBorders>
              <w:bottom w:val="nil"/>
            </w:tcBorders>
          </w:tcPr>
          <w:p w:rsidR="00033675" w:rsidRPr="00A53DC8" w:rsidRDefault="00033675" w:rsidP="009878CC">
            <w:pPr>
              <w:pStyle w:val="TAH"/>
            </w:pPr>
            <w:r w:rsidRPr="00A53DC8">
              <w:t>TP</w:t>
            </w:r>
          </w:p>
        </w:tc>
        <w:tc>
          <w:tcPr>
            <w:tcW w:w="849"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9" w:type="dxa"/>
          </w:tcPr>
          <w:p w:rsidR="00033675" w:rsidRPr="00A53DC8" w:rsidRDefault="00033675" w:rsidP="009878CC">
            <w:pPr>
              <w:pStyle w:val="TAH"/>
            </w:pPr>
          </w:p>
        </w:tc>
        <w:tc>
          <w:tcPr>
            <w:tcW w:w="698" w:type="dxa"/>
          </w:tcPr>
          <w:p w:rsidR="00033675" w:rsidRPr="00A53DC8" w:rsidRDefault="00033675" w:rsidP="009878CC">
            <w:pPr>
              <w:pStyle w:val="TAH"/>
            </w:pPr>
            <w:r w:rsidRPr="00A53DC8">
              <w:t>U - S</w:t>
            </w:r>
          </w:p>
        </w:tc>
        <w:tc>
          <w:tcPr>
            <w:tcW w:w="2923" w:type="dxa"/>
          </w:tcPr>
          <w:p w:rsidR="00033675" w:rsidRPr="00A53DC8" w:rsidRDefault="00033675" w:rsidP="009878CC">
            <w:pPr>
              <w:pStyle w:val="TAH"/>
            </w:pPr>
            <w:r w:rsidRPr="00A53DC8">
              <w:t>Message</w:t>
            </w:r>
          </w:p>
        </w:tc>
        <w:tc>
          <w:tcPr>
            <w:tcW w:w="563" w:type="dxa"/>
            <w:tcBorders>
              <w:top w:val="nil"/>
            </w:tcBorders>
          </w:tcPr>
          <w:p w:rsidR="00033675" w:rsidRPr="00A53DC8" w:rsidRDefault="00033675" w:rsidP="009878CC">
            <w:pPr>
              <w:pStyle w:val="TAH"/>
            </w:pPr>
          </w:p>
        </w:tc>
        <w:tc>
          <w:tcPr>
            <w:tcW w:w="849"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9" w:type="dxa"/>
          </w:tcPr>
          <w:p w:rsidR="00033675" w:rsidRPr="00A53DC8" w:rsidRDefault="00033675" w:rsidP="009878CC">
            <w:pPr>
              <w:pStyle w:val="TAL"/>
            </w:pPr>
            <w:r w:rsidRPr="00A53DC8">
              <w:t>UE is switched on.</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2-9</w:t>
            </w:r>
          </w:p>
        </w:tc>
        <w:tc>
          <w:tcPr>
            <w:tcW w:w="3969" w:type="dxa"/>
          </w:tcPr>
          <w:p w:rsidR="00033675" w:rsidRPr="00A53DC8" w:rsidRDefault="00033675" w:rsidP="009878CC">
            <w:pPr>
              <w:pStyle w:val="TAL"/>
            </w:pPr>
            <w:r w:rsidRPr="00A53DC8">
              <w:t>Steps 1-8 from clause A.2: initial IMS registration happens, with SS giving 120 seconds expiration interval.</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10</w:t>
            </w:r>
          </w:p>
        </w:tc>
        <w:tc>
          <w:tcPr>
            <w:tcW w:w="3969" w:type="dxa"/>
          </w:tcPr>
          <w:p w:rsidR="00033675" w:rsidRPr="00A53DC8" w:rsidRDefault="00033675" w:rsidP="009878CC">
            <w:pPr>
              <w:pStyle w:val="TAL"/>
            </w:pPr>
            <w:r w:rsidRPr="00A53DC8">
              <w:t>UE re-registers 60 seconds later.</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r w:rsidRPr="00A53DC8">
              <w:t>1</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11</w:t>
            </w:r>
          </w:p>
        </w:tc>
        <w:tc>
          <w:tcPr>
            <w:tcW w:w="3969" w:type="dxa"/>
          </w:tcPr>
          <w:p w:rsidR="00033675" w:rsidRPr="00A53DC8" w:rsidRDefault="00033675" w:rsidP="009878CC">
            <w:pPr>
              <w:pStyle w:val="TAL"/>
            </w:pPr>
            <w:r w:rsidRPr="00A53DC8">
              <w:t>SS declines re-registration attempt.</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rPr>
                <w:rFonts w:eastAsia="MS Gothic"/>
              </w:rPr>
              <w:t>500 Server Internal Error</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12</w:t>
            </w:r>
          </w:p>
        </w:tc>
        <w:tc>
          <w:tcPr>
            <w:tcW w:w="3969" w:type="dxa"/>
          </w:tcPr>
          <w:p w:rsidR="00033675" w:rsidRPr="00A53DC8" w:rsidRDefault="00033675" w:rsidP="009878CC">
            <w:pPr>
              <w:pStyle w:val="TAL"/>
            </w:pPr>
            <w:r w:rsidRPr="00A53DC8">
              <w:t>Step 1 from clause A.2: UE sends initial IMS registration request</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r w:rsidRPr="00A53DC8">
              <w:t>2</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13-19</w:t>
            </w:r>
          </w:p>
        </w:tc>
        <w:tc>
          <w:tcPr>
            <w:tcW w:w="3969" w:type="dxa"/>
          </w:tcPr>
          <w:p w:rsidR="00033675" w:rsidRPr="00A53DC8" w:rsidRDefault="00033675" w:rsidP="009878CC">
            <w:pPr>
              <w:pStyle w:val="TAL"/>
            </w:pPr>
            <w:r w:rsidRPr="00A53DC8">
              <w:t>Steps 2-8 from clause A.2, with SS giving 360 seconds expiration interval.</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20</w:t>
            </w:r>
          </w:p>
        </w:tc>
        <w:tc>
          <w:tcPr>
            <w:tcW w:w="3969" w:type="dxa"/>
          </w:tcPr>
          <w:p w:rsidR="00033675" w:rsidRPr="00A53DC8" w:rsidRDefault="00033675" w:rsidP="009878CC">
            <w:pPr>
              <w:pStyle w:val="TAL"/>
            </w:pPr>
            <w:r w:rsidRPr="00A53DC8">
              <w:t>UE re-registers 180 seconds later.</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r w:rsidRPr="00A53DC8">
              <w:t>3</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21</w:t>
            </w:r>
          </w:p>
        </w:tc>
        <w:tc>
          <w:tcPr>
            <w:tcW w:w="3969" w:type="dxa"/>
          </w:tcPr>
          <w:p w:rsidR="00033675" w:rsidRPr="00A53DC8" w:rsidRDefault="00033675" w:rsidP="009878CC">
            <w:pPr>
              <w:pStyle w:val="TAL"/>
            </w:pPr>
            <w:r w:rsidRPr="00A53DC8">
              <w:t>SS responds with 1600 seconds expiration interval</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200 OK</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22</w:t>
            </w:r>
          </w:p>
        </w:tc>
        <w:tc>
          <w:tcPr>
            <w:tcW w:w="3969" w:type="dxa"/>
          </w:tcPr>
          <w:p w:rsidR="00033675" w:rsidRPr="00A53DC8" w:rsidRDefault="00033675" w:rsidP="009878CC">
            <w:pPr>
              <w:pStyle w:val="TAL"/>
            </w:pPr>
            <w:r w:rsidRPr="00A53DC8">
              <w:t>UE re-registers 1000 seconds later</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r w:rsidRPr="00A53DC8">
              <w:t>4</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23</w:t>
            </w:r>
          </w:p>
        </w:tc>
        <w:tc>
          <w:tcPr>
            <w:tcW w:w="3969" w:type="dxa"/>
          </w:tcPr>
          <w:p w:rsidR="00033675" w:rsidRPr="00A53DC8" w:rsidRDefault="00033675" w:rsidP="009878CC">
            <w:pPr>
              <w:pStyle w:val="TAL"/>
            </w:pPr>
            <w:r w:rsidRPr="00A53DC8">
              <w:t>SS responds with 423 Interval Too Brief with Min-Expires value of 800000 seconds</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423 Interval Too Brief</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24</w:t>
            </w:r>
          </w:p>
        </w:tc>
        <w:tc>
          <w:tcPr>
            <w:tcW w:w="3969" w:type="dxa"/>
          </w:tcPr>
          <w:p w:rsidR="00033675" w:rsidRPr="00A53DC8" w:rsidRDefault="00033675" w:rsidP="009878CC">
            <w:pPr>
              <w:pStyle w:val="TAL"/>
            </w:pPr>
            <w:r w:rsidRPr="00A53DC8">
              <w:t>UE sends a new another re-registration request using at least 800000 seconds expiration.</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r w:rsidRPr="00A53DC8">
              <w:t>5</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25</w:t>
            </w:r>
          </w:p>
        </w:tc>
        <w:tc>
          <w:tcPr>
            <w:tcW w:w="3969" w:type="dxa"/>
          </w:tcPr>
          <w:p w:rsidR="00033675" w:rsidRPr="00A53DC8" w:rsidRDefault="00033675" w:rsidP="009878CC">
            <w:pPr>
              <w:pStyle w:val="TAL"/>
            </w:pPr>
            <w:r w:rsidRPr="00A53DC8">
              <w:t>SS responds with 200 OK.</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200 OK</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26</w:t>
            </w:r>
          </w:p>
        </w:tc>
        <w:tc>
          <w:tcPr>
            <w:tcW w:w="3969" w:type="dxa"/>
          </w:tcPr>
          <w:p w:rsidR="00033675" w:rsidRPr="00A53DC8" w:rsidRDefault="00033675" w:rsidP="009878CC">
            <w:pPr>
              <w:pStyle w:val="TAL"/>
            </w:pPr>
            <w:r w:rsidRPr="00A53DC8">
              <w:t>SS notifies UE about shortened expiration time of 60 seconds for one of the registered public user identities.</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NOTIFY</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rPr>
                <w:highlight w:val="green"/>
              </w:rPr>
            </w:pPr>
          </w:p>
        </w:tc>
      </w:tr>
      <w:tr w:rsidR="00033675" w:rsidRPr="00A53DC8" w:rsidTr="009878CC">
        <w:trPr>
          <w:jc w:val="center"/>
        </w:trPr>
        <w:tc>
          <w:tcPr>
            <w:tcW w:w="567" w:type="dxa"/>
          </w:tcPr>
          <w:p w:rsidR="00033675" w:rsidRPr="00A53DC8" w:rsidRDefault="00033675" w:rsidP="009878CC">
            <w:pPr>
              <w:pStyle w:val="TAC"/>
            </w:pPr>
            <w:r w:rsidRPr="00A53DC8">
              <w:t>27</w:t>
            </w:r>
          </w:p>
        </w:tc>
        <w:tc>
          <w:tcPr>
            <w:tcW w:w="3969" w:type="dxa"/>
          </w:tcPr>
          <w:p w:rsidR="00033675" w:rsidRPr="00A53DC8" w:rsidRDefault="00033675" w:rsidP="009878CC">
            <w:pPr>
              <w:pStyle w:val="TAL"/>
            </w:pPr>
            <w:r w:rsidRPr="00A53DC8">
              <w:t>UE responds with 200 OK</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200 OK</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rPr>
                <w:highlight w:val="green"/>
              </w:rPr>
            </w:pPr>
          </w:p>
        </w:tc>
      </w:tr>
      <w:tr w:rsidR="00033675" w:rsidRPr="00A53DC8" w:rsidTr="009878CC">
        <w:trPr>
          <w:jc w:val="center"/>
        </w:trPr>
        <w:tc>
          <w:tcPr>
            <w:tcW w:w="567" w:type="dxa"/>
          </w:tcPr>
          <w:p w:rsidR="00033675" w:rsidRPr="00A53DC8" w:rsidRDefault="00033675" w:rsidP="009878CC">
            <w:pPr>
              <w:pStyle w:val="TAC"/>
            </w:pPr>
            <w:r w:rsidRPr="00A53DC8">
              <w:t>28</w:t>
            </w:r>
          </w:p>
        </w:tc>
        <w:tc>
          <w:tcPr>
            <w:tcW w:w="3969" w:type="dxa"/>
          </w:tcPr>
          <w:p w:rsidR="00033675" w:rsidRPr="00A53DC8" w:rsidRDefault="00033675" w:rsidP="009878CC">
            <w:pPr>
              <w:pStyle w:val="TAL"/>
            </w:pPr>
            <w:r w:rsidRPr="00A53DC8">
              <w:t xml:space="preserve">30 seconds before new expiry time, UE re-registers </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r w:rsidRPr="00A53DC8">
              <w:t>6</w:t>
            </w:r>
          </w:p>
        </w:tc>
        <w:tc>
          <w:tcPr>
            <w:tcW w:w="849" w:type="dxa"/>
          </w:tcPr>
          <w:p w:rsidR="00033675" w:rsidRPr="00A53DC8" w:rsidRDefault="00033675" w:rsidP="009878CC">
            <w:pPr>
              <w:pStyle w:val="TAC"/>
              <w:rPr>
                <w:highlight w:val="green"/>
              </w:rPr>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29</w:t>
            </w:r>
          </w:p>
        </w:tc>
        <w:tc>
          <w:tcPr>
            <w:tcW w:w="3969" w:type="dxa"/>
          </w:tcPr>
          <w:p w:rsidR="00033675" w:rsidRPr="00A53DC8" w:rsidRDefault="00033675" w:rsidP="009878CC">
            <w:pPr>
              <w:pStyle w:val="TAL"/>
            </w:pPr>
            <w:r w:rsidRPr="00A53DC8">
              <w:t>SS responds with authentication challenge and security mechanism supported by the network</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401 Unauthorized</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30</w:t>
            </w:r>
          </w:p>
        </w:tc>
        <w:tc>
          <w:tcPr>
            <w:tcW w:w="3969" w:type="dxa"/>
          </w:tcPr>
          <w:p w:rsidR="00033675" w:rsidRPr="00A53DC8" w:rsidRDefault="00033675" w:rsidP="009878CC">
            <w:pPr>
              <w:pStyle w:val="TAL"/>
            </w:pPr>
            <w:r w:rsidRPr="00A53DC8">
              <w:t>UE completes security procedures</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31</w:t>
            </w:r>
          </w:p>
        </w:tc>
        <w:tc>
          <w:tcPr>
            <w:tcW w:w="3969" w:type="dxa"/>
          </w:tcPr>
          <w:p w:rsidR="00033675" w:rsidRPr="00A53DC8" w:rsidRDefault="00033675" w:rsidP="009878CC">
            <w:pPr>
              <w:pStyle w:val="TAL"/>
            </w:pPr>
            <w:r w:rsidRPr="00A53DC8">
              <w:t>SS responds with 200 OK</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200 OK</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bl>
    <w:p w:rsidR="00033675" w:rsidRPr="00A53DC8" w:rsidRDefault="00033675" w:rsidP="00033675"/>
    <w:p w:rsidR="00033675" w:rsidRPr="00A53DC8" w:rsidRDefault="00033675" w:rsidP="00105D07">
      <w:pPr>
        <w:pStyle w:val="H6"/>
        <w:pPrChange w:id="135" w:author="Rohde &amp; Schwarz" w:date="2021-02-24T17:39:00Z">
          <w:pPr>
            <w:pStyle w:val="Heading4"/>
          </w:pPr>
        </w:pPrChange>
      </w:pPr>
      <w:bookmarkStart w:id="136" w:name="_Toc43210158"/>
      <w:bookmarkStart w:id="137" w:name="_Toc51948384"/>
      <w:bookmarkStart w:id="138" w:name="_Toc52162457"/>
      <w:bookmarkStart w:id="139" w:name="_Toc60916043"/>
      <w:r w:rsidRPr="00A53DC8">
        <w:lastRenderedPageBreak/>
        <w:t>6.3.3.3</w:t>
      </w:r>
      <w:r w:rsidRPr="00A53DC8">
        <w:tab/>
        <w:t>Specific message contents</w:t>
      </w:r>
      <w:bookmarkEnd w:id="136"/>
      <w:bookmarkEnd w:id="137"/>
      <w:bookmarkEnd w:id="138"/>
      <w:bookmarkEnd w:id="139"/>
    </w:p>
    <w:p w:rsidR="00033675" w:rsidRPr="00A53DC8" w:rsidRDefault="00033675" w:rsidP="00033675">
      <w:pPr>
        <w:pStyle w:val="TH"/>
      </w:pPr>
      <w:r w:rsidRPr="00A53DC8">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tcBorders>
              <w:bottom w:val="single" w:sz="4" w:space="0" w:color="auto"/>
            </w:tcBorders>
            <w:shd w:val="clear" w:color="auto" w:fill="auto"/>
          </w:tcPr>
          <w:p w:rsidR="00033675" w:rsidRPr="00A53DC8" w:rsidRDefault="00033675" w:rsidP="009878CC">
            <w:pPr>
              <w:pStyle w:val="TAL"/>
            </w:pPr>
            <w:r w:rsidRPr="00A53DC8">
              <w:t>Derivation path: TS 34.229-1 [2], Table in subclause A.1.3</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rPr>
                <w:b/>
              </w:rPr>
            </w:pPr>
            <w:r w:rsidRPr="00A53DC8">
              <w:tab/>
              <w:t>expires</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120</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Conditions A2, A17, A32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Security-Client</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rPr>
                <w:b/>
              </w:rPr>
            </w:pPr>
            <w:r w:rsidRPr="00A53DC8">
              <w:tab/>
              <w:t>spi-c</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SPI number of the inbound SA at the protected client port, shall be different from previously used number</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spi-s</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SPI number of the inbound SA at the protected server port, shall be different from previously used number</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port-c</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protected client port, shall be different from previously used number</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pPr>
            <w:r w:rsidRPr="00A53DC8">
              <w:tab/>
              <w:t>port-s</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same value as in the previous REGISTER</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pPr>
            <w:r w:rsidRPr="00A53DC8">
              <w:rPr>
                <w:b/>
              </w:rPr>
              <w:t>Authorization</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r w:rsidRPr="00A53DC8">
              <w:t>RFC 2617 [23]</w:t>
            </w: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pPr>
            <w:r w:rsidRPr="00A53DC8">
              <w:tab/>
              <w:t>nonce-count</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2</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r w:rsidRPr="00A53DC8">
              <w:t>TS 24.229 [7]</w:t>
            </w:r>
          </w:p>
        </w:tc>
      </w:tr>
    </w:tbl>
    <w:p w:rsidR="00033675" w:rsidRPr="00A53DC8" w:rsidRDefault="00033675" w:rsidP="00033675"/>
    <w:p w:rsidR="00033675" w:rsidRPr="00A53DC8" w:rsidRDefault="00033675" w:rsidP="00033675">
      <w:pPr>
        <w:pStyle w:val="TH"/>
      </w:pPr>
      <w:r w:rsidRPr="00A53DC8">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A.4.7</w:t>
            </w:r>
          </w:p>
        </w:tc>
      </w:tr>
    </w:tbl>
    <w:p w:rsidR="00033675" w:rsidRPr="00A53DC8" w:rsidRDefault="00033675" w:rsidP="00033675"/>
    <w:p w:rsidR="00033675" w:rsidRPr="00A53DC8" w:rsidRDefault="00033675" w:rsidP="00033675">
      <w:pPr>
        <w:pStyle w:val="TH"/>
      </w:pPr>
      <w:r w:rsidRPr="00A53DC8">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A.1.3</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rPr>
                <w:b/>
              </w:rPr>
            </w:pPr>
            <w:r w:rsidRPr="00A53DC8">
              <w:tab/>
              <w:t>expires</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360</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Conditions A2, A17, A32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Security-Client</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rPr>
                <w:b/>
              </w:rPr>
            </w:pPr>
            <w:r w:rsidRPr="00A53DC8">
              <w:tab/>
              <w:t>spi-c</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SPI number of the inbound SA at the protected client port, shall be different from previously used numbers</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spi-s</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SPI number of the inbound SA at the protected server port, shall be different from previously used numbers</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port-c</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protected client port, shall be different from previously used numbers</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port-s</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same value as in the previous REGISTER</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rPr>
                <w:b/>
              </w:rPr>
              <w:t>Authorization</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r w:rsidRPr="00A53DC8">
              <w:t>RFC 2617 [23]</w:t>
            </w: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pPr>
            <w:r w:rsidRPr="00A53DC8">
              <w:tab/>
              <w:t>nonce-count</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2</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r w:rsidRPr="00A53DC8">
              <w:t>TS 24.229 [7]</w:t>
            </w:r>
          </w:p>
        </w:tc>
      </w:tr>
    </w:tbl>
    <w:p w:rsidR="00033675" w:rsidRPr="00A53DC8" w:rsidRDefault="00033675" w:rsidP="00033675"/>
    <w:p w:rsidR="00033675" w:rsidRPr="00A53DC8" w:rsidRDefault="00033675" w:rsidP="00033675">
      <w:pPr>
        <w:pStyle w:val="TH"/>
      </w:pPr>
      <w:r w:rsidRPr="00A53DC8">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A.1.3</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rPr>
                <w:b/>
              </w:rPr>
            </w:pPr>
            <w:r w:rsidRPr="00A53DC8">
              <w:tab/>
              <w:t>expires</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1600</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lastRenderedPageBreak/>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Conditions A2, A17, A32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Security-Client</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rPr>
                <w:b/>
              </w:rPr>
            </w:pPr>
            <w:r w:rsidRPr="00A53DC8">
              <w:tab/>
              <w:t>spi-c</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SPI number of the inbound SA at the protected client port, shall be different from previously used numbers</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spi-s</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SPI number of the inbound SA at the protected server port, shall be different from previously used numbers</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port-c</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protected client port, shall be different from previously used numbers</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port-s</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same value as in the previous REGISTER</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rPr>
                <w:b/>
              </w:rPr>
              <w:t>Authorization</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r w:rsidRPr="00A53DC8">
              <w:t>RFC 2617 [23]</w:t>
            </w: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pPr>
            <w:r w:rsidRPr="00A53DC8">
              <w:tab/>
              <w:t>nonce-count</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3</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r w:rsidRPr="00A53DC8">
              <w:t>TS 24.229 [7]</w:t>
            </w:r>
          </w:p>
        </w:tc>
      </w:tr>
    </w:tbl>
    <w:p w:rsidR="00033675" w:rsidRPr="00A53DC8" w:rsidRDefault="00033675" w:rsidP="00033675"/>
    <w:p w:rsidR="00033675" w:rsidRPr="00A53DC8" w:rsidRDefault="00033675" w:rsidP="00033675">
      <w:pPr>
        <w:pStyle w:val="TH"/>
      </w:pPr>
      <w:r w:rsidRPr="00A53DC8">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A.1.7</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Min-Expires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tab/>
              <w:t>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Conditions A2, A17, A32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tab/>
              <w:t>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pPr>
            <w:r w:rsidRPr="00A53DC8">
              <w:rPr>
                <w:b/>
              </w:rPr>
              <w:t>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pPr>
            <w:r w:rsidRPr="00A53DC8">
              <w:tab/>
              <w:t>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pPr>
            <w:r w:rsidRPr="00A53DC8">
              <w:rPr>
                <w:b/>
              </w:rPr>
              <w:t>Authorization</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r w:rsidRPr="00A53DC8">
              <w:t>RFC 2617 [23]</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pPr>
            <w:r w:rsidRPr="00A53DC8">
              <w:tab/>
              <w:t>nonce-count</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4</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r w:rsidRPr="00A53DC8">
              <w:t>TS 24.229 [7]</w:t>
            </w:r>
          </w:p>
        </w:tc>
      </w:tr>
    </w:tbl>
    <w:p w:rsidR="00033675" w:rsidRPr="00A53DC8" w:rsidRDefault="00033675" w:rsidP="00033675"/>
    <w:p w:rsidR="00033675" w:rsidRPr="00A53DC8" w:rsidRDefault="00033675" w:rsidP="00033675">
      <w:pPr>
        <w:pStyle w:val="TH"/>
      </w:pPr>
      <w:r w:rsidRPr="00A53DC8">
        <w:lastRenderedPageBreak/>
        <w:t>Table 6.3.3.3-10: NOTIFY (step 26,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A.1.6, Conditions A1, and A3 OR A4</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Message-body</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r w:rsidRPr="00A53DC8">
              <w:t>A3</w:t>
            </w: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rPr>
                <w:rFonts w:eastAsia="SimSun"/>
                <w:i/>
                <w:szCs w:val="24"/>
                <w:lang w:eastAsia="zh-CN"/>
              </w:rPr>
            </w:pPr>
            <w:r w:rsidRPr="00A53DC8">
              <w:rPr>
                <w:rFonts w:eastAsia="SimSun"/>
                <w:i/>
                <w:szCs w:val="24"/>
                <w:lang w:eastAsia="zh-CN"/>
              </w:rPr>
              <w:t xml:space="preserve">&lt;?xml version="1.0" </w:t>
            </w:r>
            <w:r w:rsidRPr="00A53DC8">
              <w:rPr>
                <w:rFonts w:eastAsia="SimSun"/>
                <w:i/>
                <w:iCs/>
                <w:lang w:eastAsia="zh-CN"/>
              </w:rPr>
              <w:t>encoding="UTF-8"</w:t>
            </w:r>
            <w:r w:rsidRPr="00A53DC8">
              <w:rPr>
                <w:rFonts w:eastAsia="SimSun"/>
                <w:i/>
                <w:szCs w:val="24"/>
                <w:lang w:eastAsia="zh-CN"/>
              </w:rPr>
              <w:t>?&gt;</w:t>
            </w:r>
          </w:p>
          <w:p w:rsidR="00033675" w:rsidRPr="00A53DC8" w:rsidRDefault="00033675" w:rsidP="009878CC">
            <w:pPr>
              <w:pStyle w:val="TAL"/>
              <w:rPr>
                <w:rFonts w:eastAsia="SimSun"/>
                <w:i/>
                <w:szCs w:val="24"/>
                <w:lang w:eastAsia="zh-CN"/>
              </w:rPr>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 xml:space="preserve"> xmlns="urn:ietf:params:xml:ns:reginfo" version="1" state="partial"&gt;</w:t>
            </w:r>
          </w:p>
          <w:p w:rsidR="00033675" w:rsidRPr="00A53DC8" w:rsidRDefault="00033675" w:rsidP="009878CC">
            <w:pPr>
              <w:pStyle w:val="TAL"/>
              <w:ind w:firstLine="90"/>
              <w:rPr>
                <w:rFonts w:eastAsia="SimSun"/>
                <w:szCs w:val="24"/>
                <w:lang w:eastAsia="zh-CN"/>
              </w:rPr>
            </w:pPr>
            <w:r w:rsidRPr="00A53DC8">
              <w:rPr>
                <w:rFonts w:eastAsia="SimSun"/>
                <w:i/>
                <w:szCs w:val="24"/>
                <w:lang w:eastAsia="zh-CN"/>
              </w:rPr>
              <w:t>&lt;registration aor=</w:t>
            </w:r>
            <w:r w:rsidRPr="00A53DC8">
              <w:rPr>
                <w:rFonts w:eastAsia="SimSun"/>
                <w:szCs w:val="24"/>
                <w:lang w:eastAsia="zh-CN"/>
              </w:rPr>
              <w:t>"</w:t>
            </w:r>
            <w:r w:rsidRPr="00A53DC8">
              <w:rPr>
                <w:rFonts w:eastAsia="SimSun"/>
                <w:lang w:eastAsia="zh-CN"/>
              </w:rPr>
              <w:t xml:space="preserve"> PublicUserIdentity1 (NOTE 1)</w:t>
            </w:r>
            <w:r w:rsidRPr="00A53DC8">
              <w:rPr>
                <w:rFonts w:eastAsia="SimSun"/>
                <w:szCs w:val="24"/>
                <w:lang w:eastAsia="zh-CN"/>
              </w:rPr>
              <w:t xml:space="preserve">" </w:t>
            </w:r>
            <w:r w:rsidRPr="00A53DC8">
              <w:rPr>
                <w:rFonts w:eastAsia="SimSun"/>
                <w:i/>
                <w:szCs w:val="24"/>
                <w:lang w:eastAsia="zh-CN"/>
              </w:rPr>
              <w:t>id="a100" state="active"&gt;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    &lt;contact id="980" state="active" event="shortened" expires="60"&gt;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    &lt;uri&gt;</w:t>
            </w:r>
            <w:r w:rsidRPr="00A53DC8">
              <w:rPr>
                <w:rFonts w:eastAsia="SimSun"/>
                <w:szCs w:val="24"/>
                <w:lang w:eastAsia="zh-CN"/>
              </w:rPr>
              <w:t>same value as in Contact header of REGISTER request</w:t>
            </w:r>
            <w:r w:rsidRPr="00A53DC8">
              <w:rPr>
                <w:rFonts w:eastAsia="SimSun"/>
                <w:i/>
                <w:szCs w:val="24"/>
                <w:lang w:eastAsia="zh-CN"/>
              </w:rPr>
              <w:t>&lt;/uri&gt;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    &lt;/contact&gt;</w:t>
            </w:r>
          </w:p>
          <w:p w:rsidR="00033675" w:rsidRPr="00A53DC8" w:rsidRDefault="00033675" w:rsidP="009878CC">
            <w:pPr>
              <w:pStyle w:val="TAL"/>
              <w:ind w:firstLine="90"/>
              <w:rPr>
                <w:rFonts w:eastAsia="SimSun"/>
                <w:i/>
                <w:szCs w:val="24"/>
                <w:lang w:eastAsia="zh-CN"/>
              </w:rPr>
            </w:pPr>
            <w:r w:rsidRPr="00A53DC8">
              <w:rPr>
                <w:rFonts w:eastAsia="SimSun"/>
                <w:i/>
                <w:szCs w:val="24"/>
                <w:lang w:eastAsia="zh-CN"/>
              </w:rPr>
              <w:t>&lt;/registration&gt;</w:t>
            </w:r>
          </w:p>
          <w:p w:rsidR="00033675" w:rsidRPr="00A53DC8" w:rsidRDefault="00033675" w:rsidP="009878CC">
            <w:pPr>
              <w:pStyle w:val="TAL"/>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&gt;</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r w:rsidRPr="00A53DC8">
              <w:t>A4</w:t>
            </w: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rPr>
                <w:rFonts w:eastAsia="SimSun"/>
                <w:i/>
                <w:szCs w:val="24"/>
                <w:lang w:eastAsia="zh-CN"/>
              </w:rPr>
            </w:pPr>
            <w:r w:rsidRPr="00A53DC8">
              <w:rPr>
                <w:rFonts w:eastAsia="SimSun"/>
                <w:i/>
                <w:szCs w:val="24"/>
                <w:lang w:eastAsia="zh-CN"/>
              </w:rPr>
              <w:t xml:space="preserve">&lt;?xml version="1.0" </w:t>
            </w:r>
            <w:r w:rsidRPr="00A53DC8">
              <w:rPr>
                <w:rFonts w:eastAsia="SimSun"/>
                <w:i/>
                <w:iCs/>
                <w:lang w:eastAsia="zh-CN"/>
              </w:rPr>
              <w:t>encoding="UTF-8"</w:t>
            </w:r>
            <w:r w:rsidRPr="00A53DC8">
              <w:rPr>
                <w:rFonts w:eastAsia="SimSun"/>
                <w:i/>
                <w:szCs w:val="24"/>
                <w:lang w:eastAsia="zh-CN"/>
              </w:rPr>
              <w:t>?&gt;</w:t>
            </w:r>
          </w:p>
          <w:p w:rsidR="00033675" w:rsidRPr="00A53DC8" w:rsidRDefault="00033675" w:rsidP="009878CC">
            <w:pPr>
              <w:pStyle w:val="TAL"/>
              <w:rPr>
                <w:rFonts w:eastAsia="SimSun"/>
                <w:i/>
                <w:szCs w:val="24"/>
                <w:lang w:eastAsia="zh-CN"/>
              </w:rPr>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 xml:space="preserve"> xmlns="urn:ietf:params:xml:ns:reginfo" xmlns:gr="urn:ietf:params:xml:ns:gruuinfo" version="1" state="partial"&gt;</w:t>
            </w:r>
          </w:p>
          <w:p w:rsidR="00033675" w:rsidRPr="00A53DC8" w:rsidRDefault="00033675" w:rsidP="009878CC">
            <w:pPr>
              <w:pStyle w:val="TAL"/>
              <w:ind w:firstLine="90"/>
              <w:rPr>
                <w:rFonts w:eastAsia="SimSun"/>
                <w:szCs w:val="24"/>
                <w:lang w:eastAsia="zh-CN"/>
              </w:rPr>
            </w:pPr>
            <w:r w:rsidRPr="00A53DC8">
              <w:rPr>
                <w:rFonts w:eastAsia="SimSun"/>
                <w:i/>
                <w:szCs w:val="24"/>
                <w:lang w:eastAsia="zh-CN"/>
              </w:rPr>
              <w:t>&lt;registration aor=</w:t>
            </w:r>
            <w:r w:rsidRPr="00A53DC8">
              <w:rPr>
                <w:rFonts w:eastAsia="SimSun"/>
                <w:szCs w:val="24"/>
                <w:lang w:eastAsia="zh-CN"/>
              </w:rPr>
              <w:t>"</w:t>
            </w:r>
            <w:r w:rsidRPr="00A53DC8">
              <w:rPr>
                <w:rFonts w:eastAsia="SimSun"/>
                <w:lang w:eastAsia="zh-CN"/>
              </w:rPr>
              <w:t xml:space="preserve"> PublicUserIdentity1 (NOTE 1)</w:t>
            </w:r>
            <w:r w:rsidRPr="00A53DC8">
              <w:rPr>
                <w:rFonts w:eastAsia="SimSun"/>
                <w:szCs w:val="24"/>
                <w:lang w:eastAsia="zh-CN"/>
              </w:rPr>
              <w:t xml:space="preserve">" </w:t>
            </w:r>
            <w:r w:rsidRPr="00A53DC8">
              <w:rPr>
                <w:rFonts w:eastAsia="SimSun"/>
                <w:i/>
                <w:szCs w:val="24"/>
                <w:lang w:eastAsia="zh-CN"/>
              </w:rPr>
              <w:t>id="a100" state="active"&gt;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    &lt;contact id="980" state="active" event="shortened" expires="60"&gt;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callid="Call-Id of most recent REGISTER" </w:t>
            </w:r>
          </w:p>
          <w:p w:rsidR="00033675" w:rsidRPr="00A53DC8" w:rsidRDefault="00033675" w:rsidP="009878CC">
            <w:pPr>
              <w:pStyle w:val="TAL"/>
              <w:rPr>
                <w:rFonts w:eastAsia="SimSun"/>
                <w:i/>
                <w:szCs w:val="24"/>
                <w:lang w:eastAsia="zh-CN"/>
              </w:rPr>
            </w:pPr>
            <w:r w:rsidRPr="00A53DC8">
              <w:rPr>
                <w:rFonts w:eastAsia="SimSun"/>
                <w:i/>
                <w:szCs w:val="24"/>
                <w:lang w:eastAsia="zh-CN"/>
              </w:rPr>
              <w:t>cseq="CSeq value of most recent REGISTER"&gt;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    &lt;uri&gt;</w:t>
            </w:r>
            <w:r w:rsidRPr="00A53DC8">
              <w:rPr>
                <w:rFonts w:eastAsia="SimSun"/>
                <w:szCs w:val="24"/>
                <w:lang w:eastAsia="zh-CN"/>
              </w:rPr>
              <w:t>same value as in Contact header of REGISTER request</w:t>
            </w:r>
            <w:r w:rsidRPr="00A53DC8">
              <w:rPr>
                <w:rFonts w:eastAsia="SimSun"/>
                <w:i/>
                <w:szCs w:val="24"/>
                <w:lang w:eastAsia="zh-CN"/>
              </w:rPr>
              <w:t>&lt;/uri&gt;</w:t>
            </w:r>
          </w:p>
          <w:p w:rsidR="00033675" w:rsidRPr="00A53DC8" w:rsidRDefault="00033675" w:rsidP="009878CC">
            <w:pPr>
              <w:pStyle w:val="TAL"/>
              <w:rPr>
                <w:rFonts w:eastAsia="SimSun"/>
                <w:i/>
                <w:szCs w:val="24"/>
                <w:lang w:eastAsia="zh-CN"/>
              </w:rPr>
            </w:pPr>
            <w:r w:rsidRPr="00A53DC8">
              <w:rPr>
                <w:rFonts w:eastAsia="SimSun"/>
                <w:i/>
                <w:szCs w:val="24"/>
                <w:lang w:eastAsia="zh-CN"/>
              </w:rPr>
              <w:t>&lt;unknown-param name="+sip.instance"&gt; "Instance ID of the UE;" &lt;/unknown-param&gt;</w:t>
            </w:r>
          </w:p>
          <w:p w:rsidR="00033675" w:rsidRPr="00A53DC8" w:rsidRDefault="00033675" w:rsidP="009878CC">
            <w:pPr>
              <w:pStyle w:val="TAL"/>
              <w:rPr>
                <w:rFonts w:eastAsia="SimSun"/>
                <w:i/>
                <w:szCs w:val="24"/>
                <w:lang w:eastAsia="zh-CN"/>
              </w:rPr>
            </w:pPr>
            <w:r w:rsidRPr="00A53DC8">
              <w:rPr>
                <w:rFonts w:eastAsia="SimSun"/>
                <w:i/>
                <w:szCs w:val="24"/>
                <w:lang w:eastAsia="zh-CN"/>
              </w:rPr>
              <w:t>&lt;gr:pub-gruu uri="public GRUU associated to this aor"/&gt;</w:t>
            </w:r>
          </w:p>
          <w:p w:rsidR="00033675" w:rsidRPr="00A53DC8" w:rsidRDefault="00033675" w:rsidP="009878CC">
            <w:pPr>
              <w:pStyle w:val="TAL"/>
              <w:rPr>
                <w:rFonts w:eastAsia="SimSun"/>
                <w:i/>
                <w:szCs w:val="24"/>
                <w:lang w:eastAsia="zh-CN"/>
              </w:rPr>
            </w:pPr>
            <w:r w:rsidRPr="00A53DC8">
              <w:rPr>
                <w:rFonts w:eastAsia="SimSun"/>
                <w:i/>
                <w:szCs w:val="24"/>
                <w:lang w:eastAsia="zh-CN"/>
              </w:rPr>
              <w:t>&lt;gr:temp-gruu uri="temporary GRUU associated to this aor" first-cseq="CSeq of the REGISTER request that caused the temporary GRUU to assigned for the UE"/&gt;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    &lt;/contact&gt;</w:t>
            </w:r>
          </w:p>
          <w:p w:rsidR="00033675" w:rsidRPr="00A53DC8" w:rsidRDefault="00033675" w:rsidP="009878CC">
            <w:pPr>
              <w:pStyle w:val="TAL"/>
              <w:ind w:firstLine="90"/>
              <w:rPr>
                <w:rFonts w:eastAsia="SimSun"/>
                <w:i/>
                <w:szCs w:val="24"/>
                <w:lang w:eastAsia="zh-CN"/>
              </w:rPr>
            </w:pPr>
            <w:r w:rsidRPr="00A53DC8">
              <w:rPr>
                <w:rFonts w:eastAsia="SimSun"/>
                <w:i/>
                <w:szCs w:val="24"/>
                <w:lang w:eastAsia="zh-CN"/>
              </w:rPr>
              <w:t>&lt;/registration&gt;</w:t>
            </w:r>
          </w:p>
          <w:p w:rsidR="00033675" w:rsidRPr="00A53DC8" w:rsidRDefault="00033675" w:rsidP="009878CC">
            <w:pPr>
              <w:pStyle w:val="TAL"/>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&gt;</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6.3.3.3-11: 200 OK for other requests than REGISTER or SUBSCRIBE (step 27,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A.3.1, Conditions A5, A11, A22</w:t>
            </w:r>
          </w:p>
        </w:tc>
      </w:tr>
    </w:tbl>
    <w:p w:rsidR="00033675" w:rsidRPr="00A53DC8" w:rsidRDefault="00033675" w:rsidP="00033675"/>
    <w:p w:rsidR="00033675" w:rsidRPr="00A53DC8" w:rsidRDefault="00033675" w:rsidP="00033675">
      <w:pPr>
        <w:pStyle w:val="TH"/>
      </w:pPr>
      <w:r w:rsidRPr="00A53DC8">
        <w:t>Table 6.3.3.3-12: REGISTER (step 28,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A.1.1, Conditions A2, A17, A32</w:t>
            </w:r>
          </w:p>
        </w:tc>
      </w:tr>
      <w:tr w:rsidR="00033675" w:rsidRPr="00A53DC8" w:rsidTr="009878CC">
        <w:trPr>
          <w:cantSplit/>
          <w:tblHeader/>
          <w:jc w:val="center"/>
        </w:trPr>
        <w:tc>
          <w:tcPr>
            <w:tcW w:w="177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40"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rPr>
          <w:cantSplit/>
          <w:tblHeader/>
          <w:jc w:val="center"/>
        </w:trPr>
        <w:tc>
          <w:tcPr>
            <w:tcW w:w="1772" w:type="dxa"/>
            <w:tcBorders>
              <w:bottom w:val="nil"/>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Authorization</w:t>
            </w:r>
          </w:p>
        </w:tc>
        <w:tc>
          <w:tcPr>
            <w:tcW w:w="878"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749"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1440" w:type="dxa"/>
            <w:tcBorders>
              <w:bottom w:val="nil"/>
            </w:tcBorders>
          </w:tcPr>
          <w:p w:rsidR="00033675" w:rsidRPr="00A53DC8" w:rsidRDefault="00033675" w:rsidP="009878CC">
            <w:pPr>
              <w:keepNext/>
              <w:keepLines/>
              <w:spacing w:after="0"/>
              <w:rPr>
                <w:rFonts w:ascii="Arial" w:hAnsi="Arial"/>
                <w:bCs/>
                <w:sz w:val="18"/>
              </w:rPr>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 xml:space="preserve">nonce-count </w:t>
            </w:r>
          </w:p>
        </w:tc>
        <w:tc>
          <w:tcPr>
            <w:tcW w:w="878"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5</w:t>
            </w:r>
          </w:p>
        </w:tc>
        <w:tc>
          <w:tcPr>
            <w:tcW w:w="749"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40" w:type="dxa"/>
            <w:tcBorders>
              <w:top w:val="nil"/>
              <w:bottom w:val="single" w:sz="4" w:space="0" w:color="auto"/>
            </w:tcBorders>
          </w:tcPr>
          <w:p w:rsidR="00033675" w:rsidRPr="00A53DC8" w:rsidRDefault="00033675" w:rsidP="009878CC">
            <w:pPr>
              <w:keepNext/>
              <w:keepLines/>
              <w:spacing w:after="0"/>
              <w:rPr>
                <w:rFonts w:ascii="Arial" w:hAnsi="Arial"/>
                <w:bCs/>
                <w:sz w:val="18"/>
              </w:rPr>
            </w:pPr>
          </w:p>
        </w:tc>
      </w:tr>
    </w:tbl>
    <w:p w:rsidR="00033675" w:rsidRPr="00A53DC8" w:rsidRDefault="00033675" w:rsidP="00033675"/>
    <w:p w:rsidR="00033675" w:rsidRPr="00A53DC8" w:rsidRDefault="00033675" w:rsidP="00033675">
      <w:pPr>
        <w:pStyle w:val="TH"/>
      </w:pPr>
      <w:r w:rsidRPr="00A53DC8">
        <w:t>Table 6.3.3.3-13: 401 Unauthorized (step 29,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A.1.2, Condition A1</w:t>
            </w:r>
          </w:p>
        </w:tc>
      </w:tr>
      <w:tr w:rsidR="00033675" w:rsidRPr="00A53DC8" w:rsidTr="009878CC">
        <w:trPr>
          <w:cantSplit/>
          <w:tblHeader/>
          <w:jc w:val="center"/>
        </w:trPr>
        <w:tc>
          <w:tcPr>
            <w:tcW w:w="177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40"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rPr>
          <w:cantSplit/>
          <w:tblHeader/>
          <w:jc w:val="center"/>
        </w:trPr>
        <w:tc>
          <w:tcPr>
            <w:tcW w:w="1772" w:type="dxa"/>
            <w:tcBorders>
              <w:bottom w:val="nil"/>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WWW-Authenticate</w:t>
            </w:r>
          </w:p>
        </w:tc>
        <w:tc>
          <w:tcPr>
            <w:tcW w:w="878"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749"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1440" w:type="dxa"/>
            <w:tcBorders>
              <w:bottom w:val="nil"/>
            </w:tcBorders>
          </w:tcPr>
          <w:p w:rsidR="00033675" w:rsidRPr="00A53DC8" w:rsidRDefault="00033675" w:rsidP="009878CC">
            <w:pPr>
              <w:keepNext/>
              <w:keepLines/>
              <w:spacing w:after="0"/>
              <w:rPr>
                <w:rFonts w:ascii="Arial" w:hAnsi="Arial"/>
                <w:bCs/>
                <w:sz w:val="18"/>
              </w:rPr>
            </w:pPr>
            <w:r w:rsidRPr="00A53DC8">
              <w:rPr>
                <w:rFonts w:ascii="Arial" w:hAnsi="Arial"/>
                <w:bCs/>
                <w:sz w:val="18"/>
              </w:rPr>
              <w:t>RFC 2617 [23]</w:t>
            </w: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nonce</w:t>
            </w:r>
          </w:p>
        </w:tc>
        <w:tc>
          <w:tcPr>
            <w:tcW w:w="878"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40" w:type="dxa"/>
            <w:tcBorders>
              <w:top w:val="nil"/>
              <w:bottom w:val="single" w:sz="4" w:space="0" w:color="auto"/>
            </w:tcBorders>
          </w:tcPr>
          <w:p w:rsidR="00033675" w:rsidRPr="00A53DC8" w:rsidRDefault="00033675" w:rsidP="009878CC">
            <w:pPr>
              <w:keepNext/>
              <w:keepLines/>
              <w:spacing w:after="0"/>
              <w:rPr>
                <w:rFonts w:ascii="Arial" w:hAnsi="Arial"/>
                <w:bCs/>
                <w:sz w:val="18"/>
              </w:rPr>
            </w:pPr>
            <w:r w:rsidRPr="00A53DC8">
              <w:rPr>
                <w:rFonts w:ascii="Arial" w:hAnsi="Arial"/>
                <w:bCs/>
                <w:sz w:val="18"/>
              </w:rPr>
              <w:t>TS 24.229 [7]</w:t>
            </w:r>
          </w:p>
        </w:tc>
      </w:tr>
    </w:tbl>
    <w:p w:rsidR="00033675" w:rsidRPr="00A53DC8" w:rsidRDefault="00033675" w:rsidP="00033675"/>
    <w:p w:rsidR="00033675" w:rsidRPr="00A53DC8" w:rsidRDefault="00033675" w:rsidP="00033675">
      <w:pPr>
        <w:pStyle w:val="TH"/>
      </w:pPr>
      <w:r w:rsidRPr="00A53DC8">
        <w:lastRenderedPageBreak/>
        <w:t>Table 6.3.3.3-14: REGISTER (step 30,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A.1.1, Conditions A2, A17, A32</w:t>
            </w:r>
          </w:p>
        </w:tc>
      </w:tr>
      <w:tr w:rsidR="00033675" w:rsidRPr="00A53DC8" w:rsidTr="009878CC">
        <w:trPr>
          <w:cantSplit/>
          <w:tblHeader/>
          <w:jc w:val="center"/>
        </w:trPr>
        <w:tc>
          <w:tcPr>
            <w:tcW w:w="177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40"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rPr>
          <w:cantSplit/>
          <w:tblHeader/>
          <w:jc w:val="center"/>
        </w:trPr>
        <w:tc>
          <w:tcPr>
            <w:tcW w:w="1772" w:type="dxa"/>
            <w:tcBorders>
              <w:bottom w:val="nil"/>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Authorization</w:t>
            </w:r>
          </w:p>
        </w:tc>
        <w:tc>
          <w:tcPr>
            <w:tcW w:w="878"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749"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1440" w:type="dxa"/>
            <w:tcBorders>
              <w:bottom w:val="nil"/>
            </w:tcBorders>
          </w:tcPr>
          <w:p w:rsidR="00033675" w:rsidRPr="00A53DC8" w:rsidRDefault="00033675" w:rsidP="009878CC">
            <w:pPr>
              <w:keepNext/>
              <w:keepLines/>
              <w:spacing w:after="0"/>
              <w:rPr>
                <w:rFonts w:ascii="Arial" w:hAnsi="Arial"/>
                <w:bCs/>
                <w:sz w:val="18"/>
              </w:rPr>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 xml:space="preserve">nonce-count </w:t>
            </w:r>
          </w:p>
        </w:tc>
        <w:tc>
          <w:tcPr>
            <w:tcW w:w="878"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1</w:t>
            </w:r>
          </w:p>
        </w:tc>
        <w:tc>
          <w:tcPr>
            <w:tcW w:w="749"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40" w:type="dxa"/>
            <w:tcBorders>
              <w:top w:val="nil"/>
              <w:bottom w:val="single" w:sz="4" w:space="0" w:color="auto"/>
            </w:tcBorders>
          </w:tcPr>
          <w:p w:rsidR="00033675" w:rsidRPr="00A53DC8" w:rsidRDefault="00033675" w:rsidP="009878CC">
            <w:pPr>
              <w:keepNext/>
              <w:keepLines/>
              <w:spacing w:after="0"/>
              <w:rPr>
                <w:rFonts w:ascii="Arial" w:hAnsi="Arial"/>
                <w:bCs/>
                <w:sz w:val="18"/>
              </w:rPr>
            </w:pPr>
          </w:p>
        </w:tc>
      </w:tr>
    </w:tbl>
    <w:p w:rsidR="00033675" w:rsidRPr="00A53DC8" w:rsidRDefault="00033675" w:rsidP="00033675"/>
    <w:p w:rsidR="00033675" w:rsidRPr="00A53DC8" w:rsidRDefault="00033675" w:rsidP="00033675">
      <w:pPr>
        <w:pStyle w:val="TH"/>
      </w:pPr>
      <w:r w:rsidRPr="00A53DC8">
        <w:t>Table 6.3.3.3-15: 200 OK for REGISTER (step 31,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A.1.3, Condition A2</w:t>
            </w:r>
          </w:p>
        </w:tc>
      </w:tr>
    </w:tbl>
    <w:p w:rsidR="002151F6" w:rsidRDefault="002151F6" w:rsidP="002151F6">
      <w:pPr>
        <w:rPr>
          <w:noProof/>
        </w:rPr>
      </w:pPr>
    </w:p>
    <w:p w:rsidR="002151F6" w:rsidRDefault="002151F6" w:rsidP="002151F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140" w:name="_Toc43210159"/>
      <w:bookmarkStart w:id="141" w:name="_Toc51948385"/>
      <w:bookmarkStart w:id="142" w:name="_Toc52162458"/>
      <w:bookmarkStart w:id="143" w:name="_Toc60916044"/>
      <w:r w:rsidRPr="00A53DC8">
        <w:rPr>
          <w:rFonts w:eastAsia="MS Gothic"/>
        </w:rPr>
        <w:t>6.4</w:t>
      </w:r>
      <w:r w:rsidRPr="00A53DC8">
        <w:rPr>
          <w:rFonts w:eastAsia="MS Gothic"/>
        </w:rPr>
        <w:tab/>
        <w:t>De-Registration Scenarios / 5GS</w:t>
      </w:r>
      <w:bookmarkEnd w:id="140"/>
      <w:bookmarkEnd w:id="141"/>
      <w:bookmarkEnd w:id="142"/>
      <w:bookmarkEnd w:id="143"/>
    </w:p>
    <w:p w:rsidR="00033675" w:rsidRPr="00A53DC8" w:rsidRDefault="00033675" w:rsidP="00105D07">
      <w:pPr>
        <w:pStyle w:val="H6"/>
        <w:rPr>
          <w:rFonts w:eastAsia="MS Gothic"/>
        </w:rPr>
        <w:pPrChange w:id="144" w:author="Rohde &amp; Schwarz" w:date="2021-02-24T17:39:00Z">
          <w:pPr>
            <w:pStyle w:val="Heading3"/>
          </w:pPr>
        </w:pPrChange>
      </w:pPr>
      <w:bookmarkStart w:id="145" w:name="_Toc42778714"/>
      <w:bookmarkStart w:id="146" w:name="_Toc42785161"/>
      <w:bookmarkStart w:id="147" w:name="_Toc43210160"/>
      <w:bookmarkStart w:id="148" w:name="_Toc51948386"/>
      <w:bookmarkStart w:id="149" w:name="_Toc52162459"/>
      <w:bookmarkStart w:id="150" w:name="_Toc60916045"/>
      <w:r w:rsidRPr="00A53DC8">
        <w:rPr>
          <w:rFonts w:eastAsia="MS Gothic"/>
        </w:rPr>
        <w:t>6.4.1</w:t>
      </w:r>
      <w:r w:rsidRPr="00A53DC8">
        <w:rPr>
          <w:rFonts w:eastAsia="MS Gothic"/>
        </w:rPr>
        <w:tab/>
        <w:t>Test Purpose (TP)</w:t>
      </w:r>
      <w:bookmarkEnd w:id="145"/>
      <w:bookmarkEnd w:id="146"/>
      <w:bookmarkEnd w:id="147"/>
      <w:bookmarkEnd w:id="148"/>
      <w:bookmarkEnd w:id="149"/>
      <w:bookmarkEnd w:id="150"/>
    </w:p>
    <w:p w:rsidR="00033675" w:rsidRPr="00A53DC8" w:rsidRDefault="00033675" w:rsidP="00033675">
      <w:pPr>
        <w:pStyle w:val="H6"/>
      </w:pPr>
      <w:r w:rsidRPr="00A53DC8">
        <w:t>(1)</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being registered to IMS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a REFRESH command happens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for the network to de-register the UE from IMS</w:t>
      </w:r>
      <w:r w:rsidRPr="00A53DC8">
        <w:rPr>
          <w:noProof w:val="0"/>
        </w:rPr>
        <w:t xml:space="preserve">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H6"/>
      </w:pPr>
      <w:r w:rsidRPr="00A53DC8">
        <w:t>(2)</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being registered to IMS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NOTIFY request containing de-registration information with contact elements being "deactivated"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acknowledges de-registration</w:t>
      </w:r>
      <w:r w:rsidRPr="00A53DC8">
        <w:rPr>
          <w:noProof w:val="0"/>
        </w:rPr>
        <w:t xml:space="preserve">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H6"/>
      </w:pPr>
      <w:r w:rsidRPr="00A53DC8">
        <w:t>(3)</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being de</w:t>
      </w:r>
      <w:r w:rsidRPr="00A53DC8">
        <w:rPr>
          <w:noProof w:val="0"/>
          <w:snapToGrid w:val="0"/>
        </w:rPr>
        <w:t>-</w:t>
      </w:r>
      <w:r w:rsidRPr="00A53DC8">
        <w:rPr>
          <w:noProof w:val="0"/>
        </w:rPr>
        <w:t>registered from IMS by the network with contact elements being "deactivated"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acknowledging de-registration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initial registration to IMS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H6"/>
      </w:pPr>
      <w:r w:rsidRPr="00A53DC8">
        <w:t>(4)</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being registered to IMS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made to de</w:t>
      </w:r>
      <w:r w:rsidRPr="00A53DC8">
        <w:rPr>
          <w:noProof w:val="0"/>
          <w:snapToGrid w:val="0"/>
        </w:rPr>
        <w:t>-</w:t>
      </w:r>
      <w:r w:rsidRPr="00A53DC8">
        <w:rPr>
          <w:noProof w:val="0"/>
        </w:rPr>
        <w:t>register its contact address</w:t>
      </w:r>
      <w:r w:rsidRPr="00A53DC8">
        <w:rPr>
          <w:noProof w:val="0"/>
          <w:snapToGrid w:val="0"/>
        </w:rPr>
        <w:t xml:space="preserve">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de</w:t>
      </w:r>
      <w:r w:rsidRPr="00A53DC8">
        <w:rPr>
          <w:noProof w:val="0"/>
          <w:snapToGrid w:val="0"/>
        </w:rPr>
        <w:t>-</w:t>
      </w:r>
      <w:r w:rsidRPr="00A53DC8">
        <w:rPr>
          <w:noProof w:val="0"/>
        </w:rPr>
        <w:t>registration from IMS }</w:t>
      </w:r>
    </w:p>
    <w:p w:rsidR="00033675" w:rsidRPr="00A53DC8" w:rsidRDefault="00033675" w:rsidP="00033675">
      <w:pPr>
        <w:pStyle w:val="PL"/>
        <w:rPr>
          <w:noProof w:val="0"/>
        </w:rPr>
      </w:pPr>
      <w:r w:rsidRPr="00A53DC8">
        <w:rPr>
          <w:noProof w:val="0"/>
        </w:rPr>
        <w:t xml:space="preserve">            }</w:t>
      </w:r>
    </w:p>
    <w:p w:rsidR="00033675" w:rsidRPr="00A53DC8" w:rsidRDefault="00033675" w:rsidP="00105D07">
      <w:pPr>
        <w:pStyle w:val="H6"/>
        <w:rPr>
          <w:rFonts w:eastAsia="MS Gothic"/>
        </w:rPr>
        <w:pPrChange w:id="151" w:author="Rohde &amp; Schwarz" w:date="2021-02-24T17:39:00Z">
          <w:pPr>
            <w:pStyle w:val="Heading3"/>
          </w:pPr>
        </w:pPrChange>
      </w:pPr>
      <w:bookmarkStart w:id="152" w:name="_Toc42778715"/>
      <w:bookmarkStart w:id="153" w:name="_Toc42785162"/>
      <w:bookmarkStart w:id="154" w:name="_Toc43210161"/>
      <w:bookmarkStart w:id="155" w:name="_Toc51948387"/>
      <w:bookmarkStart w:id="156" w:name="_Toc52162460"/>
      <w:bookmarkStart w:id="157" w:name="_Toc60916046"/>
      <w:r w:rsidRPr="00A53DC8">
        <w:rPr>
          <w:rFonts w:eastAsia="MS Gothic"/>
        </w:rPr>
        <w:t>6.4.2</w:t>
      </w:r>
      <w:r w:rsidRPr="00A53DC8">
        <w:rPr>
          <w:rFonts w:eastAsia="MS Gothic"/>
        </w:rPr>
        <w:tab/>
        <w:t>Conformance Requirements</w:t>
      </w:r>
      <w:bookmarkEnd w:id="152"/>
      <w:bookmarkEnd w:id="153"/>
      <w:bookmarkEnd w:id="154"/>
      <w:bookmarkEnd w:id="155"/>
      <w:bookmarkEnd w:id="156"/>
      <w:bookmarkEnd w:id="157"/>
    </w:p>
    <w:p w:rsidR="00283A30" w:rsidRDefault="00283A30" w:rsidP="00283A30">
      <w:pPr>
        <w:rPr>
          <w:ins w:id="158" w:author="Rohde &amp; Schwarz" w:date="2021-02-17T10:36:00Z"/>
        </w:rPr>
      </w:pPr>
      <w:ins w:id="159" w:author="Rohde &amp; Schwarz" w:date="2021-02-17T10:36:00Z">
        <w:r>
          <w:t xml:space="preserve">The </w:t>
        </w:r>
      </w:ins>
      <w:ins w:id="160" w:author="Rohde &amp; Schwarz" w:date="2021-02-17T10:42:00Z">
        <w:r w:rsidR="005F6F4C">
          <w:t>conformance</w:t>
        </w:r>
      </w:ins>
      <w:ins w:id="161" w:author="Rohde &amp; Schwarz" w:date="2021-02-17T10:36:00Z">
        <w:r>
          <w:t xml:space="preserve"> requirements covered in the present test case are, unless otherwise stated, Rel-15 requirements.</w:t>
        </w:r>
      </w:ins>
    </w:p>
    <w:p w:rsidR="00033675" w:rsidRPr="00A53DC8" w:rsidRDefault="00033675" w:rsidP="00033675">
      <w:r w:rsidRPr="00A53DC8">
        <w:t>[TS 24.229, Annex C.4]:</w:t>
      </w:r>
    </w:p>
    <w:p w:rsidR="00033675" w:rsidRPr="00A53DC8" w:rsidRDefault="00033675" w:rsidP="00033675">
      <w:pPr>
        <w:keepNext/>
        <w:keepLines/>
      </w:pPr>
      <w:r w:rsidRPr="00A53DC8">
        <w:t>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or more EFs are changed and a REFRESH command is issued by the UICC, then the UE reads the updated parameters from the UICC as specified for the REFRESH command in 3GPP TS 31.111 [15D].</w:t>
      </w:r>
    </w:p>
    <w:p w:rsidR="00033675" w:rsidRPr="00A53DC8" w:rsidRDefault="00033675" w:rsidP="00033675">
      <w:r w:rsidRPr="00A53DC8">
        <w:t>If the UE supports the UICC access to IMS USAT feature defined in 3GPP TS 31.111 [15D] and the EF</w:t>
      </w:r>
      <w:r w:rsidRPr="00A53DC8">
        <w:rPr>
          <w:vertAlign w:val="subscript"/>
        </w:rPr>
        <w:t>UICCIARI</w:t>
      </w:r>
      <w:r w:rsidRPr="00A53DC8">
        <w:t xml:space="preserve"> changes in either the USIM or the ISIM, the UE shall perform the user-initiated reregistration procedure as described in subclause 5.1.1.4 with the new values of the IARI parameter(s) residing on the UICC.</w:t>
      </w:r>
    </w:p>
    <w:p w:rsidR="00033675" w:rsidRPr="00A53DC8" w:rsidRDefault="00033675" w:rsidP="00033675">
      <w:r w:rsidRPr="00A53DC8">
        <w:t>In case of changes to EFs other than the EF</w:t>
      </w:r>
      <w:r w:rsidRPr="00A53DC8">
        <w:rPr>
          <w:vertAlign w:val="subscript"/>
        </w:rPr>
        <w:t>UICCIARI</w:t>
      </w:r>
      <w:r w:rsidRPr="00A53DC8">
        <w:t xml:space="preserve">, the UE is not required to perform deregistration but it shall wait for the network-initiated deregistration procedures to occur as described in subclause 5.4.1.5 unless the user initiates </w:t>
      </w:r>
      <w:r w:rsidRPr="00A53DC8">
        <w:lastRenderedPageBreak/>
        <w:t>deregistration procedures as described in subclause 5.1.1.6. From this point onwards the normal initial registration procedures can occur.</w:t>
      </w:r>
    </w:p>
    <w:p w:rsidR="00033675" w:rsidRPr="00A53DC8" w:rsidRDefault="00033675" w:rsidP="00033675">
      <w:r w:rsidRPr="00A53DC8">
        <w:t>[TS 24.229, clause 5.4.1.5]:</w:t>
      </w:r>
    </w:p>
    <w:p w:rsidR="00033675" w:rsidRPr="00A53DC8" w:rsidRDefault="00033675" w:rsidP="00033675">
      <w:r w:rsidRPr="00A53DC8">
        <w:t>For any registered public user identity, the S-CSCF can deregister:</w:t>
      </w:r>
    </w:p>
    <w:p w:rsidR="00033675" w:rsidRPr="00A53DC8" w:rsidRDefault="00033675" w:rsidP="00033675">
      <w:pPr>
        <w:pStyle w:val="B10"/>
      </w:pPr>
      <w:r w:rsidRPr="00A53DC8">
        <w:t>-</w:t>
      </w:r>
      <w:r w:rsidRPr="00A53DC8">
        <w:tab/>
        <w:t>all contact addresses bound to the indicated public user identity (i.e. deregister the respective public user identity);</w:t>
      </w:r>
    </w:p>
    <w:p w:rsidR="00033675" w:rsidRPr="00A53DC8" w:rsidRDefault="00033675" w:rsidP="00033675">
      <w:pPr>
        <w:pStyle w:val="B10"/>
      </w:pPr>
      <w:r w:rsidRPr="00A53DC8">
        <w:t>-</w:t>
      </w:r>
      <w:r w:rsidRPr="00A53DC8">
        <w:tab/>
        <w:t>some contact addresses bound to the indicated public user identity;</w:t>
      </w:r>
    </w:p>
    <w:p w:rsidR="00033675" w:rsidRPr="00A53DC8" w:rsidRDefault="00033675" w:rsidP="00033675">
      <w:pPr>
        <w:pStyle w:val="B10"/>
      </w:pPr>
      <w:r w:rsidRPr="00A53DC8">
        <w:t>-</w:t>
      </w:r>
      <w:r w:rsidRPr="00A53DC8">
        <w:tab/>
        <w:t>a particular contact address bound to the indicated public user identity; or</w:t>
      </w:r>
    </w:p>
    <w:p w:rsidR="00033675" w:rsidRPr="00A53DC8" w:rsidRDefault="00033675" w:rsidP="00033675">
      <w:pPr>
        <w:pStyle w:val="B10"/>
      </w:pPr>
      <w:r w:rsidRPr="00A53DC8">
        <w:t>-</w:t>
      </w:r>
      <w:r w:rsidRPr="00A53DC8">
        <w:tab/>
        <w:t>one or more registration flows and the associated contact address bound to the indicated public user identity, when the UE supports multiple registration procedure;</w:t>
      </w:r>
    </w:p>
    <w:p w:rsidR="00033675" w:rsidRPr="00A53DC8" w:rsidRDefault="00033675" w:rsidP="00033675">
      <w:r w:rsidRPr="00A53DC8">
        <w:t>by sending a single NOTIFY request.</w:t>
      </w:r>
    </w:p>
    <w:p w:rsidR="00033675" w:rsidRPr="00A53DC8" w:rsidRDefault="00033675" w:rsidP="00033675">
      <w:r w:rsidRPr="00A53DC8">
        <w:t>...</w:t>
      </w:r>
    </w:p>
    <w:p w:rsidR="00033675" w:rsidRPr="00A53DC8" w:rsidRDefault="00033675" w:rsidP="00033675">
      <w:r w:rsidRPr="00A53DC8">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A53DC8">
        <w:rPr>
          <w:lang w:eastAsia="de-DE"/>
        </w:rPr>
        <w:t xml:space="preserve"> that have subscribed to the respective reg event package</w:t>
      </w:r>
      <w:r w:rsidRPr="00A53DC8">
        <w:t>. For each NOTIFY request, the S-CSCF shall:</w:t>
      </w:r>
    </w:p>
    <w:p w:rsidR="00033675" w:rsidRPr="00A53DC8" w:rsidRDefault="00033675" w:rsidP="00033675">
      <w:pPr>
        <w:pStyle w:val="B10"/>
      </w:pPr>
      <w:r w:rsidRPr="00A53DC8">
        <w:t>1)</w:t>
      </w:r>
      <w:r w:rsidRPr="00A53DC8">
        <w:tab/>
        <w:t>set the Request-</w:t>
      </w:r>
      <w:smartTag w:uri="urn:schemas-microsoft-com:office:smarttags" w:element="stockticker">
        <w:r w:rsidRPr="00A53DC8">
          <w:t>URI</w:t>
        </w:r>
      </w:smartTag>
      <w:r w:rsidRPr="00A53DC8">
        <w:t xml:space="preserve"> and Route header field to the saved route information during subscription;</w:t>
      </w:r>
    </w:p>
    <w:p w:rsidR="00033675" w:rsidRPr="00A53DC8" w:rsidRDefault="00033675" w:rsidP="00033675">
      <w:pPr>
        <w:pStyle w:val="B10"/>
      </w:pPr>
      <w:r w:rsidRPr="00A53DC8">
        <w:t>2)</w:t>
      </w:r>
      <w:r w:rsidRPr="00A53DC8">
        <w:tab/>
        <w:t>set the Event header field to the "reg" value;</w:t>
      </w:r>
    </w:p>
    <w:p w:rsidR="00033675" w:rsidRPr="00A53DC8" w:rsidRDefault="00033675" w:rsidP="00033675">
      <w:pPr>
        <w:pStyle w:val="B10"/>
      </w:pPr>
      <w:r w:rsidRPr="00A53DC8">
        <w:t>3)</w:t>
      </w:r>
      <w:r w:rsidRPr="00A53DC8">
        <w:tab/>
        <w:t>in the body of the NOTIFY request, include as many &lt;registration&gt; elements as many public user identities the S-CSCF is aware of the user owns;</w:t>
      </w:r>
    </w:p>
    <w:p w:rsidR="00033675" w:rsidRPr="00A53DC8" w:rsidRDefault="00033675" w:rsidP="00033675">
      <w:pPr>
        <w:pStyle w:val="B10"/>
      </w:pPr>
      <w:r w:rsidRPr="00A53DC8">
        <w:t>4)</w:t>
      </w:r>
      <w:r w:rsidRPr="00A53DC8">
        <w:tab/>
        <w:t>set the aor attribute within each &lt;registration&gt; element to one public user identity:</w:t>
      </w:r>
    </w:p>
    <w:p w:rsidR="00033675" w:rsidRPr="00A53DC8" w:rsidRDefault="00033675" w:rsidP="00033675">
      <w:pPr>
        <w:pStyle w:val="B2"/>
      </w:pPr>
      <w:r w:rsidRPr="00A53DC8">
        <w:t>a)</w:t>
      </w:r>
      <w:r w:rsidRPr="00A53DC8">
        <w:tab/>
        <w:t>set the &lt;uri&gt; sub-element inside each &lt;contact&gt; sub-element of each &lt;registration&gt; element to the respective contact address provided by the UE;</w:t>
      </w:r>
    </w:p>
    <w:p w:rsidR="00033675" w:rsidRPr="00A53DC8" w:rsidRDefault="00033675" w:rsidP="00033675">
      <w:pPr>
        <w:pStyle w:val="B2"/>
      </w:pPr>
      <w:r w:rsidRPr="00A53DC8">
        <w:t>b)</w:t>
      </w:r>
      <w:r w:rsidRPr="00A53DC8">
        <w:tab/>
        <w:t>if the public user identity:</w:t>
      </w:r>
    </w:p>
    <w:p w:rsidR="00033675" w:rsidRPr="00A53DC8" w:rsidRDefault="00033675" w:rsidP="00033675">
      <w:pPr>
        <w:pStyle w:val="B3"/>
      </w:pPr>
      <w:r w:rsidRPr="00A53DC8">
        <w:t>i)</w:t>
      </w:r>
      <w:r w:rsidRPr="00A53DC8">
        <w:tab/>
        <w:t>has been deregistered (i.e. all contact addresses and all registration flows and associated contact addresses bound to the indicated public user identity are removed) then:</w:t>
      </w:r>
    </w:p>
    <w:p w:rsidR="00033675" w:rsidRPr="00A53DC8" w:rsidRDefault="00033675" w:rsidP="00033675">
      <w:pPr>
        <w:pStyle w:val="B4"/>
      </w:pPr>
      <w:r w:rsidRPr="00A53DC8">
        <w:t>-</w:t>
      </w:r>
      <w:r w:rsidRPr="00A53DC8">
        <w:tab/>
        <w:t>set the state attribute within the &lt;registration&gt; element to "terminated";</w:t>
      </w:r>
    </w:p>
    <w:p w:rsidR="00033675" w:rsidRPr="00A53DC8" w:rsidRDefault="00033675" w:rsidP="00033675">
      <w:pPr>
        <w:pStyle w:val="B4"/>
      </w:pPr>
      <w:r w:rsidRPr="00A53DC8">
        <w:t>-</w:t>
      </w:r>
      <w:r w:rsidRPr="00A53DC8">
        <w:tab/>
        <w:t>set the state attribute within each &lt;contact&gt; element belonging to this UE to "terminated"; and</w:t>
      </w:r>
    </w:p>
    <w:p w:rsidR="00033675" w:rsidRPr="00A53DC8" w:rsidRDefault="00033675" w:rsidP="00033675">
      <w:pPr>
        <w:pStyle w:val="B4"/>
      </w:pPr>
      <w:r w:rsidRPr="00A53DC8">
        <w:t>-</w:t>
      </w:r>
      <w:r w:rsidRPr="00A53DC8">
        <w:tab/>
        <w:t>set the event attribute within each &lt;contact&gt; element belonging to this UE to either "unregistered", or "deactivated" if the S-CSCF expects the UE to reregister or "rejected" if the S-CSCF does not expect the UE to reregister; or</w:t>
      </w:r>
    </w:p>
    <w:p w:rsidR="00033675" w:rsidRPr="00A53DC8" w:rsidRDefault="00033675" w:rsidP="00033675">
      <w:pPr>
        <w:pStyle w:val="TAL"/>
      </w:pPr>
      <w:r w:rsidRPr="00A53DC8">
        <w:t>...</w:t>
      </w:r>
    </w:p>
    <w:p w:rsidR="00033675" w:rsidRPr="00A53DC8" w:rsidRDefault="00033675" w:rsidP="00033675">
      <w:r w:rsidRPr="00A53DC8">
        <w:t>When sending a final NOTIFY request with</w:t>
      </w:r>
      <w:r w:rsidRPr="00A53DC8">
        <w:rPr>
          <w:lang w:eastAsia="de-DE"/>
        </w:rPr>
        <w:t xml:space="preserve"> all &lt;registration&gt; element(s) having t</w:t>
      </w:r>
      <w:r w:rsidRPr="00A53DC8">
        <w:t>heir state attribute set to "terminated" (i.e. all public user identities have been deregistered or expired), the S-CSCF shall also terminate the subscription to the registration event package by setting the Subscription-State header field to the value of "terminated".</w:t>
      </w:r>
    </w:p>
    <w:p w:rsidR="00033675" w:rsidRPr="00A53DC8" w:rsidRDefault="00033675" w:rsidP="00033675">
      <w:r w:rsidRPr="00A53DC8">
        <w:t>[TS 24.229, clause 5.1.1.7]:</w:t>
      </w:r>
    </w:p>
    <w:p w:rsidR="00033675" w:rsidRPr="00A53DC8" w:rsidRDefault="00033675" w:rsidP="00033675">
      <w:r w:rsidRPr="00A53DC8">
        <w:t xml:space="preserve">Upon receipt of a NOTIFY request, on any dialog which was generated during the subscription to the reg event package as described in subclause 5.1.1.3, </w:t>
      </w:r>
      <w:r w:rsidRPr="00A53DC8">
        <w:rPr>
          <w:lang w:eastAsia="de-DE"/>
        </w:rPr>
        <w:t xml:space="preserve">including one or more &lt;registration&gt; element(s) which were registered by this UE, </w:t>
      </w:r>
      <w:r w:rsidRPr="00A53DC8">
        <w:t>with:</w:t>
      </w:r>
    </w:p>
    <w:p w:rsidR="00033675" w:rsidRPr="00A53DC8" w:rsidRDefault="00033675" w:rsidP="00033675">
      <w:pPr>
        <w:pStyle w:val="B10"/>
      </w:pPr>
      <w:r w:rsidRPr="00A53DC8">
        <w:t>1)</w:t>
      </w:r>
      <w:r w:rsidRPr="00A53DC8">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rsidR="00033675" w:rsidRPr="00A53DC8" w:rsidRDefault="00033675" w:rsidP="00033675">
      <w:r w:rsidRPr="00A53DC8">
        <w:lastRenderedPageBreak/>
        <w:t xml:space="preserve">... </w:t>
      </w:r>
    </w:p>
    <w:p w:rsidR="00033675" w:rsidRPr="00A53DC8" w:rsidRDefault="00033675" w:rsidP="00033675">
      <w:r w:rsidRPr="00A53DC8">
        <w:t>In case of a "deactivated" event attribute, the UE shall start the initial registration procedure as described in subclause 5.1.1.2. In case of a "rejected" event attribute, the UE shall release all dialogs related to those public user identities.</w:t>
      </w:r>
    </w:p>
    <w:p w:rsidR="00033675" w:rsidRPr="00A53DC8" w:rsidRDefault="00033675" w:rsidP="00033675">
      <w:pPr>
        <w:rPr>
          <w:lang w:eastAsia="de-DE"/>
        </w:rPr>
      </w:pPr>
      <w:r w:rsidRPr="00A53DC8">
        <w:t xml:space="preserve">Upon receipt of a NOTIFY request, the UE shall delete all security associations or </w:t>
      </w:r>
      <w:smartTag w:uri="urn:schemas-microsoft-com:office:smarttags" w:element="stockticker">
        <w:r w:rsidRPr="00A53DC8">
          <w:t>TLS</w:t>
        </w:r>
      </w:smartTag>
      <w:r w:rsidRPr="00A53DC8">
        <w:t xml:space="preserve"> sessions towards the P-CSCF either:</w:t>
      </w:r>
    </w:p>
    <w:p w:rsidR="00033675" w:rsidRPr="00A53DC8" w:rsidRDefault="00033675" w:rsidP="00033675">
      <w:pPr>
        <w:pStyle w:val="B10"/>
      </w:pPr>
      <w:r w:rsidRPr="00A53DC8">
        <w:rPr>
          <w:lang w:eastAsia="de-DE"/>
        </w:rPr>
        <w:t>-</w:t>
      </w:r>
      <w:r w:rsidRPr="00A53DC8">
        <w:rPr>
          <w:lang w:eastAsia="de-DE"/>
        </w:rPr>
        <w:tab/>
        <w:t>if all &lt;registration&gt; element(s) have t</w:t>
      </w:r>
      <w:r w:rsidRPr="00A53DC8">
        <w:t>heir state attribute set to "terminated" (i.e. all public user identities are deregistered) and the Subscription-State header field contains the value of "terminated"; or</w:t>
      </w:r>
    </w:p>
    <w:p w:rsidR="00033675" w:rsidRPr="00A53DC8" w:rsidRDefault="00033675" w:rsidP="00033675">
      <w:pPr>
        <w:pStyle w:val="B10"/>
      </w:pPr>
      <w:r w:rsidRPr="00A53DC8">
        <w:t>-</w:t>
      </w:r>
      <w:r w:rsidRPr="00A53DC8">
        <w:tab/>
        <w:t xml:space="preserve">if each </w:t>
      </w:r>
      <w:r w:rsidRPr="00A53DC8">
        <w:rPr>
          <w:lang w:eastAsia="de-DE"/>
        </w:rPr>
        <w:t xml:space="preserve">&lt;registration&gt; element that was registered by this UE has either the </w:t>
      </w:r>
      <w:r w:rsidRPr="00A53DC8">
        <w:t>state attribute set to "terminated", or the state attribute set to "active" and the state attribute within the &lt;contact&gt; element belonging to this UE set to "terminated".</w:t>
      </w:r>
    </w:p>
    <w:p w:rsidR="00033675" w:rsidRPr="00A53DC8" w:rsidRDefault="00033675" w:rsidP="00033675">
      <w:r w:rsidRPr="00A53DC8">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A53DC8">
          <w:t>TLS</w:t>
        </w:r>
      </w:smartTag>
      <w:r w:rsidRPr="00A53DC8">
        <w:t xml:space="preserve"> sessions towards the respective P-CSCF when all public user identities have been deregistered and after the server transaction (as defined in RFC 3261 [26]) pertaining to the received NOTIFY request terminates.</w:t>
      </w:r>
    </w:p>
    <w:p w:rsidR="00033675" w:rsidRPr="00A53DC8" w:rsidRDefault="00033675" w:rsidP="00033675">
      <w:pPr>
        <w:pStyle w:val="NO"/>
      </w:pPr>
      <w:r w:rsidRPr="00A53DC8">
        <w:t>NOTE 3:</w:t>
      </w:r>
      <w:r w:rsidRPr="00A53DC8">
        <w:tab/>
        <w:t xml:space="preserve">Deleting a security association or </w:t>
      </w:r>
      <w:smartTag w:uri="urn:schemas-microsoft-com:office:smarttags" w:element="stockticker">
        <w:r w:rsidRPr="00A53DC8">
          <w:t>TLS</w:t>
        </w:r>
      </w:smartTag>
      <w:r w:rsidRPr="00A53DC8">
        <w:t xml:space="preserve"> session is an internal procedure of the UE and does not involve any SIP procedures.</w:t>
      </w:r>
    </w:p>
    <w:p w:rsidR="00033675" w:rsidRPr="00A53DC8" w:rsidRDefault="00033675" w:rsidP="00033675">
      <w:pPr>
        <w:pStyle w:val="NO"/>
      </w:pPr>
      <w:r w:rsidRPr="00A53DC8">
        <w:t>NOTE 4:</w:t>
      </w:r>
      <w:r w:rsidRPr="00A53DC8">
        <w:tab/>
        <w:t xml:space="preserve">If all the public user identities (i.e. &lt;contact&gt; elements) registered by this UE are deregistered and the security associations or </w:t>
      </w:r>
      <w:smartTag w:uri="urn:schemas-microsoft-com:office:smarttags" w:element="stockticker">
        <w:r w:rsidRPr="00A53DC8">
          <w:t>TLS</w:t>
        </w:r>
      </w:smartTag>
      <w:r w:rsidRPr="00A53DC8">
        <w:t xml:space="preserve"> sessions have been removed, the UE considers the subscription to the reg event package terminated since the NOTIFY request was received with Subscription-State header field containing the value of "terminated".</w:t>
      </w:r>
    </w:p>
    <w:p w:rsidR="00033675" w:rsidRPr="00A53DC8" w:rsidRDefault="00033675" w:rsidP="00033675">
      <w:r w:rsidRPr="00A53DC8">
        <w:t>[TS 24.229, clause 5.1.1.6.1]:</w:t>
      </w:r>
    </w:p>
    <w:p w:rsidR="00033675" w:rsidRPr="00A53DC8" w:rsidRDefault="00033675" w:rsidP="00033675">
      <w:r w:rsidRPr="00A53DC8">
        <w:t>For any public user identity that the UE has previously registered, the UE can deregister via a single registration procedure:</w:t>
      </w:r>
    </w:p>
    <w:p w:rsidR="00033675" w:rsidRPr="00A53DC8" w:rsidRDefault="00033675" w:rsidP="00033675">
      <w:pPr>
        <w:pStyle w:val="B10"/>
      </w:pPr>
      <w:r w:rsidRPr="00A53DC8">
        <w:t>-</w:t>
      </w:r>
      <w:r w:rsidRPr="00A53DC8">
        <w:tab/>
        <w:t>all contact addresses bound to the indicated public user identity;</w:t>
      </w:r>
    </w:p>
    <w:p w:rsidR="00033675" w:rsidRPr="00A53DC8" w:rsidRDefault="00033675" w:rsidP="00033675">
      <w:pPr>
        <w:pStyle w:val="B10"/>
      </w:pPr>
      <w:r w:rsidRPr="00A53DC8">
        <w:t>-</w:t>
      </w:r>
      <w:r w:rsidRPr="00A53DC8">
        <w:tab/>
        <w:t>some contact addresses bound to the indicated public user identity;</w:t>
      </w:r>
    </w:p>
    <w:p w:rsidR="00033675" w:rsidRPr="00A53DC8" w:rsidRDefault="00033675" w:rsidP="00033675">
      <w:pPr>
        <w:pStyle w:val="B10"/>
      </w:pPr>
      <w:r w:rsidRPr="00A53DC8">
        <w:t>-</w:t>
      </w:r>
      <w:r w:rsidRPr="00A53DC8">
        <w:tab/>
        <w:t>a particular contact address bound to the indicated public user identity; or</w:t>
      </w:r>
    </w:p>
    <w:p w:rsidR="00033675" w:rsidRPr="00A53DC8" w:rsidRDefault="00033675" w:rsidP="00033675">
      <w:pPr>
        <w:pStyle w:val="B10"/>
      </w:pPr>
      <w:r w:rsidRPr="00A53DC8">
        <w:t>-</w:t>
      </w:r>
      <w:r w:rsidRPr="00A53DC8">
        <w:tab/>
        <w:t>when the UE supports multiple registrations (i.e. the "outbound" option tag is included in the Supported header field) one or more flows bound to the indicated public user identity.</w:t>
      </w:r>
    </w:p>
    <w:p w:rsidR="00033675" w:rsidRPr="00A53DC8" w:rsidRDefault="00033675" w:rsidP="00033675">
      <w:r w:rsidRPr="00A53DC8">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A53DC8">
          <w:t>TLS</w:t>
        </w:r>
      </w:smartTag>
      <w:r w:rsidRPr="00A53DC8">
        <w:t xml:space="preserve"> session that is associated with contact address, see 3GPP TS 33.203 [19], established as a result of an earlier registration, if one is available.</w:t>
      </w:r>
    </w:p>
    <w:p w:rsidR="00033675" w:rsidRPr="00A53DC8" w:rsidRDefault="00033675" w:rsidP="00033675">
      <w:r w:rsidRPr="00A53DC8">
        <w:t>The UE shall extract or derive a public user identity, the private user identity, and the domain name to be used in the Request-</w:t>
      </w:r>
      <w:smartTag w:uri="urn:schemas-microsoft-com:office:smarttags" w:element="stockticker">
        <w:r w:rsidRPr="00A53DC8">
          <w:t>URI</w:t>
        </w:r>
      </w:smartTag>
      <w:r w:rsidRPr="00A53DC8">
        <w:t xml:space="preserve"> in the registration, according to the procedures described in subclause 5.1.1.1A or subclause 5.1.1.1B.</w:t>
      </w:r>
    </w:p>
    <w:p w:rsidR="00033675" w:rsidRPr="00A53DC8" w:rsidRDefault="00033675" w:rsidP="00033675">
      <w:r w:rsidRPr="00A53DC8">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rsidR="00033675" w:rsidRPr="00A53DC8" w:rsidRDefault="00033675" w:rsidP="00033675">
      <w:pPr>
        <w:pStyle w:val="B10"/>
      </w:pPr>
      <w:r w:rsidRPr="00A53DC8">
        <w:t>-</w:t>
      </w:r>
      <w:r w:rsidRPr="00A53DC8">
        <w:tab/>
        <w:t>if the dialog that was established by the UE subscribing to the reg event package used the public user identity that is going to be deregistered; and</w:t>
      </w:r>
    </w:p>
    <w:p w:rsidR="00033675" w:rsidRPr="00A53DC8" w:rsidRDefault="00033675" w:rsidP="00033675">
      <w:pPr>
        <w:pStyle w:val="B10"/>
      </w:pPr>
      <w:r w:rsidRPr="00A53DC8">
        <w:t>-</w:t>
      </w:r>
      <w:r w:rsidRPr="00A53DC8">
        <w:tab/>
        <w:t>this dialog is the only remaining dialog used for subscription to reg event package of the user, i.e. there are no other contact addresses registered with associated subscription to the reg event package of the user;</w:t>
      </w:r>
    </w:p>
    <w:p w:rsidR="00033675" w:rsidRPr="00A53DC8" w:rsidRDefault="00033675" w:rsidP="00033675">
      <w:r w:rsidRPr="00A53DC8">
        <w:t>then the UE shall not release this dialog.</w:t>
      </w:r>
    </w:p>
    <w:p w:rsidR="00033675" w:rsidRPr="00A53DC8" w:rsidRDefault="00033675" w:rsidP="00033675">
      <w:r w:rsidRPr="00A53DC8">
        <w:t>On sending a REGISTER request</w:t>
      </w:r>
      <w:r w:rsidRPr="00A53DC8">
        <w:rPr>
          <w:color w:val="FF0000"/>
        </w:rPr>
        <w:t xml:space="preserve"> </w:t>
      </w:r>
      <w:r w:rsidRPr="00A53DC8">
        <w:t>that will remove the binding between the public user identity and one of its contact addresses or one of its flows, the UE shall populate the header fields as follows:</w:t>
      </w:r>
    </w:p>
    <w:p w:rsidR="00033675" w:rsidRPr="00A53DC8" w:rsidRDefault="00033675" w:rsidP="00033675">
      <w:pPr>
        <w:pStyle w:val="B10"/>
      </w:pPr>
      <w:r w:rsidRPr="00A53DC8">
        <w:t>a)</w:t>
      </w:r>
      <w:r w:rsidRPr="00A53DC8">
        <w:tab/>
        <w:t xml:space="preserve">a From header field set to the SIP </w:t>
      </w:r>
      <w:smartTag w:uri="urn:schemas-microsoft-com:office:smarttags" w:element="stockticker">
        <w:r w:rsidRPr="00A53DC8">
          <w:t>URI</w:t>
        </w:r>
      </w:smartTag>
      <w:r w:rsidRPr="00A53DC8">
        <w:t xml:space="preserve"> that contains:</w:t>
      </w:r>
    </w:p>
    <w:p w:rsidR="00033675" w:rsidRPr="00A53DC8" w:rsidRDefault="00033675" w:rsidP="00033675">
      <w:pPr>
        <w:pStyle w:val="B2"/>
      </w:pPr>
      <w:r w:rsidRPr="00A53DC8">
        <w:lastRenderedPageBreak/>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rsidR="00033675" w:rsidRPr="00A53DC8" w:rsidRDefault="00033675" w:rsidP="00033675">
      <w:pPr>
        <w:pStyle w:val="B2"/>
      </w:pPr>
      <w:r w:rsidRPr="00A53DC8">
        <w:t>2)</w:t>
      </w:r>
      <w:r w:rsidRPr="00A53DC8">
        <w:tab/>
        <w:t>the public user identity to be deregistered;</w:t>
      </w:r>
    </w:p>
    <w:p w:rsidR="00033675" w:rsidRPr="00A53DC8" w:rsidRDefault="00033675" w:rsidP="00033675">
      <w:pPr>
        <w:pStyle w:val="B10"/>
      </w:pPr>
      <w:r w:rsidRPr="00A53DC8">
        <w:t>b)</w:t>
      </w:r>
      <w:r w:rsidRPr="00A53DC8">
        <w:tab/>
        <w:t xml:space="preserve">a To header field set to the SIP </w:t>
      </w:r>
      <w:smartTag w:uri="urn:schemas-microsoft-com:office:smarttags" w:element="stockticker">
        <w:r w:rsidRPr="00A53DC8">
          <w:t>URI</w:t>
        </w:r>
      </w:smartTag>
      <w:r w:rsidRPr="00A53DC8">
        <w:t xml:space="preserve"> that contains:</w:t>
      </w:r>
    </w:p>
    <w:p w:rsidR="00033675" w:rsidRPr="00A53DC8" w:rsidRDefault="00033675" w:rsidP="00033675">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rsidR="00033675" w:rsidRPr="00A53DC8" w:rsidRDefault="00033675" w:rsidP="00033675">
      <w:pPr>
        <w:pStyle w:val="B2"/>
      </w:pPr>
      <w:r w:rsidRPr="00A53DC8">
        <w:t>2)</w:t>
      </w:r>
      <w:r w:rsidRPr="00A53DC8">
        <w:tab/>
        <w:t>the public user identity to be deregistered;</w:t>
      </w:r>
    </w:p>
    <w:p w:rsidR="00033675" w:rsidRPr="00A53DC8" w:rsidRDefault="00033675" w:rsidP="00033675">
      <w:pPr>
        <w:pStyle w:val="B10"/>
      </w:pPr>
      <w:r w:rsidRPr="00A53DC8">
        <w:t>c)</w:t>
      </w:r>
      <w:r w:rsidRPr="00A53DC8">
        <w:tab/>
        <w:t xml:space="preserve">a Contact header field set to the SIP </w:t>
      </w:r>
      <w:smartTag w:uri="urn:schemas-microsoft-com:office:smarttags" w:element="stockticker">
        <w:r w:rsidRPr="00A53DC8">
          <w:t>URI</w:t>
        </w:r>
      </w:smartTag>
      <w:r w:rsidRPr="00A53DC8">
        <w:t>(s) that contain(s) in the hostport parameter the IP address of the UE or FQDN, and:</w:t>
      </w:r>
    </w:p>
    <w:p w:rsidR="00033675" w:rsidRPr="00A53DC8" w:rsidRDefault="00033675" w:rsidP="00033675">
      <w:pPr>
        <w:pStyle w:val="B2"/>
      </w:pPr>
      <w:r w:rsidRPr="00A53DC8">
        <w:t>1)</w:t>
      </w:r>
      <w:r w:rsidRPr="00A53DC8">
        <w:tab/>
        <w:t>if the UE is removing the binding between the public user identity indicated in the To header field, (together with the associated implicitly registered public user identities), and the contact address indicated in the Contact header field; and</w:t>
      </w:r>
    </w:p>
    <w:p w:rsidR="00033675" w:rsidRPr="00A53DC8" w:rsidRDefault="00033675" w:rsidP="00033675">
      <w:pPr>
        <w:pStyle w:val="B3"/>
      </w:pPr>
      <w:r w:rsidRPr="00A53DC8">
        <w:t>-</w:t>
      </w:r>
      <w:r w:rsidRPr="00A53DC8">
        <w:tab/>
        <w:t>if the UE supports GRUU, or multiple registrations (i.e. the "outbound" option tag is included in the Supported header field), or has an IMEI available, or has an MEID available, the Contact header field also contains the "+sip.instance" header field parameter. Only the IMEI shall be used for generating an instance ID for a multi-mode UE that supports both 3GPP and 3GPP2 defined radio access networks;</w:t>
      </w:r>
    </w:p>
    <w:p w:rsidR="00033675" w:rsidRPr="00A53DC8" w:rsidRDefault="00033675" w:rsidP="00033675">
      <w:pPr>
        <w:pStyle w:val="B3"/>
      </w:pPr>
      <w:r w:rsidRPr="00A53DC8">
        <w:t>-</w:t>
      </w:r>
      <w:r w:rsidRPr="00A53DC8">
        <w:tab/>
        <w:t>if the UE supports multiple registrations (i.e. the "outbound" option tag is included in the Supported header field), the Contact header field does not contain the "reg-id" header field parameter;</w:t>
      </w:r>
    </w:p>
    <w:p w:rsidR="00033675" w:rsidRPr="00A53DC8" w:rsidRDefault="00033675" w:rsidP="00033675">
      <w:pPr>
        <w:pStyle w:val="B3"/>
      </w:pPr>
      <w:r w:rsidRPr="00A53DC8">
        <w:t>-</w:t>
      </w:r>
      <w:r w:rsidRPr="00A53DC8">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"+sip.instance" header field parameter or the "reg-id" header field parameter;</w:t>
      </w:r>
    </w:p>
    <w:p w:rsidR="00033675" w:rsidRPr="00A53DC8" w:rsidRDefault="00033675" w:rsidP="00033675">
      <w:pPr>
        <w:pStyle w:val="NO"/>
      </w:pPr>
      <w:r w:rsidRPr="00A53DC8">
        <w:t>NOTE 1:</w:t>
      </w:r>
      <w:r w:rsidRPr="00A53DC8">
        <w:tab/>
        <w:t>Since the contact address is deregistered, if there are any flows that were previously registered with the respective contact address, all flows terminating at the respective contact address are removed.</w:t>
      </w:r>
    </w:p>
    <w:p w:rsidR="00033675" w:rsidRPr="00A53DC8" w:rsidRDefault="00033675" w:rsidP="00033675">
      <w:pPr>
        <w:pStyle w:val="B2"/>
      </w:pPr>
      <w:r w:rsidRPr="00A53DC8">
        <w:t>2)</w:t>
      </w:r>
      <w:r w:rsidRPr="00A53DC8">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 and</w:t>
      </w:r>
    </w:p>
    <w:p w:rsidR="00033675" w:rsidRPr="00A53DC8" w:rsidRDefault="00033675" w:rsidP="00033675">
      <w:pPr>
        <w:pStyle w:val="NO"/>
      </w:pPr>
      <w:r w:rsidRPr="00A53DC8">
        <w:t>NOTE 2:</w:t>
      </w:r>
      <w:r w:rsidRPr="00A53DC8">
        <w:tab/>
        <w:t>The requirement placed on the UE to include an instance ID based on the IMEI when the UE does not support GRUU and does not support multiple registrations does not imply any additional requirements on the network.</w:t>
      </w:r>
    </w:p>
    <w:p w:rsidR="00033675" w:rsidRPr="00A53DC8" w:rsidRDefault="00033675" w:rsidP="00033675">
      <w:pPr>
        <w:pStyle w:val="B2"/>
      </w:pPr>
      <w:r w:rsidRPr="00A53DC8">
        <w:t>3)</w:t>
      </w:r>
      <w:r w:rsidRPr="00A53DC8">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3DC8">
          <w:t>URI</w:t>
        </w:r>
      </w:smartTag>
      <w:r w:rsidRPr="00A53DC8">
        <w:t xml:space="preserve"> without a user portion and containing the "bnc" </w:t>
      </w:r>
      <w:smartTag w:uri="urn:schemas-microsoft-com:office:smarttags" w:element="stockticker">
        <w:r w:rsidRPr="00A53DC8">
          <w:t>URI</w:t>
        </w:r>
      </w:smartTag>
      <w:r w:rsidRPr="00A53DC8">
        <w:t xml:space="preserve"> parameter;</w:t>
      </w:r>
    </w:p>
    <w:p w:rsidR="00033675" w:rsidRPr="00A53DC8" w:rsidRDefault="00033675" w:rsidP="00033675">
      <w:pPr>
        <w:pStyle w:val="B10"/>
      </w:pPr>
      <w:r w:rsidRPr="00A53DC8">
        <w:t>d)</w:t>
      </w:r>
      <w:r w:rsidRPr="00A53DC8">
        <w:tab/>
        <w:t>a Via header field set to include the IP address or FQDN of the UE in the sent-by field;</w:t>
      </w:r>
    </w:p>
    <w:p w:rsidR="00033675" w:rsidRPr="00A53DC8" w:rsidRDefault="00033675" w:rsidP="00033675">
      <w:pPr>
        <w:pStyle w:val="B10"/>
      </w:pPr>
      <w:r w:rsidRPr="00A53DC8">
        <w:t>e)</w:t>
      </w:r>
      <w:r w:rsidRPr="00A53DC8">
        <w:tab/>
        <w:t>a registration expiration interval value set to the value of zero, appropriate to the deregistration requirements of the user;</w:t>
      </w:r>
    </w:p>
    <w:p w:rsidR="00033675" w:rsidRPr="00A53DC8" w:rsidRDefault="00033675" w:rsidP="00033675">
      <w:pPr>
        <w:pStyle w:val="B10"/>
      </w:pPr>
      <w:r w:rsidRPr="00A53DC8">
        <w:t>f)</w:t>
      </w:r>
      <w:r w:rsidRPr="00A53DC8">
        <w:tab/>
        <w:t>a Request-</w:t>
      </w:r>
      <w:smartTag w:uri="urn:schemas-microsoft-com:office:smarttags" w:element="stockticker">
        <w:r w:rsidRPr="00A53DC8">
          <w:t>URI</w:t>
        </w:r>
      </w:smartTag>
      <w:r w:rsidRPr="00A53DC8">
        <w:t xml:space="preserve"> set to the SIP </w:t>
      </w:r>
      <w:smartTag w:uri="urn:schemas-microsoft-com:office:smarttags" w:element="stockticker">
        <w:r w:rsidRPr="00A53DC8">
          <w:t>URI</w:t>
        </w:r>
      </w:smartTag>
      <w:r w:rsidRPr="00A53DC8">
        <w:t xml:space="preserve"> of the domain name of the home network used to address the REGISTER request;</w:t>
      </w:r>
    </w:p>
    <w:p w:rsidR="00033675" w:rsidRPr="00A53DC8" w:rsidRDefault="00033675" w:rsidP="00033675">
      <w:pPr>
        <w:pStyle w:val="B10"/>
      </w:pPr>
      <w:r w:rsidRPr="00A53DC8">
        <w:t>g)</w:t>
      </w:r>
      <w:r w:rsidRPr="00A53DC8">
        <w:tab/>
        <w:t>if available to the UE (as defined in the access technology specific annexes for each access technology), a P-Access-Network-Info header field set as specified for the access network technology (see subclause 7.2A.4);</w:t>
      </w:r>
    </w:p>
    <w:p w:rsidR="00033675" w:rsidRPr="00A53DC8" w:rsidRDefault="00033675" w:rsidP="00033675">
      <w:pPr>
        <w:pStyle w:val="B10"/>
      </w:pPr>
      <w:r w:rsidRPr="00A53DC8">
        <w:t>h)</w:t>
      </w:r>
      <w:r w:rsidRPr="00A53DC8">
        <w:tab/>
        <w:t>a Security-Client header field to announce the media plane security mechanisms the UE supports, if any;</w:t>
      </w:r>
    </w:p>
    <w:p w:rsidR="00033675" w:rsidRPr="00A53DC8" w:rsidRDefault="00033675" w:rsidP="00033675">
      <w:pPr>
        <w:pStyle w:val="NO"/>
      </w:pPr>
      <w:r w:rsidRPr="00A53DC8">
        <w:t>NOTE 3:</w:t>
      </w:r>
      <w:r w:rsidRPr="00A53DC8">
        <w:tab/>
        <w:t>The "mediasec" header field parameter indicates that security mechanisms are specific to the media plane.</w:t>
      </w:r>
    </w:p>
    <w:p w:rsidR="00033675" w:rsidRPr="00A53DC8" w:rsidRDefault="00033675" w:rsidP="00033675">
      <w:pPr>
        <w:pStyle w:val="B10"/>
      </w:pPr>
      <w:r w:rsidRPr="00A53DC8">
        <w:t>i)</w:t>
      </w:r>
      <w:r w:rsidRPr="00A53DC8">
        <w:tab/>
        <w:t>if the UE supports RFC 6140 [191] and performs the functions of an external attached network, for the registration of bulk number contacts the UE shall include a Require header field containing the option-tag "gin"; and</w:t>
      </w:r>
    </w:p>
    <w:p w:rsidR="00033675" w:rsidRPr="00A53DC8" w:rsidRDefault="00033675" w:rsidP="00033675">
      <w:pPr>
        <w:pStyle w:val="B10"/>
      </w:pPr>
      <w:r w:rsidRPr="00A53DC8">
        <w:lastRenderedPageBreak/>
        <w:t>j)</w:t>
      </w:r>
      <w:r w:rsidRPr="00A53DC8">
        <w:tab/>
        <w:t>if the UE supports RFC 6140 [191] and performs the functions of an external attached network, for the registration of bulk number contacts the UE shall include a Proxy-Require header field containing the option-tag "gin".</w:t>
      </w:r>
    </w:p>
    <w:p w:rsidR="00033675" w:rsidRPr="00A53DC8" w:rsidRDefault="00033675" w:rsidP="00033675">
      <w:pPr>
        <w:rPr>
          <w:rFonts w:eastAsia="Yu Gothic"/>
        </w:rPr>
      </w:pPr>
      <w:r w:rsidRPr="00A53DC8">
        <w:t xml:space="preserve">For a public user identity that the UE has registered with multiple contact addresses or multiple flows (e.g. via different P-CSCFs), the UE shall also be able to deregister multiple contact addresses or multiple flows, bound to </w:t>
      </w:r>
      <w:r w:rsidRPr="00A53DC8">
        <w:rPr>
          <w:rFonts w:eastAsia="Yu Gothic"/>
        </w:rPr>
        <w:t>its</w:t>
      </w:r>
      <w:r w:rsidRPr="00A53DC8">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list of Contact headers. Each Contact header field is populated as specified above in bullets a) through i)</w:t>
      </w:r>
      <w:r w:rsidRPr="00A53DC8">
        <w:rPr>
          <w:rFonts w:eastAsia="Yu Gothic"/>
        </w:rPr>
        <w:t>.</w:t>
      </w:r>
    </w:p>
    <w:p w:rsidR="00033675" w:rsidRPr="00A53DC8" w:rsidRDefault="00033675" w:rsidP="00033675">
      <w:pPr>
        <w:rPr>
          <w:rFonts w:eastAsia="Yu Gothic"/>
        </w:rPr>
      </w:pPr>
      <w:r w:rsidRPr="00A53DC8">
        <w:t xml:space="preserve">The UE can deregister </w:t>
      </w:r>
      <w:r w:rsidRPr="00A53DC8">
        <w:rPr>
          <w:rFonts w:eastAsia="Yu Gothic"/>
        </w:rPr>
        <w:t>all contact addresses bound to its public user identity and associated with its private user identity</w:t>
      </w:r>
      <w:r w:rsidRPr="00A53DC8">
        <w:t xml:space="preserve">.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w:t>
      </w:r>
      <w:r w:rsidRPr="00A53DC8">
        <w:rPr>
          <w:rFonts w:eastAsia="Yu Gothic"/>
        </w:rPr>
        <w:t>public user identity that is being deregistered in the To header field, and a single Contact header field with value of "*" and the Expires header field with a value of "0"</w:t>
      </w:r>
      <w:r w:rsidRPr="00A53DC8">
        <w:t>. The UE shall not include the "instance-id" feature tag and the "reg-id" header field parameter in the Contact header field in the REGISTER request.</w:t>
      </w:r>
    </w:p>
    <w:p w:rsidR="00033675" w:rsidRPr="00A53DC8" w:rsidRDefault="00033675" w:rsidP="00033675">
      <w:pPr>
        <w:pStyle w:val="NO"/>
      </w:pPr>
      <w:r w:rsidRPr="00A53DC8">
        <w:t>NOTE 4:</w:t>
      </w:r>
      <w:r w:rsidRPr="00A53DC8">
        <w:tab/>
        <w:t>All entities subscribed to the reg event package of the user will be informed via NOTIFY request which contact addresses bound to the public user identity have been deregistered.</w:t>
      </w:r>
    </w:p>
    <w:p w:rsidR="00033675" w:rsidRPr="00A53DC8" w:rsidRDefault="00033675" w:rsidP="00033675">
      <w:r w:rsidRPr="00A53DC8">
        <w:t>When a 401 (Unauthorized) response to a REGISTER request is received the UE shall behave as described in subclause 5.1.1.5.1.</w:t>
      </w:r>
    </w:p>
    <w:p w:rsidR="00033675" w:rsidRPr="00A53DC8" w:rsidRDefault="00033675" w:rsidP="00033675">
      <w:r w:rsidRPr="00A53DC8">
        <w:t>On receiving the 200 (OK) response to the REGISTER request, the UE shall:</w:t>
      </w:r>
    </w:p>
    <w:p w:rsidR="00033675" w:rsidRPr="00A53DC8" w:rsidRDefault="00033675" w:rsidP="00033675">
      <w:pPr>
        <w:pStyle w:val="B10"/>
      </w:pPr>
      <w:r w:rsidRPr="00A53DC8">
        <w:t>-</w:t>
      </w:r>
      <w:r w:rsidRPr="00A53DC8">
        <w:tab/>
        <w:t>remove all registration details relating to this public user identity and the associated contact address.</w:t>
      </w:r>
    </w:p>
    <w:p w:rsidR="00033675" w:rsidRPr="00A53DC8" w:rsidRDefault="00033675" w:rsidP="00033675">
      <w:pPr>
        <w:pStyle w:val="B10"/>
      </w:pPr>
      <w:r w:rsidRPr="00A53DC8">
        <w:t>-</w:t>
      </w:r>
      <w:r w:rsidRPr="00A53DC8">
        <w:tab/>
        <w:t>store the announcement of the media plane security mechanisms the P-CSCF (IMS-</w:t>
      </w:r>
      <w:smartTag w:uri="urn:schemas-microsoft-com:office:smarttags" w:element="stockticker">
        <w:r w:rsidRPr="00A53DC8">
          <w:t>ALG</w:t>
        </w:r>
      </w:smartTag>
      <w:r w:rsidRPr="00A53DC8">
        <w:t>) supports labelled with the "mediasec" header field parameter specified in subclause 7.2A.7 and received in the Security-Server header field, if any.</w:t>
      </w:r>
    </w:p>
    <w:p w:rsidR="00033675" w:rsidRPr="00A53DC8" w:rsidRDefault="00033675" w:rsidP="00033675">
      <w:pPr>
        <w:pStyle w:val="NO"/>
      </w:pPr>
      <w:r w:rsidRPr="00A53DC8">
        <w:rPr>
          <w:kern w:val="2"/>
        </w:rPr>
        <w:t>NOTE 5:</w:t>
      </w:r>
      <w:r w:rsidRPr="00A53DC8">
        <w:rPr>
          <w:kern w:val="2"/>
        </w:rPr>
        <w:tab/>
        <w:t>The "mediasec" header field parameter indicates that security mechanisms are specific to the media plane.</w:t>
      </w:r>
    </w:p>
    <w:p w:rsidR="00033675" w:rsidRPr="00A53DC8" w:rsidRDefault="00033675" w:rsidP="00033675">
      <w:r w:rsidRPr="00A53DC8">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A53DC8">
          <w:t>TLS</w:t>
        </w:r>
      </w:smartTag>
      <w:r w:rsidRPr="00A53DC8">
        <w:t xml:space="preserve"> sessions and related keys it may have towards the IM CN subsystem.</w:t>
      </w:r>
    </w:p>
    <w:p w:rsidR="00033675" w:rsidRPr="00A53DC8" w:rsidRDefault="00033675" w:rsidP="00033675">
      <w:r w:rsidRPr="00A53DC8">
        <w:t xml:space="preserve">If all public user identities are deregistered and all security association or </w:t>
      </w:r>
      <w:smartTag w:uri="urn:schemas-microsoft-com:office:smarttags" w:element="stockticker">
        <w:r w:rsidRPr="00A53DC8">
          <w:t>TLS</w:t>
        </w:r>
      </w:smartTag>
      <w:r w:rsidRPr="00A53DC8">
        <w:t xml:space="preserve"> session is removed, then the UE shall consider subscription to the reg event package cancelled (i.e. as if the UE had sent a SUBSCRIBE request with an Expires header field containing a value of zero).</w:t>
      </w:r>
    </w:p>
    <w:p w:rsidR="00033675" w:rsidRPr="00A53DC8" w:rsidRDefault="00033675" w:rsidP="00033675">
      <w:r w:rsidRPr="00A53DC8">
        <w:t>[TS 24.229, clause 5.1.1.6.2]:</w:t>
      </w:r>
    </w:p>
    <w:p w:rsidR="00033675" w:rsidRPr="00A53DC8" w:rsidRDefault="00033675" w:rsidP="00033675">
      <w:r w:rsidRPr="00A53DC8">
        <w:t>On sending a REGISTER request, as defined in subclause 5.1.1.6.1, the UE shall additionally populate the header fields as follows:</w:t>
      </w:r>
    </w:p>
    <w:p w:rsidR="00033675" w:rsidRPr="00A53DC8" w:rsidRDefault="00033675" w:rsidP="00033675">
      <w:pPr>
        <w:pStyle w:val="B10"/>
      </w:pPr>
      <w:r w:rsidRPr="00A53DC8">
        <w:t>a)</w:t>
      </w:r>
      <w:r w:rsidRPr="00A53DC8">
        <w:tab/>
        <w:t>an Authorization header field, with:</w:t>
      </w:r>
    </w:p>
    <w:p w:rsidR="00033675" w:rsidRPr="00A53DC8" w:rsidRDefault="00033675" w:rsidP="00033675">
      <w:pPr>
        <w:pStyle w:val="B2"/>
      </w:pPr>
      <w:r w:rsidRPr="00A53DC8">
        <w:t>-</w:t>
      </w:r>
      <w:r w:rsidRPr="00A53DC8">
        <w:tab/>
        <w:t>the "username" header field parameter, set to the value of the private user identity;</w:t>
      </w:r>
    </w:p>
    <w:p w:rsidR="00033675" w:rsidRPr="00A53DC8" w:rsidRDefault="00033675" w:rsidP="00033675">
      <w:pPr>
        <w:pStyle w:val="B2"/>
      </w:pPr>
      <w:r w:rsidRPr="00A53DC8">
        <w:t>-</w:t>
      </w:r>
      <w:r w:rsidRPr="00A53DC8">
        <w:tab/>
        <w:t xml:space="preserve">the "realm" header field parameter, set to the value as received in the "realm" </w:t>
      </w:r>
      <w:smartTag w:uri="urn:schemas-microsoft-com:office:smarttags" w:element="stockticker">
        <w:r w:rsidRPr="00A53DC8">
          <w:t>WWW</w:t>
        </w:r>
      </w:smartTag>
      <w:r w:rsidRPr="00A53DC8">
        <w:t>-Authenticate header field parameter;</w:t>
      </w:r>
    </w:p>
    <w:p w:rsidR="00033675" w:rsidRPr="00A53DC8" w:rsidRDefault="00033675" w:rsidP="00033675">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033675" w:rsidRPr="00A53DC8" w:rsidRDefault="00033675" w:rsidP="00033675">
      <w:pPr>
        <w:pStyle w:val="B2"/>
      </w:pPr>
      <w:r w:rsidRPr="00A53DC8">
        <w:t>-</w:t>
      </w:r>
      <w:r w:rsidRPr="00A53DC8">
        <w:tab/>
        <w:t>the "nonce" header field parameter, set to last received nonce value; and</w:t>
      </w:r>
    </w:p>
    <w:p w:rsidR="00033675" w:rsidRPr="00A53DC8" w:rsidRDefault="00033675" w:rsidP="00033675">
      <w:pPr>
        <w:pStyle w:val="B2"/>
      </w:pPr>
      <w:r w:rsidRPr="00A53DC8">
        <w:t>-</w:t>
      </w:r>
      <w:r w:rsidRPr="00A53DC8">
        <w:tab/>
        <w:t>the response directive, set to the last calculated response value;</w:t>
      </w:r>
    </w:p>
    <w:p w:rsidR="00033675" w:rsidRPr="00A53DC8" w:rsidRDefault="00033675" w:rsidP="00033675">
      <w:pPr>
        <w:pStyle w:val="B10"/>
      </w:pPr>
      <w:r w:rsidRPr="00A53DC8">
        <w:t>b)</w:t>
      </w:r>
      <w:r w:rsidRPr="00A53DC8">
        <w:tab/>
        <w:t>additionally for each Contact header field and associated contact address, include the associated protected server port value in the hostport parameter;</w:t>
      </w:r>
    </w:p>
    <w:p w:rsidR="00033675" w:rsidRPr="00A53DC8" w:rsidRDefault="00033675" w:rsidP="00033675">
      <w:pPr>
        <w:pStyle w:val="B10"/>
      </w:pPr>
      <w:r w:rsidRPr="00A53DC8">
        <w:t>c)</w:t>
      </w:r>
      <w:r w:rsidRPr="00A53DC8">
        <w:tab/>
        <w:t>additionally for the Via header field, include the protected server port value bound to the security association in the sent-by field;</w:t>
      </w:r>
    </w:p>
    <w:p w:rsidR="00033675" w:rsidRPr="00A53DC8" w:rsidRDefault="00033675" w:rsidP="00033675">
      <w:pPr>
        <w:pStyle w:val="NO"/>
      </w:pPr>
      <w:r w:rsidRPr="00A53DC8">
        <w:lastRenderedPageBreak/>
        <w:t>NOTE 1:</w:t>
      </w:r>
      <w:r w:rsidRPr="00A53DC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rsidR="00033675" w:rsidRPr="00A53DC8" w:rsidRDefault="00033675" w:rsidP="00033675">
      <w:pPr>
        <w:pStyle w:val="B10"/>
      </w:pPr>
      <w:r w:rsidRPr="00A53DC8">
        <w:t>d)</w:t>
      </w:r>
      <w:r w:rsidRPr="00A53DC8">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rsidR="00033675" w:rsidRPr="00A53DC8" w:rsidRDefault="00033675" w:rsidP="00033675">
      <w:pPr>
        <w:pStyle w:val="B10"/>
      </w:pPr>
      <w:r w:rsidRPr="00A53DC8">
        <w:t>e)</w:t>
      </w:r>
      <w:r w:rsidRPr="00A53DC8">
        <w:tab/>
        <w:t>a Security-Verify header field that contains the content of the Security-Server header field received in the 401 (Unauthorized) response of the last successful authentication.</w:t>
      </w:r>
    </w:p>
    <w:p w:rsidR="00033675" w:rsidRPr="00A53DC8" w:rsidRDefault="00033675" w:rsidP="00033675">
      <w:pPr>
        <w:pStyle w:val="NO"/>
      </w:pPr>
      <w:r w:rsidRPr="00A53DC8">
        <w:t>NOTE 2:</w:t>
      </w:r>
      <w:r w:rsidRPr="00A53DC8">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rsidR="00033675" w:rsidRPr="00A53DC8" w:rsidRDefault="00033675">
      <w:pPr>
        <w:pStyle w:val="H6"/>
        <w:rPr>
          <w:rFonts w:eastAsia="MS Gothic"/>
        </w:rPr>
        <w:pPrChange w:id="162" w:author="Rohde &amp; Schwarz" w:date="2021-02-16T18:28:00Z">
          <w:pPr>
            <w:pStyle w:val="Heading3"/>
          </w:pPr>
        </w:pPrChange>
      </w:pPr>
      <w:bookmarkStart w:id="163" w:name="_Toc42778716"/>
      <w:bookmarkStart w:id="164" w:name="_Toc42785163"/>
      <w:bookmarkStart w:id="165" w:name="_Toc43210162"/>
      <w:bookmarkStart w:id="166" w:name="_Toc51948388"/>
      <w:bookmarkStart w:id="167" w:name="_Toc52162461"/>
      <w:bookmarkStart w:id="168" w:name="_Toc60916047"/>
      <w:r w:rsidRPr="00A53DC8">
        <w:rPr>
          <w:rFonts w:eastAsia="MS Gothic"/>
        </w:rPr>
        <w:t>6.4.3</w:t>
      </w:r>
      <w:r w:rsidRPr="00A53DC8">
        <w:rPr>
          <w:rFonts w:eastAsia="MS Gothic"/>
        </w:rPr>
        <w:tab/>
        <w:t>Test description</w:t>
      </w:r>
      <w:bookmarkEnd w:id="163"/>
      <w:bookmarkEnd w:id="164"/>
      <w:bookmarkEnd w:id="165"/>
      <w:bookmarkEnd w:id="166"/>
      <w:bookmarkEnd w:id="167"/>
      <w:bookmarkEnd w:id="168"/>
    </w:p>
    <w:p w:rsidR="00033675" w:rsidRPr="00A53DC8" w:rsidRDefault="00033675">
      <w:pPr>
        <w:pStyle w:val="H6"/>
        <w:pPrChange w:id="169" w:author="Rohde &amp; Schwarz" w:date="2021-02-16T18:28:00Z">
          <w:pPr>
            <w:pStyle w:val="Heading4"/>
          </w:pPr>
        </w:pPrChange>
      </w:pPr>
      <w:bookmarkStart w:id="170" w:name="_Toc43210163"/>
      <w:bookmarkStart w:id="171" w:name="_Toc51948389"/>
      <w:bookmarkStart w:id="172" w:name="_Toc52162462"/>
      <w:bookmarkStart w:id="173" w:name="_Toc60916048"/>
      <w:r w:rsidRPr="00A53DC8">
        <w:t>6.4.3.1</w:t>
      </w:r>
      <w:r w:rsidRPr="00A53DC8">
        <w:tab/>
        <w:t>Pre-test conditions</w:t>
      </w:r>
      <w:bookmarkEnd w:id="170"/>
      <w:bookmarkEnd w:id="171"/>
      <w:bookmarkEnd w:id="172"/>
      <w:bookmarkEnd w:id="173"/>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033675" w:rsidRPr="00A53DC8" w:rsidRDefault="00033675" w:rsidP="00033675">
      <w:pPr>
        <w:pStyle w:val="B10"/>
      </w:pPr>
      <w:r w:rsidRPr="00A53DC8">
        <w:t>-</w:t>
      </w:r>
      <w:r w:rsidRPr="00A53DC8">
        <w:tab/>
        <w:t>SS is listening to SIP default port 5060 for both UDP and TCP protocols.</w:t>
      </w:r>
    </w:p>
    <w:p w:rsidR="00033675" w:rsidRPr="00A53DC8" w:rsidRDefault="00033675" w:rsidP="00033675">
      <w:pPr>
        <w:pStyle w:val="B10"/>
      </w:pPr>
      <w:r w:rsidRPr="00A53DC8">
        <w:t>-</w:t>
      </w:r>
      <w:r w:rsidRPr="00A53DC8">
        <w:tab/>
        <w:t>SS is able to perform IMS AKA authentication for the IMPI, according to 3GPP TS 33.203 [16] clause 6.1.</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B10"/>
        <w:rPr>
          <w:snapToGrid w:val="0"/>
        </w:rPr>
      </w:pPr>
      <w:r w:rsidRPr="00A53DC8">
        <w:t>-</w:t>
      </w:r>
      <w:r w:rsidRPr="00A53DC8">
        <w:tab/>
        <w:t xml:space="preserve">The </w:t>
      </w:r>
      <w:r w:rsidRPr="00A53DC8">
        <w:rPr>
          <w:snapToGrid w:val="0"/>
        </w:rPr>
        <w:t>UE is switched off.</w:t>
      </w:r>
    </w:p>
    <w:p w:rsidR="00033675" w:rsidRPr="00A53DC8" w:rsidRDefault="00033675" w:rsidP="00033675">
      <w:pPr>
        <w:pStyle w:val="H6"/>
        <w:rPr>
          <w:rFonts w:cs="Arial"/>
        </w:rPr>
      </w:pPr>
      <w:r w:rsidRPr="00A53DC8">
        <w:rPr>
          <w:rFonts w:cs="Arial"/>
        </w:rPr>
        <w:t>Preamble:</w:t>
      </w:r>
    </w:p>
    <w:p w:rsidR="00033675" w:rsidRPr="00A53DC8" w:rsidRDefault="00033675" w:rsidP="00033675">
      <w:r w:rsidRPr="00A53DC8">
        <w:t>-</w:t>
      </w:r>
      <w:r w:rsidRPr="00A53DC8">
        <w:tab/>
        <w:t>None</w:t>
      </w:r>
    </w:p>
    <w:p w:rsidR="00033675" w:rsidRPr="00A53DC8" w:rsidRDefault="00033675">
      <w:pPr>
        <w:pStyle w:val="H6"/>
        <w:rPr>
          <w:snapToGrid w:val="0"/>
        </w:rPr>
        <w:pPrChange w:id="174" w:author="Rohde &amp; Schwarz" w:date="2021-02-16T18:28:00Z">
          <w:pPr>
            <w:pStyle w:val="Heading4"/>
          </w:pPr>
        </w:pPrChange>
      </w:pPr>
      <w:bookmarkStart w:id="175" w:name="_Toc43210164"/>
      <w:bookmarkStart w:id="176" w:name="_Toc51948390"/>
      <w:bookmarkStart w:id="177" w:name="_Toc52162463"/>
      <w:bookmarkStart w:id="178" w:name="_Toc60916049"/>
      <w:r w:rsidRPr="00A53DC8">
        <w:lastRenderedPageBreak/>
        <w:t>6.4.3.2</w:t>
      </w:r>
      <w:r w:rsidRPr="00A53DC8">
        <w:tab/>
      </w:r>
      <w:r w:rsidRPr="00A53DC8">
        <w:rPr>
          <w:snapToGrid w:val="0"/>
        </w:rPr>
        <w:t>Test procedure sequence</w:t>
      </w:r>
      <w:bookmarkEnd w:id="175"/>
      <w:bookmarkEnd w:id="176"/>
      <w:bookmarkEnd w:id="177"/>
      <w:bookmarkEnd w:id="178"/>
    </w:p>
    <w:p w:rsidR="00033675" w:rsidRPr="00A53DC8" w:rsidRDefault="00033675" w:rsidP="00033675">
      <w:pPr>
        <w:pStyle w:val="TH"/>
        <w:rPr>
          <w:rFonts w:cs="Arial"/>
        </w:rPr>
      </w:pPr>
      <w:r w:rsidRPr="00A53DC8">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9" w:type="dxa"/>
          </w:tcPr>
          <w:p w:rsidR="00033675" w:rsidRPr="00A53DC8" w:rsidRDefault="00033675" w:rsidP="009878CC">
            <w:pPr>
              <w:pStyle w:val="TAH"/>
              <w:ind w:left="400" w:hanging="400"/>
            </w:pPr>
            <w:r w:rsidRPr="00A53DC8">
              <w:t>Procedure</w:t>
            </w:r>
          </w:p>
        </w:tc>
        <w:tc>
          <w:tcPr>
            <w:tcW w:w="3621" w:type="dxa"/>
            <w:gridSpan w:val="2"/>
          </w:tcPr>
          <w:p w:rsidR="00033675" w:rsidRPr="00A53DC8" w:rsidRDefault="00033675" w:rsidP="009878CC">
            <w:pPr>
              <w:pStyle w:val="TAH"/>
              <w:ind w:left="400" w:hanging="400"/>
            </w:pPr>
            <w:r w:rsidRPr="00A53DC8">
              <w:t>Message Sequence</w:t>
            </w:r>
          </w:p>
        </w:tc>
        <w:tc>
          <w:tcPr>
            <w:tcW w:w="563" w:type="dxa"/>
            <w:tcBorders>
              <w:bottom w:val="nil"/>
            </w:tcBorders>
          </w:tcPr>
          <w:p w:rsidR="00033675" w:rsidRPr="00A53DC8" w:rsidRDefault="00033675" w:rsidP="009878CC">
            <w:pPr>
              <w:pStyle w:val="TAH"/>
            </w:pPr>
            <w:r w:rsidRPr="00A53DC8">
              <w:t>TP</w:t>
            </w:r>
          </w:p>
        </w:tc>
        <w:tc>
          <w:tcPr>
            <w:tcW w:w="849"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9" w:type="dxa"/>
          </w:tcPr>
          <w:p w:rsidR="00033675" w:rsidRPr="00A53DC8" w:rsidRDefault="00033675" w:rsidP="009878CC">
            <w:pPr>
              <w:pStyle w:val="TAH"/>
            </w:pPr>
          </w:p>
        </w:tc>
        <w:tc>
          <w:tcPr>
            <w:tcW w:w="698" w:type="dxa"/>
          </w:tcPr>
          <w:p w:rsidR="00033675" w:rsidRPr="00A53DC8" w:rsidRDefault="00033675" w:rsidP="009878CC">
            <w:pPr>
              <w:pStyle w:val="TAH"/>
            </w:pPr>
            <w:r w:rsidRPr="00A53DC8">
              <w:t>U - S</w:t>
            </w:r>
          </w:p>
        </w:tc>
        <w:tc>
          <w:tcPr>
            <w:tcW w:w="2923" w:type="dxa"/>
          </w:tcPr>
          <w:p w:rsidR="00033675" w:rsidRPr="00A53DC8" w:rsidRDefault="00033675" w:rsidP="009878CC">
            <w:pPr>
              <w:pStyle w:val="TAH"/>
            </w:pPr>
            <w:r w:rsidRPr="00A53DC8">
              <w:t>Message</w:t>
            </w:r>
          </w:p>
        </w:tc>
        <w:tc>
          <w:tcPr>
            <w:tcW w:w="563" w:type="dxa"/>
            <w:tcBorders>
              <w:top w:val="nil"/>
            </w:tcBorders>
          </w:tcPr>
          <w:p w:rsidR="00033675" w:rsidRPr="00A53DC8" w:rsidRDefault="00033675" w:rsidP="009878CC">
            <w:pPr>
              <w:pStyle w:val="TAH"/>
            </w:pPr>
          </w:p>
        </w:tc>
        <w:tc>
          <w:tcPr>
            <w:tcW w:w="849"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9" w:type="dxa"/>
          </w:tcPr>
          <w:p w:rsidR="00033675" w:rsidRPr="00A53DC8" w:rsidRDefault="00033675" w:rsidP="009878CC">
            <w:pPr>
              <w:pStyle w:val="TAL"/>
            </w:pPr>
            <w:r w:rsidRPr="00A53DC8">
              <w:t>UE is switched on.</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2-9</w:t>
            </w:r>
          </w:p>
        </w:tc>
        <w:tc>
          <w:tcPr>
            <w:tcW w:w="3969" w:type="dxa"/>
          </w:tcPr>
          <w:p w:rsidR="00033675" w:rsidRPr="00A53DC8" w:rsidRDefault="00033675" w:rsidP="009878CC">
            <w:pPr>
              <w:pStyle w:val="TAL"/>
            </w:pPr>
            <w:r w:rsidRPr="00A53DC8">
              <w:t>Steps 1-8 from clause A.2: initial IMS registration happens.</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10</w:t>
            </w:r>
          </w:p>
        </w:tc>
        <w:tc>
          <w:tcPr>
            <w:tcW w:w="3969" w:type="dxa"/>
          </w:tcPr>
          <w:p w:rsidR="00033675" w:rsidRPr="00A53DC8" w:rsidRDefault="00033675" w:rsidP="009878CC">
            <w:pPr>
              <w:pStyle w:val="TAL"/>
            </w:pPr>
            <w:r w:rsidRPr="00A53DC8">
              <w:rPr>
                <w:snapToGrid w:val="0"/>
              </w:rPr>
              <w:t>The UICC is made to send a REFRESH command to the UE indicating that contents of ISIM has been updated</w:t>
            </w:r>
            <w:r w:rsidRPr="00A53DC8">
              <w:t>.</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r w:rsidRPr="00A53DC8">
              <w:t>REFRESH</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11</w:t>
            </w:r>
          </w:p>
        </w:tc>
        <w:tc>
          <w:tcPr>
            <w:tcW w:w="3969" w:type="dxa"/>
          </w:tcPr>
          <w:p w:rsidR="00033675" w:rsidRPr="00A53DC8" w:rsidRDefault="00033675" w:rsidP="009878CC">
            <w:pPr>
              <w:pStyle w:val="TAL"/>
            </w:pPr>
            <w:r w:rsidRPr="00A53DC8">
              <w:t>The SS waits for 5 seconds.</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12</w:t>
            </w:r>
          </w:p>
        </w:tc>
        <w:tc>
          <w:tcPr>
            <w:tcW w:w="3969" w:type="dxa"/>
          </w:tcPr>
          <w:p w:rsidR="00033675" w:rsidRPr="00A53DC8" w:rsidRDefault="00033675" w:rsidP="009878CC">
            <w:pPr>
              <w:pStyle w:val="TAL"/>
            </w:pPr>
            <w:r w:rsidRPr="00A53DC8">
              <w:t>Check: does the UE send a REGISTER request</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r w:rsidRPr="00A53DC8">
              <w:t>1</w:t>
            </w:r>
          </w:p>
        </w:tc>
        <w:tc>
          <w:tcPr>
            <w:tcW w:w="849" w:type="dxa"/>
          </w:tcPr>
          <w:p w:rsidR="00033675" w:rsidRPr="00A53DC8" w:rsidRDefault="00033675" w:rsidP="009878CC">
            <w:pPr>
              <w:pStyle w:val="TAC"/>
            </w:pPr>
            <w:r w:rsidRPr="00A53DC8">
              <w:t>F</w:t>
            </w:r>
          </w:p>
        </w:tc>
      </w:tr>
      <w:tr w:rsidR="00033675" w:rsidRPr="00A53DC8" w:rsidTr="009878CC">
        <w:trPr>
          <w:jc w:val="center"/>
        </w:trPr>
        <w:tc>
          <w:tcPr>
            <w:tcW w:w="567" w:type="dxa"/>
          </w:tcPr>
          <w:p w:rsidR="00033675" w:rsidRPr="00A53DC8" w:rsidRDefault="00033675" w:rsidP="009878CC">
            <w:pPr>
              <w:pStyle w:val="TAC"/>
            </w:pPr>
            <w:r w:rsidRPr="00A53DC8">
              <w:t>13</w:t>
            </w:r>
          </w:p>
        </w:tc>
        <w:tc>
          <w:tcPr>
            <w:tcW w:w="3969" w:type="dxa"/>
          </w:tcPr>
          <w:p w:rsidR="00033675" w:rsidRPr="00A53DC8" w:rsidRDefault="00033675" w:rsidP="009878CC">
            <w:pPr>
              <w:pStyle w:val="TAL"/>
            </w:pPr>
            <w:r w:rsidRPr="00A53DC8">
              <w:t>SS de-registers the UE's contact address.</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NOTIFY</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14</w:t>
            </w:r>
          </w:p>
        </w:tc>
        <w:tc>
          <w:tcPr>
            <w:tcW w:w="3969" w:type="dxa"/>
          </w:tcPr>
          <w:p w:rsidR="00033675" w:rsidRPr="00A53DC8" w:rsidRDefault="00033675" w:rsidP="009878CC">
            <w:pPr>
              <w:pStyle w:val="TAL"/>
            </w:pPr>
            <w:r w:rsidRPr="00A53DC8">
              <w:t>UE acknowledges.</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200 OK</w:t>
            </w:r>
          </w:p>
        </w:tc>
        <w:tc>
          <w:tcPr>
            <w:tcW w:w="563" w:type="dxa"/>
          </w:tcPr>
          <w:p w:rsidR="00033675" w:rsidRPr="00A53DC8" w:rsidRDefault="00033675" w:rsidP="009878CC">
            <w:pPr>
              <w:pStyle w:val="TAC"/>
            </w:pPr>
            <w:r w:rsidRPr="00A53DC8">
              <w:t>2</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15-22</w:t>
            </w:r>
          </w:p>
        </w:tc>
        <w:tc>
          <w:tcPr>
            <w:tcW w:w="3969" w:type="dxa"/>
          </w:tcPr>
          <w:p w:rsidR="00033675" w:rsidRPr="00A53DC8" w:rsidRDefault="00033675" w:rsidP="009878CC">
            <w:pPr>
              <w:pStyle w:val="TAL"/>
            </w:pPr>
            <w:r w:rsidRPr="00A53DC8">
              <w:t>Steps 1-8 from clause A.2: initial IMS registration happens. For the Request-URI, the UE uses the new value of home domain and/or IMS identities name as provided by ISIM after the update in step 10.</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r w:rsidRPr="00A53DC8">
              <w:t>3</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23</w:t>
            </w:r>
          </w:p>
        </w:tc>
        <w:tc>
          <w:tcPr>
            <w:tcW w:w="3969" w:type="dxa"/>
          </w:tcPr>
          <w:p w:rsidR="00033675" w:rsidRPr="00A53DC8" w:rsidRDefault="00033675" w:rsidP="009878CC">
            <w:pPr>
              <w:pStyle w:val="TAL"/>
            </w:pPr>
            <w:r w:rsidRPr="00A53DC8">
              <w:t>UE is made to de-register its contact address.</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24-29</w:t>
            </w:r>
          </w:p>
        </w:tc>
        <w:tc>
          <w:tcPr>
            <w:tcW w:w="3969" w:type="dxa"/>
          </w:tcPr>
          <w:p w:rsidR="00033675" w:rsidRPr="00A53DC8" w:rsidRDefault="00033675" w:rsidP="009878CC">
            <w:pPr>
              <w:pStyle w:val="TAL"/>
            </w:pPr>
            <w:r w:rsidRPr="00A53DC8">
              <w:t>Steps 0A-2 defined in TS 34.229-1 [2] cl C.30</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r w:rsidRPr="00A53DC8">
              <w:t>4</w:t>
            </w:r>
          </w:p>
        </w:tc>
        <w:tc>
          <w:tcPr>
            <w:tcW w:w="849" w:type="dxa"/>
          </w:tcPr>
          <w:p w:rsidR="00033675" w:rsidRPr="00A53DC8" w:rsidRDefault="00033675" w:rsidP="009878CC">
            <w:pPr>
              <w:pStyle w:val="TAC"/>
            </w:pPr>
            <w:r w:rsidRPr="00A53DC8">
              <w:t>P</w:t>
            </w:r>
          </w:p>
        </w:tc>
      </w:tr>
    </w:tbl>
    <w:p w:rsidR="00033675" w:rsidRPr="00A53DC8" w:rsidRDefault="00033675" w:rsidP="00033675"/>
    <w:p w:rsidR="00033675" w:rsidRPr="00A53DC8" w:rsidRDefault="00033675">
      <w:pPr>
        <w:pStyle w:val="H6"/>
        <w:pPrChange w:id="179" w:author="Rohde &amp; Schwarz" w:date="2021-02-16T18:28:00Z">
          <w:pPr>
            <w:pStyle w:val="Heading4"/>
          </w:pPr>
        </w:pPrChange>
      </w:pPr>
      <w:bookmarkStart w:id="180" w:name="_Toc43210165"/>
      <w:bookmarkStart w:id="181" w:name="_Toc51948391"/>
      <w:bookmarkStart w:id="182" w:name="_Toc52162464"/>
      <w:bookmarkStart w:id="183" w:name="_Toc60916050"/>
      <w:r w:rsidRPr="00A53DC8">
        <w:t>6.4.3.3</w:t>
      </w:r>
      <w:r w:rsidRPr="00A53DC8">
        <w:tab/>
        <w:t>Specific message contents</w:t>
      </w:r>
      <w:bookmarkEnd w:id="180"/>
      <w:bookmarkEnd w:id="181"/>
      <w:bookmarkEnd w:id="182"/>
      <w:bookmarkEnd w:id="183"/>
    </w:p>
    <w:p w:rsidR="00033675" w:rsidRPr="00A53DC8" w:rsidRDefault="00033675" w:rsidP="00033675">
      <w:pPr>
        <w:pStyle w:val="TH"/>
      </w:pPr>
      <w:r w:rsidRPr="00A53DC8">
        <w:t>Table 6.4.3.3-0: REFRESH (step 10, table 6.4.3.2-1)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33675" w:rsidRPr="00A53DC8" w:rsidTr="009878CC">
        <w:trPr>
          <w:jc w:val="center"/>
        </w:trPr>
        <w:tc>
          <w:tcPr>
            <w:tcW w:w="9738" w:type="dxa"/>
          </w:tcPr>
          <w:p w:rsidR="00033675" w:rsidRPr="00A53DC8" w:rsidRDefault="00033675" w:rsidP="009878CC">
            <w:pPr>
              <w:keepNext/>
              <w:keepLines/>
              <w:spacing w:after="0"/>
              <w:rPr>
                <w:rFonts w:ascii="Arial" w:hAnsi="Arial"/>
                <w:sz w:val="18"/>
              </w:rPr>
            </w:pPr>
            <w:r w:rsidRPr="00A53DC8">
              <w:rPr>
                <w:rFonts w:ascii="Arial" w:hAnsi="Arial"/>
                <w:sz w:val="18"/>
              </w:rPr>
              <w:t>Derivation Path: TS 31.111, subclause 6.4.7</w:t>
            </w:r>
          </w:p>
        </w:tc>
      </w:tr>
    </w:tbl>
    <w:p w:rsidR="00033675" w:rsidRPr="00A53DC8" w:rsidRDefault="00033675" w:rsidP="00033675"/>
    <w:p w:rsidR="00033675" w:rsidRPr="00A53DC8" w:rsidRDefault="00033675" w:rsidP="00033675">
      <w:pPr>
        <w:pStyle w:val="TH"/>
      </w:pPr>
      <w:r w:rsidRPr="00A53DC8">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A.1.6, Conditions A1 AND ((A3 AND A6) OR (A4 AND A6))</w:t>
            </w:r>
          </w:p>
        </w:tc>
      </w:tr>
    </w:tbl>
    <w:p w:rsidR="00033675" w:rsidRPr="00A53DC8" w:rsidRDefault="00033675" w:rsidP="00033675"/>
    <w:p w:rsidR="00033675" w:rsidRPr="00A53DC8" w:rsidRDefault="00033675" w:rsidP="00033675">
      <w:pPr>
        <w:pStyle w:val="TH"/>
      </w:pPr>
      <w:r w:rsidRPr="00A53DC8">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A.3.1, Conditions A5, A11, A22</w:t>
            </w:r>
          </w:p>
        </w:tc>
      </w:tr>
    </w:tbl>
    <w:p w:rsidR="002151F6" w:rsidRDefault="002151F6" w:rsidP="002151F6">
      <w:pPr>
        <w:rPr>
          <w:noProof/>
        </w:rPr>
      </w:pPr>
    </w:p>
    <w:p w:rsidR="00033675" w:rsidRDefault="002151F6"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184" w:name="_Toc43210166"/>
      <w:bookmarkStart w:id="185" w:name="_Toc51948392"/>
      <w:bookmarkStart w:id="186" w:name="_Toc52162465"/>
      <w:bookmarkStart w:id="187" w:name="_Toc60916051"/>
      <w:r w:rsidRPr="00A53DC8">
        <w:rPr>
          <w:rFonts w:eastAsia="MS Gothic"/>
        </w:rPr>
        <w:t>6.5</w:t>
      </w:r>
      <w:r w:rsidRPr="00A53DC8">
        <w:rPr>
          <w:rFonts w:eastAsia="MS Gothic"/>
        </w:rPr>
        <w:tab/>
        <w:t>Refresh for ISIM parameters / 5GS</w:t>
      </w:r>
      <w:bookmarkEnd w:id="184"/>
      <w:bookmarkEnd w:id="185"/>
      <w:bookmarkEnd w:id="186"/>
      <w:bookmarkEnd w:id="187"/>
    </w:p>
    <w:p w:rsidR="00033675" w:rsidRPr="00A53DC8" w:rsidRDefault="00033675">
      <w:pPr>
        <w:pStyle w:val="H6"/>
        <w:rPr>
          <w:rFonts w:eastAsia="MS Gothic"/>
        </w:rPr>
        <w:pPrChange w:id="188" w:author="Rohde &amp; Schwarz" w:date="2021-02-16T18:28:00Z">
          <w:pPr>
            <w:pStyle w:val="Heading3"/>
          </w:pPr>
        </w:pPrChange>
      </w:pPr>
      <w:bookmarkStart w:id="189" w:name="_Toc42778718"/>
      <w:bookmarkStart w:id="190" w:name="_Toc42785165"/>
      <w:bookmarkStart w:id="191" w:name="_Toc43210167"/>
      <w:bookmarkStart w:id="192" w:name="_Toc51948393"/>
      <w:bookmarkStart w:id="193" w:name="_Toc52162466"/>
      <w:bookmarkStart w:id="194" w:name="_Toc60916052"/>
      <w:r w:rsidRPr="00A53DC8">
        <w:rPr>
          <w:rFonts w:eastAsia="MS Gothic"/>
        </w:rPr>
        <w:t>6.5.1</w:t>
      </w:r>
      <w:r w:rsidRPr="00A53DC8">
        <w:rPr>
          <w:rFonts w:eastAsia="MS Gothic"/>
        </w:rPr>
        <w:tab/>
        <w:t xml:space="preserve">Test </w:t>
      </w:r>
      <w:r w:rsidRPr="00A53DC8">
        <w:t>Purpose</w:t>
      </w:r>
      <w:r w:rsidRPr="00A53DC8">
        <w:rPr>
          <w:rFonts w:eastAsia="MS Gothic"/>
        </w:rPr>
        <w:t xml:space="preserve"> (TP)</w:t>
      </w:r>
      <w:bookmarkEnd w:id="189"/>
      <w:bookmarkEnd w:id="190"/>
      <w:bookmarkEnd w:id="191"/>
      <w:bookmarkEnd w:id="192"/>
      <w:bookmarkEnd w:id="193"/>
      <w:bookmarkEnd w:id="194"/>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being registered to IMS</w:t>
      </w:r>
      <w:r w:rsidRPr="00A53DC8">
        <w:rPr>
          <w:b/>
          <w:noProof w:val="0"/>
        </w:rPr>
        <w:t xml:space="preserve"> </w:t>
      </w:r>
      <w:r w:rsidRPr="00A53DC8">
        <w:rPr>
          <w:noProof w:val="0"/>
        </w:rPr>
        <w:t>}</w:t>
      </w:r>
    </w:p>
    <w:p w:rsidR="00033675" w:rsidRPr="00A53DC8" w:rsidRDefault="00033675" w:rsidP="00033675">
      <w:pPr>
        <w:pStyle w:val="PL"/>
        <w:rPr>
          <w:b/>
          <w:noProof w:val="0"/>
        </w:rPr>
      </w:pPr>
      <w:r w:rsidRPr="00A53DC8">
        <w:rPr>
          <w:b/>
          <w:noProof w:val="0"/>
        </w:rPr>
        <w:t xml:space="preserve">ensure that </w:t>
      </w:r>
      <w:r w:rsidRPr="00A53DC8">
        <w:rPr>
          <w:noProof w:val="0"/>
        </w:rPr>
        <w:t>{</w:t>
      </w:r>
    </w:p>
    <w:p w:rsidR="00033675" w:rsidRPr="00A53DC8" w:rsidRDefault="00033675" w:rsidP="00033675">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receives indication that contents of USIM/ISIM has been updated</w:t>
      </w:r>
      <w:r w:rsidRPr="00A53DC8">
        <w:rPr>
          <w:b/>
          <w:noProof w:val="0"/>
        </w:rPr>
        <w:t xml:space="preserve"> </w:t>
      </w:r>
      <w:r w:rsidRPr="00A53DC8">
        <w:rPr>
          <w:noProof w:val="0"/>
        </w:rPr>
        <w:t>}</w:t>
      </w:r>
    </w:p>
    <w:p w:rsidR="00033675" w:rsidRPr="00A53DC8" w:rsidRDefault="00033675" w:rsidP="00033675">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w:t>
      </w:r>
      <w:r w:rsidRPr="00A53DC8">
        <w:rPr>
          <w:b/>
          <w:noProof w:val="0"/>
        </w:rPr>
        <w:t xml:space="preserve"> </w:t>
      </w:r>
      <w:r w:rsidRPr="00A53DC8">
        <w:rPr>
          <w:noProof w:val="0"/>
        </w:rPr>
        <w:t>does</w:t>
      </w:r>
      <w:r w:rsidRPr="00A53DC8">
        <w:rPr>
          <w:b/>
          <w:noProof w:val="0"/>
        </w:rPr>
        <w:t xml:space="preserve"> </w:t>
      </w:r>
      <w:r w:rsidRPr="00A53DC8">
        <w:rPr>
          <w:noProof w:val="0"/>
        </w:rPr>
        <w:t>not</w:t>
      </w:r>
      <w:r w:rsidRPr="00A53DC8">
        <w:rPr>
          <w:b/>
          <w:noProof w:val="0"/>
        </w:rPr>
        <w:t xml:space="preserve"> </w:t>
      </w:r>
      <w:r w:rsidRPr="00A53DC8">
        <w:rPr>
          <w:noProof w:val="0"/>
        </w:rPr>
        <w:t>de-register</w:t>
      </w:r>
      <w:r w:rsidRPr="00A53DC8">
        <w:rPr>
          <w:b/>
          <w:noProof w:val="0"/>
        </w:rPr>
        <w:t xml:space="preserve"> </w:t>
      </w:r>
      <w:r w:rsidRPr="00A53DC8">
        <w:rPr>
          <w:noProof w:val="0"/>
        </w:rPr>
        <w:t>from</w:t>
      </w:r>
      <w:r w:rsidRPr="00A53DC8">
        <w:rPr>
          <w:b/>
          <w:noProof w:val="0"/>
        </w:rPr>
        <w:t xml:space="preserve"> </w:t>
      </w:r>
      <w:r w:rsidRPr="00A53DC8">
        <w:rPr>
          <w:noProof w:val="0"/>
        </w:rPr>
        <w:t>IMS</w:t>
      </w:r>
      <w:r w:rsidRPr="00A53DC8">
        <w:rPr>
          <w:b/>
          <w:noProof w:val="0"/>
        </w:rPr>
        <w:t xml:space="preserve"> </w:t>
      </w:r>
      <w:r w:rsidRPr="00A53DC8">
        <w:rPr>
          <w:noProof w:val="0"/>
        </w:rPr>
        <w:t>}</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H6"/>
      </w:pPr>
      <w:r w:rsidRPr="00A53DC8">
        <w:t>(2)</w:t>
      </w:r>
    </w:p>
    <w:p w:rsidR="00033675" w:rsidRPr="00A53DC8" w:rsidRDefault="00033675" w:rsidP="00033675">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waiting for network-initiated de-registration</w:t>
      </w:r>
      <w:r w:rsidRPr="00A53DC8">
        <w:rPr>
          <w:b/>
          <w:noProof w:val="0"/>
        </w:rPr>
        <w:t xml:space="preserve"> </w:t>
      </w:r>
      <w:r w:rsidRPr="00A53DC8">
        <w:rPr>
          <w:noProof w:val="0"/>
        </w:rPr>
        <w:t>}</w:t>
      </w:r>
    </w:p>
    <w:p w:rsidR="00033675" w:rsidRPr="00A53DC8" w:rsidRDefault="00033675" w:rsidP="00033675">
      <w:pPr>
        <w:pStyle w:val="PL"/>
        <w:rPr>
          <w:b/>
          <w:noProof w:val="0"/>
        </w:rPr>
      </w:pPr>
      <w:r w:rsidRPr="00A53DC8">
        <w:rPr>
          <w:b/>
          <w:noProof w:val="0"/>
        </w:rPr>
        <w:t xml:space="preserve">ensure that </w:t>
      </w:r>
      <w:r w:rsidRPr="00A53DC8">
        <w:rPr>
          <w:noProof w:val="0"/>
        </w:rPr>
        <w:t>{</w:t>
      </w:r>
    </w:p>
    <w:p w:rsidR="00033675" w:rsidRPr="00A53DC8" w:rsidRDefault="00033675" w:rsidP="00033675">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receives NOTIFY request for reg event</w:t>
      </w:r>
      <w:r w:rsidRPr="00A53DC8">
        <w:rPr>
          <w:b/>
          <w:noProof w:val="0"/>
        </w:rPr>
        <w:t xml:space="preserve"> </w:t>
      </w:r>
      <w:r w:rsidRPr="00A53DC8">
        <w:rPr>
          <w:noProof w:val="0"/>
        </w:rPr>
        <w:t>}</w:t>
      </w:r>
    </w:p>
    <w:p w:rsidR="00033675" w:rsidRPr="00A53DC8" w:rsidRDefault="00033675" w:rsidP="00033675">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 responds with a valid 200 OK response and initiates new IMS registration</w:t>
      </w:r>
      <w:r w:rsidRPr="00A53DC8">
        <w:rPr>
          <w:b/>
          <w:noProof w:val="0"/>
        </w:rPr>
        <w:t xml:space="preserve"> </w:t>
      </w:r>
      <w:r w:rsidRPr="00A53DC8">
        <w:rPr>
          <w:noProof w:val="0"/>
        </w:rPr>
        <w:t>}</w:t>
      </w:r>
    </w:p>
    <w:p w:rsidR="00033675" w:rsidRPr="00A53DC8" w:rsidRDefault="00033675" w:rsidP="00033675">
      <w:pPr>
        <w:pStyle w:val="PL"/>
        <w:rPr>
          <w:noProof w:val="0"/>
        </w:rPr>
      </w:pPr>
      <w:r w:rsidRPr="00A53DC8">
        <w:rPr>
          <w:noProof w:val="0"/>
        </w:rPr>
        <w:t xml:space="preserve">            }</w:t>
      </w:r>
    </w:p>
    <w:p w:rsidR="00033675" w:rsidRPr="00A53DC8" w:rsidRDefault="00033675">
      <w:pPr>
        <w:pStyle w:val="H6"/>
        <w:rPr>
          <w:rFonts w:eastAsia="MS Gothic"/>
        </w:rPr>
        <w:pPrChange w:id="195" w:author="Rohde &amp; Schwarz" w:date="2021-02-16T18:28:00Z">
          <w:pPr>
            <w:pStyle w:val="Heading3"/>
          </w:pPr>
        </w:pPrChange>
      </w:pPr>
      <w:bookmarkStart w:id="196" w:name="_Toc42778719"/>
      <w:bookmarkStart w:id="197" w:name="_Toc42785166"/>
      <w:bookmarkStart w:id="198" w:name="_Toc43210168"/>
      <w:bookmarkStart w:id="199" w:name="_Toc51948394"/>
      <w:bookmarkStart w:id="200" w:name="_Toc52162467"/>
      <w:bookmarkStart w:id="201" w:name="_Toc60916053"/>
      <w:r w:rsidRPr="00A53DC8">
        <w:rPr>
          <w:rFonts w:eastAsia="MS Gothic"/>
        </w:rPr>
        <w:lastRenderedPageBreak/>
        <w:t>6.5.2</w:t>
      </w:r>
      <w:r w:rsidRPr="00A53DC8">
        <w:rPr>
          <w:rFonts w:eastAsia="MS Gothic"/>
        </w:rPr>
        <w:tab/>
        <w:t>Conformance Requirements</w:t>
      </w:r>
      <w:bookmarkEnd w:id="196"/>
      <w:bookmarkEnd w:id="197"/>
      <w:bookmarkEnd w:id="198"/>
      <w:bookmarkEnd w:id="199"/>
      <w:bookmarkEnd w:id="200"/>
      <w:bookmarkEnd w:id="201"/>
    </w:p>
    <w:p w:rsidR="00283A30" w:rsidRDefault="00283A30" w:rsidP="00283A30">
      <w:pPr>
        <w:rPr>
          <w:ins w:id="202" w:author="Rohde &amp; Schwarz" w:date="2021-02-17T10:37:00Z"/>
        </w:rPr>
      </w:pPr>
      <w:ins w:id="203" w:author="Rohde &amp; Schwarz" w:date="2021-02-17T10:37:00Z">
        <w:r>
          <w:t xml:space="preserve">The </w:t>
        </w:r>
      </w:ins>
      <w:ins w:id="204" w:author="Rohde &amp; Schwarz" w:date="2021-02-17T10:42:00Z">
        <w:r w:rsidR="005F6F4C">
          <w:t>conformance</w:t>
        </w:r>
      </w:ins>
      <w:ins w:id="205" w:author="Rohde &amp; Schwarz" w:date="2021-02-17T10:37:00Z">
        <w:r>
          <w:t xml:space="preserve"> requirements covered in the present test case are, unless otherwise stated, Rel-15 requirements.</w:t>
        </w:r>
      </w:ins>
    </w:p>
    <w:p w:rsidR="00033675" w:rsidRPr="00A53DC8" w:rsidRDefault="00033675" w:rsidP="00033675">
      <w:r w:rsidRPr="00A53DC8">
        <w:t>[TS 24.229 Annex C.4]:</w:t>
      </w:r>
    </w:p>
    <w:p w:rsidR="00033675" w:rsidRPr="00A53DC8" w:rsidRDefault="00033675" w:rsidP="00033675">
      <w:r w:rsidRPr="00A53DC8">
        <w:t>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or more EFs are changed and a REFRESH command is issued by the UICC, then the UE reads the updated parameters from the UICC as specified for the REFRESH command in 3GPP TS 31.111 [15D].</w:t>
      </w:r>
    </w:p>
    <w:p w:rsidR="00033675" w:rsidRPr="00A53DC8" w:rsidRDefault="00033675" w:rsidP="00033675">
      <w:r w:rsidRPr="00A53DC8">
        <w:t>If the UE supports the UICC access to IMS USAT feature defined in 3GPP TS 31.111 [15D] and the EF</w:t>
      </w:r>
      <w:r w:rsidRPr="00A53DC8">
        <w:rPr>
          <w:vertAlign w:val="subscript"/>
        </w:rPr>
        <w:t>UICCIARI</w:t>
      </w:r>
      <w:r w:rsidRPr="00A53DC8">
        <w:t xml:space="preserve"> changes in either the USIM or the ISIM, the UE shall perform the user-initiated reregistration procedure as described in subclause 5.1.1.4 with the new values of the IARI parameter(s) residing on the UICC.</w:t>
      </w:r>
    </w:p>
    <w:p w:rsidR="00033675" w:rsidRPr="00A53DC8" w:rsidRDefault="00033675" w:rsidP="00033675">
      <w:r w:rsidRPr="00A53DC8">
        <w:t>In case of changes to EFs other than the EF</w:t>
      </w:r>
      <w:r w:rsidRPr="00A53DC8">
        <w:rPr>
          <w:vertAlign w:val="subscript"/>
        </w:rPr>
        <w:t>UICCIARI</w:t>
      </w:r>
      <w:r w:rsidRPr="00A53DC8">
        <w:t>, the UE is not required to perform deregistration but it shall wait for the network-initiated deregistration procedures to occur as described in subclause 5.4.1.5 unless the user initiates deregistration procedures as described in subclause 5.1.1.6. From this point onwards the normal initial registration procedures can occur.</w:t>
      </w:r>
    </w:p>
    <w:p w:rsidR="00033675" w:rsidRPr="00A53DC8" w:rsidRDefault="00033675" w:rsidP="00033675">
      <w:r w:rsidRPr="00A53DC8">
        <w:t>[TS 24.229 clause 5.1.1.7]:</w:t>
      </w:r>
    </w:p>
    <w:p w:rsidR="00033675" w:rsidRPr="00A53DC8" w:rsidRDefault="00033675" w:rsidP="00033675">
      <w:r w:rsidRPr="00A53DC8">
        <w:t xml:space="preserve">Upon receipt of a NOTIFY request, on any dialog which was generated during the subscription to the reg event package as described in subclause 5.1.1.3, </w:t>
      </w:r>
      <w:r w:rsidRPr="00A53DC8">
        <w:rPr>
          <w:lang w:eastAsia="de-DE"/>
        </w:rPr>
        <w:t xml:space="preserve">including one or more &lt;registration&gt; element(s) which were registered by this UE, </w:t>
      </w:r>
      <w:r w:rsidRPr="00A53DC8">
        <w:t>with:</w:t>
      </w:r>
    </w:p>
    <w:p w:rsidR="00033675" w:rsidRPr="00A53DC8" w:rsidRDefault="00033675" w:rsidP="00033675">
      <w:pPr>
        <w:pStyle w:val="B10"/>
      </w:pPr>
      <w:r w:rsidRPr="00A53DC8">
        <w:t>1)</w:t>
      </w:r>
      <w:r w:rsidRPr="00A53DC8">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rsidR="00033675" w:rsidRPr="00A53DC8" w:rsidRDefault="00033675" w:rsidP="00033675">
      <w:pPr>
        <w:pStyle w:val="B10"/>
      </w:pPr>
      <w:r w:rsidRPr="00A53DC8">
        <w:t>2)</w:t>
      </w:r>
      <w:r w:rsidRPr="00A53DC8">
        <w:tab/>
        <w:t xml:space="preserve">the state attribute within the </w:t>
      </w:r>
      <w:r w:rsidRPr="00A53DC8">
        <w:rPr>
          <w:lang w:eastAsia="de-DE"/>
        </w:rPr>
        <w:t>&lt;registration&gt; element</w:t>
      </w:r>
      <w:r w:rsidRPr="00A53DC8">
        <w:t xml:space="preserve"> set to "active", and within a given &lt;contact&gt; element belonging to this UE, the state attribute set to "terminated", and the associated event attribute set either to "unregistered", or "rejected" or "deactivated", the UE shall consider the binding between the public user identity and either the contact address or the registration flow and the associated contact address (if the multiple registration mechanism is used) indicated in the respective &lt;contact&gt; element as removed. The UE shall consider its public user identity as deregistered when all bindings between the respective public user identity and all contact addresses and all registration flow and the associated contact address (if the multiple registration mechanism is used) belonging to this UE are removed.</w:t>
      </w:r>
    </w:p>
    <w:p w:rsidR="00033675" w:rsidRPr="00A53DC8" w:rsidRDefault="00033675" w:rsidP="00033675">
      <w:pPr>
        <w:pStyle w:val="NO"/>
      </w:pPr>
      <w:r w:rsidRPr="00A53DC8">
        <w:t>NOTE 1:</w:t>
      </w:r>
      <w:r w:rsidRPr="00A53DC8">
        <w:tab/>
        <w:t>When multiple registration mechanism is used to register a public user identity and bind it to a registration flow and the associated contact address, there will be one &lt;contact&gt; element for each registration flow and the associated contact address.</w:t>
      </w:r>
    </w:p>
    <w:p w:rsidR="00033675" w:rsidRPr="00A53DC8" w:rsidRDefault="00033675" w:rsidP="00033675">
      <w:pPr>
        <w:pStyle w:val="NO"/>
      </w:pPr>
      <w:r w:rsidRPr="00A53DC8">
        <w:t>NOTE 2:</w:t>
      </w:r>
      <w:r w:rsidRPr="00A53DC8">
        <w:tab/>
        <w:t xml:space="preserve">If the state attribute within the </w:t>
      </w:r>
      <w:r w:rsidRPr="00A53DC8">
        <w:rPr>
          <w:lang w:eastAsia="de-DE"/>
        </w:rPr>
        <w:t>&lt;registration&gt; element</w:t>
      </w:r>
      <w:r w:rsidRPr="00A53DC8">
        <w:t xml:space="preserve"> is set to "active" and the &lt;contact&gt; element belonging to this UE is set to "active", the UE will consider that the binding between the public user identity and either the respective contact address or the registration flow and the associated contact address as left unchanged.</w:t>
      </w:r>
    </w:p>
    <w:p w:rsidR="00033675" w:rsidRPr="00A53DC8" w:rsidRDefault="00033675" w:rsidP="00033675">
      <w:r w:rsidRPr="00A53DC8">
        <w:t>In case of a "deactivated" event attribute, the UE shall start the initial registration procedure as described in subclause 5.1.1.2. In case of a "rejected" event attribute, the UE shall release all dialogs related to those public user identities.</w:t>
      </w:r>
    </w:p>
    <w:p w:rsidR="00033675" w:rsidRPr="00A53DC8" w:rsidDel="005F6F4C" w:rsidRDefault="00033675" w:rsidP="00033675">
      <w:pPr>
        <w:pStyle w:val="H6"/>
        <w:rPr>
          <w:del w:id="206" w:author="Rohde &amp; Schwarz" w:date="2021-02-17T10:48:00Z"/>
        </w:rPr>
      </w:pPr>
      <w:del w:id="207" w:author="Rohde &amp; Schwarz" w:date="2021-02-17T10:48:00Z">
        <w:r w:rsidRPr="00A53DC8" w:rsidDel="005F6F4C">
          <w:delText>Reference(s)</w:delText>
        </w:r>
      </w:del>
    </w:p>
    <w:p w:rsidR="00033675" w:rsidRPr="00A53DC8" w:rsidDel="005F6F4C" w:rsidRDefault="00033675" w:rsidP="00033675">
      <w:pPr>
        <w:rPr>
          <w:del w:id="208" w:author="Rohde &amp; Schwarz" w:date="2021-02-17T10:48:00Z"/>
        </w:rPr>
      </w:pPr>
      <w:del w:id="209" w:author="Rohde &amp; Schwarz" w:date="2021-02-17T10:48:00Z">
        <w:r w:rsidRPr="00A53DC8" w:rsidDel="005F6F4C">
          <w:rPr>
            <w:snapToGrid w:val="0"/>
          </w:rPr>
          <w:delText>3GPP T</w:delText>
        </w:r>
        <w:r w:rsidRPr="00A53DC8" w:rsidDel="005F6F4C">
          <w:delText>S 24.229 [7] annex C.4 and clause 5.1.1.7.</w:delText>
        </w:r>
      </w:del>
    </w:p>
    <w:p w:rsidR="00033675" w:rsidRPr="00A53DC8" w:rsidRDefault="00033675">
      <w:pPr>
        <w:pStyle w:val="H6"/>
        <w:rPr>
          <w:rFonts w:eastAsia="MS Gothic"/>
        </w:rPr>
        <w:pPrChange w:id="210" w:author="Rohde &amp; Schwarz" w:date="2021-02-16T18:28:00Z">
          <w:pPr>
            <w:pStyle w:val="Heading3"/>
          </w:pPr>
        </w:pPrChange>
      </w:pPr>
      <w:bookmarkStart w:id="211" w:name="_Toc42778720"/>
      <w:bookmarkStart w:id="212" w:name="_Toc42785167"/>
      <w:bookmarkStart w:id="213" w:name="_Toc43210169"/>
      <w:bookmarkStart w:id="214" w:name="_Toc51948395"/>
      <w:bookmarkStart w:id="215" w:name="_Toc52162468"/>
      <w:bookmarkStart w:id="216" w:name="_Toc60916054"/>
      <w:r w:rsidRPr="00A53DC8">
        <w:rPr>
          <w:rFonts w:eastAsia="MS Gothic"/>
        </w:rPr>
        <w:lastRenderedPageBreak/>
        <w:t>6.5.3</w:t>
      </w:r>
      <w:r w:rsidRPr="00A53DC8">
        <w:rPr>
          <w:rFonts w:eastAsia="MS Gothic"/>
        </w:rPr>
        <w:tab/>
        <w:t>Test description</w:t>
      </w:r>
      <w:bookmarkEnd w:id="211"/>
      <w:bookmarkEnd w:id="212"/>
      <w:bookmarkEnd w:id="213"/>
      <w:bookmarkEnd w:id="214"/>
      <w:bookmarkEnd w:id="215"/>
      <w:bookmarkEnd w:id="216"/>
    </w:p>
    <w:p w:rsidR="00033675" w:rsidRPr="00A53DC8" w:rsidRDefault="00033675">
      <w:pPr>
        <w:pStyle w:val="H6"/>
        <w:pPrChange w:id="217" w:author="Rohde &amp; Schwarz" w:date="2021-02-16T18:28:00Z">
          <w:pPr>
            <w:pStyle w:val="Heading4"/>
          </w:pPr>
        </w:pPrChange>
      </w:pPr>
      <w:bookmarkStart w:id="218" w:name="_Toc43210170"/>
      <w:bookmarkStart w:id="219" w:name="_Toc51948396"/>
      <w:bookmarkStart w:id="220" w:name="_Toc52162469"/>
      <w:bookmarkStart w:id="221" w:name="_Toc60916055"/>
      <w:r w:rsidRPr="00A53DC8">
        <w:t>6.5.3.1</w:t>
      </w:r>
      <w:r w:rsidRPr="00A53DC8">
        <w:tab/>
        <w:t>Pre-test conditions</w:t>
      </w:r>
      <w:bookmarkEnd w:id="218"/>
      <w:bookmarkEnd w:id="219"/>
      <w:bookmarkEnd w:id="220"/>
      <w:bookmarkEnd w:id="221"/>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 xml:space="preserve">SS is configured with the old and new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w:t>
      </w:r>
    </w:p>
    <w:p w:rsidR="00033675" w:rsidRPr="00A53DC8" w:rsidRDefault="00033675" w:rsidP="00033675">
      <w:pPr>
        <w:pStyle w:val="B10"/>
      </w:pPr>
      <w:r w:rsidRPr="00A53DC8">
        <w:t>-</w:t>
      </w:r>
      <w:r w:rsidRPr="00A53DC8">
        <w:tab/>
        <w:t>SS is able to perform AKAv1-MD5 authentication algorithm for that IMPI, according to 3GPP TS 33.203 [16] clause 6.1 and RFC 3310 [15].</w:t>
      </w:r>
    </w:p>
    <w:p w:rsidR="00033675" w:rsidRPr="00A53DC8" w:rsidRDefault="00033675" w:rsidP="00033675">
      <w:pPr>
        <w:pStyle w:val="B10"/>
      </w:pPr>
      <w:r w:rsidRPr="00A53DC8">
        <w:t>-</w:t>
      </w:r>
      <w:r w:rsidRPr="00A53DC8">
        <w:tab/>
        <w:t>SS is listening to SIP default port 5060 for both UDP and TCP protocols.</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t>UE contains either ISIM and USIM applications or only USIM application on UICC.</w:t>
      </w:r>
    </w:p>
    <w:p w:rsidR="00033675" w:rsidRPr="00A53DC8" w:rsidRDefault="00033675" w:rsidP="00033675">
      <w:pPr>
        <w:pStyle w:val="B10"/>
      </w:pPr>
      <w:r w:rsidRPr="00A53DC8">
        <w:t>-</w:t>
      </w:r>
      <w:r w:rsidRPr="00A53DC8">
        <w:tab/>
        <w:t xml:space="preserve">UE is registered to IMS services. </w:t>
      </w:r>
    </w:p>
    <w:p w:rsidR="00033675" w:rsidRPr="00A53DC8" w:rsidRDefault="00033675" w:rsidP="00033675">
      <w:pPr>
        <w:pStyle w:val="B10"/>
        <w:rPr>
          <w:snapToGrid w:val="0"/>
        </w:rPr>
      </w:pPr>
      <w:r w:rsidRPr="00A53DC8">
        <w:t>-</w:t>
      </w:r>
      <w:r w:rsidRPr="00A53DC8">
        <w:tab/>
        <w:t>The Request-URI of SIP REGISTER request sent by the UE contained the old home domain name and IMS identities as found from ISIM.</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r>
      <w:r w:rsidRPr="00A53DC8">
        <w:rPr>
          <w:lang w:eastAsia="zh-CN"/>
        </w:rPr>
        <w:t>None</w:t>
      </w:r>
      <w:r w:rsidRPr="00A53DC8">
        <w:t>.</w:t>
      </w:r>
    </w:p>
    <w:p w:rsidR="00033675" w:rsidRPr="00A53DC8" w:rsidRDefault="00033675">
      <w:pPr>
        <w:pStyle w:val="H6"/>
        <w:rPr>
          <w:snapToGrid w:val="0"/>
        </w:rPr>
        <w:pPrChange w:id="222" w:author="Rohde &amp; Schwarz" w:date="2021-02-16T18:28:00Z">
          <w:pPr>
            <w:pStyle w:val="Heading4"/>
          </w:pPr>
        </w:pPrChange>
      </w:pPr>
      <w:bookmarkStart w:id="223" w:name="_Toc43210171"/>
      <w:bookmarkStart w:id="224" w:name="_Toc51948397"/>
      <w:bookmarkStart w:id="225" w:name="_Toc52162470"/>
      <w:bookmarkStart w:id="226" w:name="_Toc60916056"/>
      <w:r w:rsidRPr="00A53DC8">
        <w:t>6.5.3.2</w:t>
      </w:r>
      <w:r w:rsidRPr="00A53DC8">
        <w:tab/>
      </w:r>
      <w:r w:rsidRPr="00A53DC8">
        <w:rPr>
          <w:snapToGrid w:val="0"/>
        </w:rPr>
        <w:t>Test procedure sequence</w:t>
      </w:r>
      <w:bookmarkEnd w:id="223"/>
      <w:bookmarkEnd w:id="224"/>
      <w:bookmarkEnd w:id="225"/>
      <w:bookmarkEnd w:id="226"/>
    </w:p>
    <w:p w:rsidR="00033675" w:rsidRPr="00A53DC8" w:rsidRDefault="00033675" w:rsidP="00033675">
      <w:pPr>
        <w:pStyle w:val="TH"/>
        <w:rPr>
          <w:rFonts w:cs="Arial"/>
        </w:rPr>
      </w:pPr>
      <w:r w:rsidRPr="00A53DC8">
        <w:rPr>
          <w:rFonts w:cs="Arial"/>
        </w:rPr>
        <w:t>Table 6.5.3.2-1: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9"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9"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9" w:type="dxa"/>
          </w:tcPr>
          <w:p w:rsidR="00033675" w:rsidRPr="00A53DC8" w:rsidRDefault="00033675" w:rsidP="009878CC">
            <w:pPr>
              <w:pStyle w:val="TAL"/>
              <w:rPr>
                <w:snapToGrid w:val="0"/>
              </w:rPr>
            </w:pPr>
            <w:r w:rsidRPr="00A53DC8">
              <w:rPr>
                <w:snapToGrid w:val="0"/>
              </w:rPr>
              <w:t>The UICC is made to send a REFRESH command to the UE indicating that contents of ISIM has been updated.</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L"/>
              <w:rPr>
                <w:lang w:eastAsia="zh-CN"/>
              </w:rPr>
            </w:pPr>
            <w:r w:rsidRPr="00A53DC8">
              <w:rPr>
                <w:lang w:eastAsia="zh-CN"/>
              </w:rPr>
              <w:t>REFRESH</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2</w:t>
            </w:r>
          </w:p>
        </w:tc>
        <w:tc>
          <w:tcPr>
            <w:tcW w:w="3969" w:type="dxa"/>
          </w:tcPr>
          <w:p w:rsidR="00033675" w:rsidRPr="00A53DC8" w:rsidRDefault="00033675" w:rsidP="009878CC">
            <w:pPr>
              <w:pStyle w:val="TAL"/>
              <w:rPr>
                <w:snapToGrid w:val="0"/>
                <w:lang w:eastAsia="zh-CN"/>
              </w:rPr>
            </w:pPr>
            <w:r w:rsidRPr="00A53DC8">
              <w:rPr>
                <w:snapToGrid w:val="0"/>
                <w:lang w:eastAsia="zh-CN"/>
              </w:rPr>
              <w:t>Check: does the UE de</w:t>
            </w:r>
            <w:r w:rsidRPr="00A53DC8">
              <w:t>-</w:t>
            </w:r>
            <w:r w:rsidRPr="00A53DC8">
              <w:rPr>
                <w:snapToGrid w:val="0"/>
                <w:lang w:eastAsia="zh-CN"/>
              </w:rPr>
              <w:t>register from IMS?</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L"/>
              <w:rPr>
                <w:lang w:eastAsia="zh-CN"/>
              </w:rPr>
            </w:pPr>
          </w:p>
        </w:tc>
        <w:tc>
          <w:tcPr>
            <w:tcW w:w="567" w:type="dxa"/>
          </w:tcPr>
          <w:p w:rsidR="00033675" w:rsidRPr="00A53DC8" w:rsidRDefault="00033675" w:rsidP="009878CC">
            <w:pPr>
              <w:pStyle w:val="TAC"/>
              <w:rPr>
                <w:lang w:eastAsia="zh-CN"/>
              </w:rPr>
            </w:pPr>
            <w:r w:rsidRPr="00A53DC8">
              <w:rPr>
                <w:lang w:eastAsia="zh-CN"/>
              </w:rPr>
              <w:t>1</w:t>
            </w:r>
          </w:p>
        </w:tc>
        <w:tc>
          <w:tcPr>
            <w:tcW w:w="850" w:type="dxa"/>
          </w:tcPr>
          <w:p w:rsidR="00033675" w:rsidRPr="00A53DC8" w:rsidRDefault="00033675" w:rsidP="009878CC">
            <w:pPr>
              <w:pStyle w:val="TAC"/>
              <w:rPr>
                <w:lang w:eastAsia="zh-CN"/>
              </w:rPr>
            </w:pPr>
            <w:r w:rsidRPr="00A53DC8">
              <w:rPr>
                <w:lang w:eastAsia="zh-CN"/>
              </w:rPr>
              <w:t>F</w:t>
            </w:r>
          </w:p>
        </w:tc>
      </w:tr>
      <w:tr w:rsidR="00033675" w:rsidRPr="00A53DC8" w:rsidTr="009878CC">
        <w:trPr>
          <w:jc w:val="center"/>
        </w:trPr>
        <w:tc>
          <w:tcPr>
            <w:tcW w:w="567" w:type="dxa"/>
          </w:tcPr>
          <w:p w:rsidR="00033675" w:rsidRPr="00A53DC8" w:rsidRDefault="00033675" w:rsidP="009878CC">
            <w:pPr>
              <w:pStyle w:val="TAC"/>
            </w:pPr>
            <w:r w:rsidRPr="00A53DC8">
              <w:t>3</w:t>
            </w:r>
          </w:p>
        </w:tc>
        <w:tc>
          <w:tcPr>
            <w:tcW w:w="3969" w:type="dxa"/>
          </w:tcPr>
          <w:p w:rsidR="00033675" w:rsidRPr="00A53DC8" w:rsidRDefault="00033675" w:rsidP="009878CC">
            <w:pPr>
              <w:pStyle w:val="TAL"/>
            </w:pPr>
            <w:r w:rsidRPr="00A53DC8">
              <w:rPr>
                <w:snapToGrid w:val="0"/>
              </w:rPr>
              <w:t xml:space="preserve">10 seconds after step 1 the SS sends SIP NOTIFY for registration event package, containing full registration state </w:t>
            </w:r>
            <w:smartTag w:uri="urn:schemas-microsoft-com:office:smarttags" w:element="PersonName">
              <w:r w:rsidRPr="00A53DC8">
                <w:rPr>
                  <w:snapToGrid w:val="0"/>
                </w:rPr>
                <w:t>info</w:t>
              </w:r>
            </w:smartTag>
            <w:r w:rsidRPr="00A53DC8">
              <w:rPr>
                <w:snapToGrid w:val="0"/>
              </w:rPr>
              <w:t>rmation, with all previously registered IMS public user identities as "terminated" and "deactivated"</w:t>
            </w:r>
          </w:p>
        </w:tc>
        <w:tc>
          <w:tcPr>
            <w:tcW w:w="708" w:type="dxa"/>
          </w:tcPr>
          <w:p w:rsidR="00033675" w:rsidRPr="00A53DC8" w:rsidRDefault="00033675" w:rsidP="009878CC">
            <w:pPr>
              <w:pStyle w:val="TAC"/>
              <w:rPr>
                <w:rFonts w:eastAsia="Yu Gothic"/>
              </w:rPr>
            </w:pPr>
            <w:r w:rsidRPr="00A53DC8">
              <w:rPr>
                <w:lang w:eastAsia="zh-CN"/>
              </w:rPr>
              <w:t>&lt;--</w:t>
            </w:r>
          </w:p>
        </w:tc>
        <w:tc>
          <w:tcPr>
            <w:tcW w:w="2976" w:type="dxa"/>
          </w:tcPr>
          <w:p w:rsidR="00033675" w:rsidRPr="00A53DC8" w:rsidRDefault="00033675" w:rsidP="009878CC">
            <w:pPr>
              <w:pStyle w:val="TAL"/>
            </w:pPr>
            <w:r w:rsidRPr="00A53DC8">
              <w:t>NOTIFY</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4</w:t>
            </w:r>
          </w:p>
        </w:tc>
        <w:tc>
          <w:tcPr>
            <w:tcW w:w="3969" w:type="dxa"/>
          </w:tcPr>
          <w:p w:rsidR="00033675" w:rsidRPr="00A53DC8" w:rsidRDefault="00033675" w:rsidP="009878CC">
            <w:pPr>
              <w:pStyle w:val="TAL"/>
            </w:pPr>
            <w:r w:rsidRPr="00A53DC8">
              <w:rPr>
                <w:snapToGrid w:val="0"/>
              </w:rPr>
              <w:t>Check: does the UE respond the NOTIFY with 200 OK?</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pPr>
            <w:r w:rsidRPr="00A53DC8">
              <w:t>200 OK</w:t>
            </w:r>
          </w:p>
        </w:tc>
        <w:tc>
          <w:tcPr>
            <w:tcW w:w="567" w:type="dxa"/>
          </w:tcPr>
          <w:p w:rsidR="00033675" w:rsidRPr="00A53DC8" w:rsidRDefault="00033675" w:rsidP="009878CC">
            <w:pPr>
              <w:pStyle w:val="TAC"/>
              <w:rPr>
                <w:lang w:eastAsia="zh-CN"/>
              </w:rPr>
            </w:pPr>
            <w:r w:rsidRPr="00A53DC8">
              <w:rPr>
                <w:lang w:eastAsia="zh-CN"/>
              </w:rPr>
              <w:t>2</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pPr>
            <w:r w:rsidRPr="00A53DC8">
              <w:t>5</w:t>
            </w:r>
          </w:p>
        </w:tc>
        <w:tc>
          <w:tcPr>
            <w:tcW w:w="3969" w:type="dxa"/>
          </w:tcPr>
          <w:p w:rsidR="00033675" w:rsidRPr="00A53DC8" w:rsidRDefault="00033675" w:rsidP="009878CC">
            <w:pPr>
              <w:pStyle w:val="TAL"/>
              <w:rPr>
                <w:snapToGrid w:val="0"/>
              </w:rPr>
            </w:pPr>
            <w:r w:rsidRPr="00A53DC8">
              <w:rPr>
                <w:snapToGrid w:val="0"/>
              </w:rPr>
              <w:t>Check: does the UE initiate a new IMS registration sequence? For the Request-URI of SIP REGISTER request the UE uses the new value of home domain and/or IMS identities name as provided by ISIM after the update in step 1.</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rPr>
                <w:lang w:eastAsia="zh-CN"/>
              </w:rPr>
            </w:pPr>
            <w:r w:rsidRPr="00A53DC8">
              <w:rPr>
                <w:lang w:eastAsia="zh-CN"/>
              </w:rPr>
              <w:t>REGISTER</w:t>
            </w:r>
          </w:p>
        </w:tc>
        <w:tc>
          <w:tcPr>
            <w:tcW w:w="567" w:type="dxa"/>
          </w:tcPr>
          <w:p w:rsidR="00033675" w:rsidRPr="00A53DC8" w:rsidRDefault="00033675" w:rsidP="009878CC">
            <w:pPr>
              <w:pStyle w:val="TAC"/>
              <w:rPr>
                <w:lang w:eastAsia="zh-CN"/>
              </w:rPr>
            </w:pPr>
            <w:r w:rsidRPr="00A53DC8">
              <w:rPr>
                <w:lang w:eastAsia="zh-CN"/>
              </w:rPr>
              <w:t>2</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6-12</w:t>
            </w:r>
          </w:p>
        </w:tc>
        <w:tc>
          <w:tcPr>
            <w:tcW w:w="3969" w:type="dxa"/>
          </w:tcPr>
          <w:p w:rsidR="00033675" w:rsidRPr="00A53DC8" w:rsidRDefault="00033675" w:rsidP="009878CC">
            <w:pPr>
              <w:pStyle w:val="TAL"/>
              <w:rPr>
                <w:snapToGrid w:val="0"/>
                <w:lang w:eastAsia="zh-CN"/>
              </w:rPr>
            </w:pPr>
            <w:r w:rsidRPr="00A53DC8">
              <w:t>Continue with Annex A.2 step 2-8 in order to get the UE in a stable registered state.</w:t>
            </w:r>
          </w:p>
        </w:tc>
        <w:tc>
          <w:tcPr>
            <w:tcW w:w="708" w:type="dxa"/>
          </w:tcPr>
          <w:p w:rsidR="00033675" w:rsidRPr="00A53DC8" w:rsidRDefault="00033675" w:rsidP="009878CC">
            <w:pPr>
              <w:pStyle w:val="TAC"/>
              <w:rPr>
                <w:lang w:eastAsia="zh-CN"/>
              </w:rPr>
            </w:pPr>
            <w:r w:rsidRPr="00A53DC8">
              <w:rPr>
                <w:lang w:eastAsia="zh-CN"/>
              </w:rPr>
              <w:t>-</w:t>
            </w:r>
          </w:p>
        </w:tc>
        <w:tc>
          <w:tcPr>
            <w:tcW w:w="2976" w:type="dxa"/>
          </w:tcPr>
          <w:p w:rsidR="00033675" w:rsidRPr="00A53DC8" w:rsidRDefault="00033675" w:rsidP="009878CC">
            <w:pPr>
              <w:pStyle w:val="TAL"/>
              <w:rPr>
                <w:lang w:eastAsia="zh-CN"/>
              </w:rPr>
            </w:pP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bl>
    <w:p w:rsidR="00033675" w:rsidRPr="00A53DC8" w:rsidRDefault="00033675" w:rsidP="00033675"/>
    <w:p w:rsidR="00033675" w:rsidRPr="00A53DC8" w:rsidRDefault="00033675">
      <w:pPr>
        <w:pStyle w:val="H6"/>
        <w:pPrChange w:id="227" w:author="Rohde &amp; Schwarz" w:date="2021-02-16T18:28:00Z">
          <w:pPr>
            <w:pStyle w:val="Heading4"/>
          </w:pPr>
        </w:pPrChange>
      </w:pPr>
      <w:bookmarkStart w:id="228" w:name="_Toc43210172"/>
      <w:bookmarkStart w:id="229" w:name="_Toc51948398"/>
      <w:bookmarkStart w:id="230" w:name="_Toc52162471"/>
      <w:bookmarkStart w:id="231" w:name="_Toc60916057"/>
      <w:r w:rsidRPr="00A53DC8">
        <w:t>6.5.3.3</w:t>
      </w:r>
      <w:r w:rsidRPr="00A53DC8">
        <w:tab/>
        <w:t>Specific message contents</w:t>
      </w:r>
      <w:bookmarkEnd w:id="228"/>
      <w:bookmarkEnd w:id="229"/>
      <w:bookmarkEnd w:id="230"/>
      <w:bookmarkEnd w:id="231"/>
    </w:p>
    <w:p w:rsidR="00033675" w:rsidRPr="00A53DC8" w:rsidRDefault="00033675" w:rsidP="00033675">
      <w:pPr>
        <w:pStyle w:val="TH"/>
      </w:pPr>
      <w:r w:rsidRPr="00A53DC8">
        <w:t>Table 6.5.3.3-1: REFRESH (step 1,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31.111, subclause 6.4.7</w:t>
            </w:r>
          </w:p>
        </w:tc>
      </w:tr>
    </w:tbl>
    <w:p w:rsidR="00033675" w:rsidRPr="00A53DC8" w:rsidRDefault="00033675" w:rsidP="00033675"/>
    <w:p w:rsidR="00033675" w:rsidRPr="00A53DC8" w:rsidRDefault="00033675" w:rsidP="00033675">
      <w:pPr>
        <w:pStyle w:val="TH"/>
      </w:pPr>
      <w:r w:rsidRPr="00A53DC8">
        <w:lastRenderedPageBreak/>
        <w:t>Table 6.5.3.3-2: NOTIFY for reg-event package (step 3,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A.1.6, Conditions A1 AND ((A3 AND A6) OR (A4 AND A6))</w:t>
            </w:r>
          </w:p>
        </w:tc>
      </w:tr>
    </w:tbl>
    <w:p w:rsidR="00033675" w:rsidRPr="00A53DC8" w:rsidRDefault="00033675" w:rsidP="00033675"/>
    <w:p w:rsidR="00033675" w:rsidRPr="00A53DC8" w:rsidRDefault="00033675" w:rsidP="00033675">
      <w:pPr>
        <w:pStyle w:val="TH"/>
      </w:pPr>
      <w:r w:rsidRPr="00A53DC8">
        <w:t>Table 6.5.3.3-3: 200 OK for requests other than REGISTER or SUBSCRIBE (step 4,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A.3.1, Conditions A5, A11 and A22</w:t>
            </w:r>
          </w:p>
        </w:tc>
      </w:tr>
    </w:tbl>
    <w:p w:rsidR="00033675" w:rsidRPr="00A53DC8" w:rsidRDefault="00033675" w:rsidP="00033675"/>
    <w:p w:rsidR="00033675" w:rsidRPr="00A53DC8" w:rsidRDefault="00033675" w:rsidP="00033675">
      <w:pPr>
        <w:pStyle w:val="TH"/>
      </w:pPr>
      <w:r w:rsidRPr="00A53DC8">
        <w:t>Table 6.5.3.3-4: REGISTER (step 5,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A.1.1, Condition A1</w:t>
            </w:r>
          </w:p>
        </w:tc>
      </w:tr>
    </w:tbl>
    <w:p w:rsidR="00033675" w:rsidRDefault="00033675" w:rsidP="00033675">
      <w:pPr>
        <w:rPr>
          <w:noProof/>
        </w:rPr>
      </w:pPr>
    </w:p>
    <w:p w:rsidR="008B6381" w:rsidRDefault="008B6381" w:rsidP="008B638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B6381" w:rsidRPr="00A53DC8" w:rsidRDefault="008B6381" w:rsidP="008B6381">
      <w:pPr>
        <w:pStyle w:val="Heading2"/>
        <w:rPr>
          <w:rFonts w:eastAsia="MS Gothic"/>
        </w:rPr>
      </w:pPr>
      <w:bookmarkStart w:id="232" w:name="_Toc43210173"/>
      <w:bookmarkStart w:id="233" w:name="_Toc51948399"/>
      <w:bookmarkStart w:id="234" w:name="_Toc52162472"/>
      <w:bookmarkStart w:id="235" w:name="_Toc60916058"/>
      <w:r w:rsidRPr="00A53DC8">
        <w:rPr>
          <w:rFonts w:eastAsia="MS Gothic"/>
        </w:rPr>
        <w:t>6.6</w:t>
      </w:r>
      <w:r w:rsidRPr="00A53DC8">
        <w:rPr>
          <w:rFonts w:eastAsia="MS Gothic"/>
        </w:rPr>
        <w:tab/>
        <w:t>Re-Registration after capability update / 5GS</w:t>
      </w:r>
      <w:bookmarkEnd w:id="232"/>
      <w:bookmarkEnd w:id="233"/>
      <w:bookmarkEnd w:id="234"/>
      <w:bookmarkEnd w:id="235"/>
    </w:p>
    <w:p w:rsidR="008B6381" w:rsidRPr="00A53DC8" w:rsidRDefault="008B6381">
      <w:pPr>
        <w:pStyle w:val="H6"/>
        <w:rPr>
          <w:rFonts w:eastAsia="MS Gothic"/>
        </w:rPr>
        <w:pPrChange w:id="236" w:author="Rohde &amp; Schwarz" w:date="2021-02-16T18:30:00Z">
          <w:pPr>
            <w:pStyle w:val="Heading3"/>
          </w:pPr>
        </w:pPrChange>
      </w:pPr>
      <w:bookmarkStart w:id="237" w:name="_Toc42778722"/>
      <w:bookmarkStart w:id="238" w:name="_Toc42785169"/>
      <w:bookmarkStart w:id="239" w:name="_Toc43210174"/>
      <w:bookmarkStart w:id="240" w:name="_Toc51948400"/>
      <w:bookmarkStart w:id="241" w:name="_Toc52162473"/>
      <w:bookmarkStart w:id="242" w:name="_Toc60916059"/>
      <w:r w:rsidRPr="00A53DC8">
        <w:rPr>
          <w:rFonts w:eastAsia="MS Gothic"/>
        </w:rPr>
        <w:t>6.6.1</w:t>
      </w:r>
      <w:r w:rsidRPr="00A53DC8">
        <w:rPr>
          <w:rFonts w:eastAsia="MS Gothic"/>
        </w:rPr>
        <w:tab/>
        <w:t xml:space="preserve">Test </w:t>
      </w:r>
      <w:r w:rsidRPr="00A53DC8">
        <w:t>Purpose</w:t>
      </w:r>
      <w:r w:rsidRPr="00A53DC8">
        <w:rPr>
          <w:rFonts w:eastAsia="MS Gothic"/>
        </w:rPr>
        <w:t xml:space="preserve"> (TP)</w:t>
      </w:r>
      <w:bookmarkEnd w:id="237"/>
      <w:bookmarkEnd w:id="238"/>
      <w:bookmarkEnd w:id="239"/>
      <w:bookmarkEnd w:id="240"/>
      <w:bookmarkEnd w:id="241"/>
      <w:bookmarkEnd w:id="242"/>
    </w:p>
    <w:p w:rsidR="008B6381" w:rsidRPr="00A53DC8" w:rsidRDefault="008B6381" w:rsidP="008B6381">
      <w:pPr>
        <w:pStyle w:val="H6"/>
        <w:rPr>
          <w:rFonts w:ascii="Courier New" w:hAnsi="Courier New"/>
          <w:b/>
          <w:sz w:val="16"/>
        </w:rPr>
      </w:pPr>
      <w:r w:rsidRPr="00A53DC8">
        <w:t>(1)</w:t>
      </w:r>
    </w:p>
    <w:p w:rsidR="008B6381" w:rsidRPr="00A53DC8" w:rsidRDefault="008B6381" w:rsidP="008B6381">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being registered to IMS</w:t>
      </w:r>
      <w:r w:rsidRPr="00A53DC8">
        <w:rPr>
          <w:b/>
          <w:noProof w:val="0"/>
        </w:rPr>
        <w:t xml:space="preserve"> </w:t>
      </w:r>
      <w:r w:rsidRPr="00A53DC8">
        <w:rPr>
          <w:noProof w:val="0"/>
        </w:rPr>
        <w:t>}</w:t>
      </w:r>
    </w:p>
    <w:p w:rsidR="008B6381" w:rsidRPr="00A53DC8" w:rsidRDefault="008B6381" w:rsidP="008B6381">
      <w:pPr>
        <w:pStyle w:val="PL"/>
        <w:rPr>
          <w:b/>
          <w:noProof w:val="0"/>
        </w:rPr>
      </w:pPr>
      <w:r w:rsidRPr="00A53DC8">
        <w:rPr>
          <w:b/>
          <w:noProof w:val="0"/>
        </w:rPr>
        <w:t xml:space="preserve">ensure that </w:t>
      </w:r>
      <w:r w:rsidRPr="00A53DC8">
        <w:rPr>
          <w:noProof w:val="0"/>
        </w:rPr>
        <w:t>{</w:t>
      </w:r>
    </w:p>
    <w:p w:rsidR="008B6381" w:rsidRPr="00A53DC8" w:rsidRDefault="008B6381" w:rsidP="008B6381">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is made to update its capabilities</w:t>
      </w:r>
      <w:r w:rsidRPr="00A53DC8">
        <w:rPr>
          <w:b/>
          <w:noProof w:val="0"/>
        </w:rPr>
        <w:t xml:space="preserve"> </w:t>
      </w:r>
      <w:r w:rsidRPr="00A53DC8">
        <w:rPr>
          <w:noProof w:val="0"/>
        </w:rPr>
        <w:t>}</w:t>
      </w:r>
    </w:p>
    <w:p w:rsidR="008B6381" w:rsidRPr="00A53DC8" w:rsidRDefault="008B6381" w:rsidP="008B6381">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 re-registers</w:t>
      </w:r>
      <w:r w:rsidRPr="00A53DC8">
        <w:rPr>
          <w:b/>
          <w:noProof w:val="0"/>
        </w:rPr>
        <w:t xml:space="preserve"> </w:t>
      </w:r>
      <w:r w:rsidRPr="00A53DC8">
        <w:rPr>
          <w:noProof w:val="0"/>
        </w:rPr>
        <w:t>}</w:t>
      </w:r>
    </w:p>
    <w:p w:rsidR="008B6381" w:rsidRPr="00A53DC8" w:rsidRDefault="008B6381" w:rsidP="008B6381">
      <w:pPr>
        <w:pStyle w:val="PL"/>
        <w:rPr>
          <w:noProof w:val="0"/>
        </w:rPr>
      </w:pPr>
      <w:r w:rsidRPr="00A53DC8">
        <w:rPr>
          <w:noProof w:val="0"/>
        </w:rPr>
        <w:t xml:space="preserve">            }</w:t>
      </w:r>
    </w:p>
    <w:p w:rsidR="008B6381" w:rsidRPr="00A53DC8" w:rsidRDefault="008B6381" w:rsidP="008B6381">
      <w:pPr>
        <w:pStyle w:val="PL"/>
        <w:rPr>
          <w:noProof w:val="0"/>
        </w:rPr>
      </w:pPr>
    </w:p>
    <w:p w:rsidR="008B6381" w:rsidRPr="00A53DC8" w:rsidRDefault="008B6381">
      <w:pPr>
        <w:pStyle w:val="H6"/>
        <w:rPr>
          <w:rFonts w:eastAsia="MS Gothic"/>
        </w:rPr>
        <w:pPrChange w:id="243" w:author="Rohde &amp; Schwarz" w:date="2021-02-16T18:30:00Z">
          <w:pPr>
            <w:pStyle w:val="Heading3"/>
          </w:pPr>
        </w:pPrChange>
      </w:pPr>
      <w:bookmarkStart w:id="244" w:name="_Toc42778723"/>
      <w:bookmarkStart w:id="245" w:name="_Toc42785170"/>
      <w:bookmarkStart w:id="246" w:name="_Toc43210175"/>
      <w:bookmarkStart w:id="247" w:name="_Toc51948401"/>
      <w:bookmarkStart w:id="248" w:name="_Toc52162474"/>
      <w:bookmarkStart w:id="249" w:name="_Toc60916060"/>
      <w:r w:rsidRPr="00A53DC8">
        <w:rPr>
          <w:rFonts w:eastAsia="MS Gothic"/>
        </w:rPr>
        <w:t>6.6.2</w:t>
      </w:r>
      <w:r w:rsidRPr="00A53DC8">
        <w:rPr>
          <w:rFonts w:eastAsia="MS Gothic"/>
        </w:rPr>
        <w:tab/>
        <w:t>Conformance Requirements</w:t>
      </w:r>
      <w:bookmarkEnd w:id="244"/>
      <w:bookmarkEnd w:id="245"/>
      <w:bookmarkEnd w:id="246"/>
      <w:bookmarkEnd w:id="247"/>
      <w:bookmarkEnd w:id="248"/>
      <w:bookmarkEnd w:id="249"/>
    </w:p>
    <w:p w:rsidR="00283A30" w:rsidRDefault="00283A30" w:rsidP="00283A30">
      <w:pPr>
        <w:rPr>
          <w:ins w:id="250" w:author="Rohde &amp; Schwarz" w:date="2021-02-17T10:37:00Z"/>
        </w:rPr>
      </w:pPr>
      <w:ins w:id="251" w:author="Rohde &amp; Schwarz" w:date="2021-02-17T10:37:00Z">
        <w:r>
          <w:t xml:space="preserve">The </w:t>
        </w:r>
      </w:ins>
      <w:ins w:id="252" w:author="Rohde &amp; Schwarz" w:date="2021-02-17T10:42:00Z">
        <w:r w:rsidR="005F6F4C">
          <w:t>conformance</w:t>
        </w:r>
      </w:ins>
      <w:ins w:id="253" w:author="Rohde &amp; Schwarz" w:date="2021-02-17T10:37:00Z">
        <w:r>
          <w:t xml:space="preserve"> requirements covered in the present test case are, unless otherwise stated, Rel-15 requirements.</w:t>
        </w:r>
      </w:ins>
    </w:p>
    <w:p w:rsidR="008B6381" w:rsidRPr="00A53DC8" w:rsidRDefault="008B6381" w:rsidP="008B6381">
      <w:r w:rsidRPr="00A53DC8">
        <w:t>[TS 24.229, clause 5.1.1.4.1]:</w:t>
      </w:r>
    </w:p>
    <w:p w:rsidR="008B6381" w:rsidRPr="00A53DC8" w:rsidRDefault="008B6381" w:rsidP="008B6381">
      <w:r w:rsidRPr="00A53DC8">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A53DC8">
        <w:rPr>
          <w:lang w:eastAsia="zh-CN"/>
        </w:rPr>
        <w:t>intends</w:t>
      </w:r>
      <w:r w:rsidRPr="00A53DC8">
        <w:t xml:space="preserve"> to update its </w:t>
      </w:r>
      <w:r w:rsidRPr="00A53DC8">
        <w:rPr>
          <w:lang w:eastAsia="zh-CN"/>
        </w:rPr>
        <w:t>capabilities according to RFC 3840 [62] or when the UE needs to modify the ICSI values that the UE intends to use in a g.3gpp.icsi-ref media feature tag or IARI values that the UE intends to use in the g.3gpp.iari-ref media feature tag</w:t>
      </w:r>
      <w:r w:rsidRPr="00A53DC8">
        <w:t>.</w:t>
      </w:r>
    </w:p>
    <w:p w:rsidR="008B6381" w:rsidRPr="00A53DC8" w:rsidRDefault="008B6381">
      <w:pPr>
        <w:pStyle w:val="H6"/>
        <w:rPr>
          <w:rFonts w:eastAsia="MS Gothic"/>
        </w:rPr>
        <w:pPrChange w:id="254" w:author="Rohde &amp; Schwarz" w:date="2021-02-16T18:30:00Z">
          <w:pPr>
            <w:pStyle w:val="Heading3"/>
          </w:pPr>
        </w:pPrChange>
      </w:pPr>
      <w:bookmarkStart w:id="255" w:name="_Toc42778724"/>
      <w:bookmarkStart w:id="256" w:name="_Toc42785171"/>
      <w:bookmarkStart w:id="257" w:name="_Toc43210176"/>
      <w:bookmarkStart w:id="258" w:name="_Toc51948402"/>
      <w:bookmarkStart w:id="259" w:name="_Toc52162475"/>
      <w:bookmarkStart w:id="260" w:name="_Toc60916061"/>
      <w:r w:rsidRPr="00A53DC8">
        <w:rPr>
          <w:rFonts w:eastAsia="MS Gothic"/>
        </w:rPr>
        <w:t>6.6.3</w:t>
      </w:r>
      <w:r w:rsidRPr="00A53DC8">
        <w:rPr>
          <w:rFonts w:eastAsia="MS Gothic"/>
        </w:rPr>
        <w:tab/>
        <w:t>Test description</w:t>
      </w:r>
      <w:bookmarkEnd w:id="255"/>
      <w:bookmarkEnd w:id="256"/>
      <w:bookmarkEnd w:id="257"/>
      <w:bookmarkEnd w:id="258"/>
      <w:bookmarkEnd w:id="259"/>
      <w:bookmarkEnd w:id="260"/>
    </w:p>
    <w:p w:rsidR="008B6381" w:rsidRPr="00A53DC8" w:rsidRDefault="008B6381">
      <w:pPr>
        <w:pStyle w:val="H6"/>
        <w:pPrChange w:id="261" w:author="Rohde &amp; Schwarz" w:date="2021-02-16T18:30:00Z">
          <w:pPr>
            <w:pStyle w:val="Heading4"/>
          </w:pPr>
        </w:pPrChange>
      </w:pPr>
      <w:bookmarkStart w:id="262" w:name="_Toc43210177"/>
      <w:bookmarkStart w:id="263" w:name="_Toc51948403"/>
      <w:bookmarkStart w:id="264" w:name="_Toc52162476"/>
      <w:bookmarkStart w:id="265" w:name="_Toc60916062"/>
      <w:r w:rsidRPr="00A53DC8">
        <w:t>6.6.3.1</w:t>
      </w:r>
      <w:r w:rsidRPr="00A53DC8">
        <w:tab/>
        <w:t>Pre-test conditions</w:t>
      </w:r>
      <w:bookmarkEnd w:id="262"/>
      <w:bookmarkEnd w:id="263"/>
      <w:bookmarkEnd w:id="264"/>
      <w:bookmarkEnd w:id="265"/>
    </w:p>
    <w:p w:rsidR="008B6381" w:rsidRPr="00A53DC8" w:rsidRDefault="008B6381" w:rsidP="008B6381">
      <w:pPr>
        <w:pStyle w:val="H6"/>
        <w:rPr>
          <w:rFonts w:cs="Arial"/>
        </w:rPr>
      </w:pPr>
      <w:r w:rsidRPr="00A53DC8">
        <w:rPr>
          <w:rFonts w:cs="Arial"/>
        </w:rPr>
        <w:t>System Simulator:</w:t>
      </w:r>
    </w:p>
    <w:p w:rsidR="008B6381" w:rsidRPr="00A53DC8" w:rsidRDefault="008B6381" w:rsidP="008B6381">
      <w:pPr>
        <w:pStyle w:val="B10"/>
      </w:pPr>
      <w:r w:rsidRPr="00A53DC8">
        <w:t>-</w:t>
      </w:r>
      <w:r w:rsidRPr="00A53DC8">
        <w:tab/>
        <w:t xml:space="preserve">SS is configured with the shared secret key of IMS AKA algorithm, related to the IMS private user identity (IMPI) that is configured on the UICC card equipped into the UE. </w:t>
      </w:r>
    </w:p>
    <w:p w:rsidR="008B6381" w:rsidRPr="00A53DC8" w:rsidRDefault="008B6381" w:rsidP="008B6381">
      <w:pPr>
        <w:pStyle w:val="B10"/>
      </w:pPr>
      <w:r w:rsidRPr="00A53DC8">
        <w:t>-</w:t>
      </w:r>
      <w:r w:rsidRPr="00A53DC8">
        <w:tab/>
        <w:t>SS is able to perform AKAv1-MD5 authentication algorithm for that IMPI, according to 3GPP TS 33.203 [16] clause 6.1 and RFC 3310 [15].</w:t>
      </w:r>
    </w:p>
    <w:p w:rsidR="008B6381" w:rsidRPr="00A53DC8" w:rsidRDefault="008B6381" w:rsidP="008B6381">
      <w:pPr>
        <w:pStyle w:val="B10"/>
      </w:pPr>
      <w:r w:rsidRPr="00A53DC8">
        <w:t xml:space="preserve">- </w:t>
      </w:r>
      <w:r w:rsidRPr="00A53DC8">
        <w:tab/>
        <w:t>SS is listening to SIP default port 5060 for both UDP and TCP protocols.</w:t>
      </w:r>
    </w:p>
    <w:p w:rsidR="008B6381" w:rsidRPr="00A53DC8" w:rsidRDefault="008B6381" w:rsidP="008B6381">
      <w:pPr>
        <w:pStyle w:val="B10"/>
      </w:pPr>
      <w:r w:rsidRPr="00A53DC8">
        <w:t>-</w:t>
      </w:r>
      <w:r w:rsidRPr="00A53DC8">
        <w:tab/>
        <w:t>1 NR Cell</w:t>
      </w:r>
    </w:p>
    <w:p w:rsidR="008B6381" w:rsidRPr="00A53DC8" w:rsidRDefault="008B6381" w:rsidP="008B6381">
      <w:pPr>
        <w:pStyle w:val="H6"/>
      </w:pPr>
      <w:r w:rsidRPr="00A53DC8">
        <w:t>UE:</w:t>
      </w:r>
    </w:p>
    <w:p w:rsidR="008B6381" w:rsidRPr="00A53DC8" w:rsidRDefault="008B6381" w:rsidP="008B6381">
      <w:pPr>
        <w:pStyle w:val="B10"/>
      </w:pPr>
      <w:r w:rsidRPr="00A53DC8">
        <w:t>-</w:t>
      </w:r>
      <w:r w:rsidRPr="00A53DC8">
        <w:tab/>
      </w:r>
      <w:bookmarkStart w:id="266" w:name="OLE_LINK2"/>
      <w:r w:rsidRPr="00A53DC8">
        <w:t>UE contains either ISIM and USIM applications or only USIM application on UICC.</w:t>
      </w:r>
      <w:bookmarkEnd w:id="266"/>
      <w:r w:rsidRPr="00A53DC8">
        <w:t xml:space="preserve"> </w:t>
      </w:r>
    </w:p>
    <w:p w:rsidR="008B6381" w:rsidRPr="00A53DC8" w:rsidRDefault="008B6381" w:rsidP="008B6381">
      <w:pPr>
        <w:pStyle w:val="B10"/>
      </w:pPr>
      <w:r w:rsidRPr="00A53DC8">
        <w:t>-</w:t>
      </w:r>
      <w:r w:rsidRPr="00A53DC8">
        <w:tab/>
        <w:t xml:space="preserve">UE is registered to IMS services, by executing the generic test procedure in Annex A.2 up to the last step. </w:t>
      </w:r>
    </w:p>
    <w:p w:rsidR="008B6381" w:rsidRPr="00A53DC8" w:rsidRDefault="008B6381" w:rsidP="008B6381">
      <w:pPr>
        <w:pStyle w:val="B10"/>
      </w:pPr>
      <w:r w:rsidRPr="00A53DC8">
        <w:t>-</w:t>
      </w:r>
      <w:r w:rsidRPr="00A53DC8">
        <w:tab/>
        <w:t xml:space="preserve">UE is able to be made change its capabilities, manifested through a specific instance which is setting the AT Command </w:t>
      </w:r>
      <w:bookmarkStart w:id="267" w:name="OLE_LINK11"/>
      <w:r w:rsidRPr="00A53DC8">
        <w:t>+CASIMS</w:t>
      </w:r>
      <w:bookmarkEnd w:id="267"/>
      <w:r w:rsidRPr="00A53DC8">
        <w:t xml:space="preserve"> (Availability for SMS using IMS, defined in 3GPP TS 27.007 [22] 8.72) to 0.</w:t>
      </w:r>
    </w:p>
    <w:p w:rsidR="008B6381" w:rsidRPr="00A53DC8" w:rsidRDefault="008B6381" w:rsidP="008B6381">
      <w:pPr>
        <w:pStyle w:val="H6"/>
        <w:rPr>
          <w:rFonts w:cs="Arial"/>
        </w:rPr>
      </w:pPr>
      <w:r w:rsidRPr="00A53DC8">
        <w:rPr>
          <w:rFonts w:cs="Arial"/>
        </w:rPr>
        <w:lastRenderedPageBreak/>
        <w:t>Preamble:</w:t>
      </w:r>
    </w:p>
    <w:p w:rsidR="008B6381" w:rsidRPr="00A53DC8" w:rsidRDefault="008B6381" w:rsidP="008B6381">
      <w:pPr>
        <w:pStyle w:val="B10"/>
      </w:pPr>
      <w:r w:rsidRPr="00A53DC8">
        <w:t>-</w:t>
      </w:r>
      <w:r w:rsidRPr="00A53DC8">
        <w:tab/>
        <w:t>None.</w:t>
      </w:r>
    </w:p>
    <w:p w:rsidR="008B6381" w:rsidRPr="00A53DC8" w:rsidRDefault="008B6381">
      <w:pPr>
        <w:pStyle w:val="H6"/>
        <w:rPr>
          <w:snapToGrid w:val="0"/>
        </w:rPr>
        <w:pPrChange w:id="268" w:author="Rohde &amp; Schwarz" w:date="2021-02-16T18:30:00Z">
          <w:pPr>
            <w:pStyle w:val="Heading4"/>
          </w:pPr>
        </w:pPrChange>
      </w:pPr>
      <w:bookmarkStart w:id="269" w:name="_Toc43210178"/>
      <w:bookmarkStart w:id="270" w:name="_Toc51948404"/>
      <w:bookmarkStart w:id="271" w:name="_Toc52162477"/>
      <w:bookmarkStart w:id="272" w:name="_Toc60916063"/>
      <w:r w:rsidRPr="00A53DC8">
        <w:t>6.6.3.2</w:t>
      </w:r>
      <w:r w:rsidRPr="00A53DC8">
        <w:tab/>
      </w:r>
      <w:r w:rsidRPr="00A53DC8">
        <w:rPr>
          <w:snapToGrid w:val="0"/>
        </w:rPr>
        <w:t>Test procedure sequence</w:t>
      </w:r>
      <w:bookmarkEnd w:id="269"/>
      <w:bookmarkEnd w:id="270"/>
      <w:bookmarkEnd w:id="271"/>
      <w:bookmarkEnd w:id="272"/>
    </w:p>
    <w:p w:rsidR="008B6381" w:rsidRPr="00A53DC8" w:rsidRDefault="008B6381" w:rsidP="008B6381">
      <w:pPr>
        <w:pStyle w:val="TH"/>
        <w:rPr>
          <w:rFonts w:cs="Arial"/>
        </w:rPr>
      </w:pPr>
      <w:r w:rsidRPr="00A53DC8">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B6381" w:rsidRPr="00A53DC8" w:rsidTr="005A57D8">
        <w:trPr>
          <w:jc w:val="center"/>
        </w:trPr>
        <w:tc>
          <w:tcPr>
            <w:tcW w:w="567" w:type="dxa"/>
            <w:tcBorders>
              <w:bottom w:val="nil"/>
            </w:tcBorders>
          </w:tcPr>
          <w:p w:rsidR="008B6381" w:rsidRPr="00A53DC8" w:rsidRDefault="008B6381" w:rsidP="005A57D8">
            <w:pPr>
              <w:pStyle w:val="TAH"/>
              <w:ind w:left="400" w:hanging="400"/>
            </w:pPr>
            <w:r w:rsidRPr="00A53DC8">
              <w:t>St</w:t>
            </w:r>
          </w:p>
        </w:tc>
        <w:tc>
          <w:tcPr>
            <w:tcW w:w="3968" w:type="dxa"/>
          </w:tcPr>
          <w:p w:rsidR="008B6381" w:rsidRPr="00A53DC8" w:rsidRDefault="008B6381" w:rsidP="005A57D8">
            <w:pPr>
              <w:pStyle w:val="TAH"/>
              <w:ind w:left="400" w:hanging="400"/>
            </w:pPr>
            <w:r w:rsidRPr="00A53DC8">
              <w:t>Procedure</w:t>
            </w:r>
          </w:p>
        </w:tc>
        <w:tc>
          <w:tcPr>
            <w:tcW w:w="3684" w:type="dxa"/>
            <w:gridSpan w:val="2"/>
          </w:tcPr>
          <w:p w:rsidR="008B6381" w:rsidRPr="00A53DC8" w:rsidRDefault="008B6381" w:rsidP="005A57D8">
            <w:pPr>
              <w:pStyle w:val="TAH"/>
              <w:ind w:left="400" w:hanging="400"/>
            </w:pPr>
            <w:r w:rsidRPr="00A53DC8">
              <w:t>Message Sequence</w:t>
            </w:r>
          </w:p>
        </w:tc>
        <w:tc>
          <w:tcPr>
            <w:tcW w:w="567" w:type="dxa"/>
            <w:tcBorders>
              <w:bottom w:val="nil"/>
            </w:tcBorders>
          </w:tcPr>
          <w:p w:rsidR="008B6381" w:rsidRPr="00A53DC8" w:rsidRDefault="008B6381" w:rsidP="005A57D8">
            <w:pPr>
              <w:pStyle w:val="TAH"/>
            </w:pPr>
            <w:r w:rsidRPr="00A53DC8">
              <w:t>TP</w:t>
            </w:r>
          </w:p>
        </w:tc>
        <w:tc>
          <w:tcPr>
            <w:tcW w:w="850" w:type="dxa"/>
            <w:tcBorders>
              <w:bottom w:val="nil"/>
            </w:tcBorders>
          </w:tcPr>
          <w:p w:rsidR="008B6381" w:rsidRPr="00A53DC8" w:rsidRDefault="008B6381" w:rsidP="005A57D8">
            <w:pPr>
              <w:pStyle w:val="TAH"/>
            </w:pPr>
            <w:r w:rsidRPr="00A53DC8">
              <w:t>Verdict</w:t>
            </w:r>
          </w:p>
        </w:tc>
      </w:tr>
      <w:tr w:rsidR="008B6381" w:rsidRPr="00A53DC8" w:rsidTr="005A57D8">
        <w:trPr>
          <w:jc w:val="center"/>
        </w:trPr>
        <w:tc>
          <w:tcPr>
            <w:tcW w:w="567" w:type="dxa"/>
            <w:tcBorders>
              <w:top w:val="nil"/>
            </w:tcBorders>
          </w:tcPr>
          <w:p w:rsidR="008B6381" w:rsidRPr="00A53DC8" w:rsidRDefault="008B6381" w:rsidP="005A57D8">
            <w:pPr>
              <w:pStyle w:val="TAH"/>
            </w:pPr>
          </w:p>
        </w:tc>
        <w:tc>
          <w:tcPr>
            <w:tcW w:w="3968" w:type="dxa"/>
          </w:tcPr>
          <w:p w:rsidR="008B6381" w:rsidRPr="00A53DC8" w:rsidRDefault="008B6381" w:rsidP="005A57D8">
            <w:pPr>
              <w:pStyle w:val="TAH"/>
            </w:pPr>
          </w:p>
        </w:tc>
        <w:tc>
          <w:tcPr>
            <w:tcW w:w="708" w:type="dxa"/>
          </w:tcPr>
          <w:p w:rsidR="008B6381" w:rsidRPr="00A53DC8" w:rsidRDefault="008B6381" w:rsidP="005A57D8">
            <w:pPr>
              <w:pStyle w:val="TAH"/>
            </w:pPr>
            <w:r w:rsidRPr="00A53DC8">
              <w:t>U - S</w:t>
            </w:r>
          </w:p>
        </w:tc>
        <w:tc>
          <w:tcPr>
            <w:tcW w:w="2976" w:type="dxa"/>
          </w:tcPr>
          <w:p w:rsidR="008B6381" w:rsidRPr="00A53DC8" w:rsidRDefault="008B6381" w:rsidP="005A57D8">
            <w:pPr>
              <w:pStyle w:val="TAH"/>
            </w:pPr>
            <w:r w:rsidRPr="00A53DC8">
              <w:t>Message</w:t>
            </w:r>
          </w:p>
        </w:tc>
        <w:tc>
          <w:tcPr>
            <w:tcW w:w="567" w:type="dxa"/>
            <w:tcBorders>
              <w:top w:val="nil"/>
            </w:tcBorders>
          </w:tcPr>
          <w:p w:rsidR="008B6381" w:rsidRPr="00A53DC8" w:rsidRDefault="008B6381" w:rsidP="005A57D8">
            <w:pPr>
              <w:pStyle w:val="TAH"/>
            </w:pPr>
          </w:p>
        </w:tc>
        <w:tc>
          <w:tcPr>
            <w:tcW w:w="850" w:type="dxa"/>
            <w:tcBorders>
              <w:top w:val="nil"/>
            </w:tcBorders>
          </w:tcPr>
          <w:p w:rsidR="008B6381" w:rsidRPr="00A53DC8" w:rsidRDefault="008B6381" w:rsidP="005A57D8">
            <w:pPr>
              <w:pStyle w:val="TAH"/>
            </w:pPr>
          </w:p>
        </w:tc>
      </w:tr>
      <w:tr w:rsidR="008B6381" w:rsidRPr="00A53DC8" w:rsidTr="005A57D8">
        <w:trPr>
          <w:jc w:val="center"/>
        </w:trPr>
        <w:tc>
          <w:tcPr>
            <w:tcW w:w="567" w:type="dxa"/>
          </w:tcPr>
          <w:p w:rsidR="008B6381" w:rsidRPr="00A53DC8" w:rsidRDefault="008B6381" w:rsidP="005A57D8">
            <w:pPr>
              <w:pStyle w:val="TAC"/>
            </w:pPr>
            <w:r w:rsidRPr="00A53DC8">
              <w:t>1</w:t>
            </w:r>
          </w:p>
        </w:tc>
        <w:tc>
          <w:tcPr>
            <w:tcW w:w="3968" w:type="dxa"/>
          </w:tcPr>
          <w:p w:rsidR="008B6381" w:rsidRPr="00A53DC8" w:rsidRDefault="008B6381" w:rsidP="005A57D8">
            <w:pPr>
              <w:pStyle w:val="TAL"/>
              <w:rPr>
                <w:rFonts w:eastAsia="Malgun Gothic"/>
                <w:snapToGrid w:val="0"/>
                <w:lang w:eastAsia="zh-CN"/>
              </w:rPr>
            </w:pPr>
            <w:r w:rsidRPr="00A53DC8">
              <w:rPr>
                <w:snapToGrid w:val="0"/>
              </w:rPr>
              <w:t xml:space="preserve">Turning off the UE's SMS over IMS capability through AT command </w:t>
            </w:r>
            <w:r w:rsidRPr="00A53DC8">
              <w:t>+CASIMS</w:t>
            </w:r>
            <w:r w:rsidRPr="00A53DC8">
              <w:rPr>
                <w:snapToGrid w:val="0"/>
              </w:rPr>
              <w:t xml:space="preserve"> (3GPP TS 27.007 clause </w:t>
            </w:r>
            <w:r w:rsidRPr="00A53DC8">
              <w:t>8.72</w:t>
            </w:r>
            <w:r w:rsidRPr="00A53DC8">
              <w:rPr>
                <w:snapToGrid w:val="0"/>
              </w:rPr>
              <w:t>) set to 0.</w:t>
            </w:r>
          </w:p>
        </w:tc>
        <w:tc>
          <w:tcPr>
            <w:tcW w:w="708" w:type="dxa"/>
          </w:tcPr>
          <w:p w:rsidR="008B6381" w:rsidRPr="00A53DC8" w:rsidRDefault="008B6381" w:rsidP="005A57D8">
            <w:pPr>
              <w:pStyle w:val="TAC"/>
            </w:pPr>
          </w:p>
        </w:tc>
        <w:tc>
          <w:tcPr>
            <w:tcW w:w="2976" w:type="dxa"/>
          </w:tcPr>
          <w:p w:rsidR="008B6381" w:rsidRPr="00A53DC8" w:rsidRDefault="008B6381" w:rsidP="005A57D8">
            <w:pPr>
              <w:pStyle w:val="TAL"/>
              <w:rPr>
                <w:lang w:eastAsia="zh-CN"/>
              </w:rPr>
            </w:pPr>
          </w:p>
        </w:tc>
        <w:tc>
          <w:tcPr>
            <w:tcW w:w="567" w:type="dxa"/>
          </w:tcPr>
          <w:p w:rsidR="008B6381" w:rsidRPr="00A53DC8" w:rsidRDefault="008B6381" w:rsidP="005A57D8">
            <w:pPr>
              <w:pStyle w:val="TAC"/>
              <w:rPr>
                <w:lang w:eastAsia="zh-CN"/>
              </w:rPr>
            </w:pPr>
          </w:p>
        </w:tc>
        <w:tc>
          <w:tcPr>
            <w:tcW w:w="850" w:type="dxa"/>
          </w:tcPr>
          <w:p w:rsidR="008B6381" w:rsidRPr="00A53DC8" w:rsidRDefault="008B6381" w:rsidP="005A57D8">
            <w:pPr>
              <w:pStyle w:val="TAC"/>
            </w:pPr>
          </w:p>
        </w:tc>
      </w:tr>
      <w:tr w:rsidR="008B6381" w:rsidRPr="00A53DC8" w:rsidTr="005A57D8">
        <w:trPr>
          <w:jc w:val="center"/>
        </w:trPr>
        <w:tc>
          <w:tcPr>
            <w:tcW w:w="567" w:type="dxa"/>
          </w:tcPr>
          <w:p w:rsidR="008B6381" w:rsidRPr="00A53DC8" w:rsidRDefault="008B6381" w:rsidP="005A57D8">
            <w:pPr>
              <w:pStyle w:val="TAC"/>
              <w:rPr>
                <w:lang w:eastAsia="zh-CN"/>
              </w:rPr>
            </w:pPr>
            <w:r w:rsidRPr="00A53DC8">
              <w:rPr>
                <w:lang w:eastAsia="zh-CN"/>
              </w:rPr>
              <w:t>2</w:t>
            </w:r>
          </w:p>
        </w:tc>
        <w:tc>
          <w:tcPr>
            <w:tcW w:w="3968" w:type="dxa"/>
          </w:tcPr>
          <w:p w:rsidR="008B6381" w:rsidRPr="00A53DC8" w:rsidRDefault="008B6381" w:rsidP="005A57D8">
            <w:pPr>
              <w:pStyle w:val="TAL"/>
              <w:rPr>
                <w:snapToGrid w:val="0"/>
                <w:lang w:eastAsia="zh-CN"/>
              </w:rPr>
            </w:pPr>
            <w:r w:rsidRPr="00A53DC8">
              <w:rPr>
                <w:snapToGrid w:val="0"/>
                <w:lang w:eastAsia="zh-CN"/>
              </w:rPr>
              <w:t>Check: does the UE initiate a re-registration procedure, and indicating the changed capabilities in the REGISTER message?</w:t>
            </w:r>
          </w:p>
        </w:tc>
        <w:tc>
          <w:tcPr>
            <w:tcW w:w="708" w:type="dxa"/>
          </w:tcPr>
          <w:p w:rsidR="008B6381" w:rsidRPr="00A53DC8" w:rsidRDefault="008B6381" w:rsidP="005A57D8">
            <w:pPr>
              <w:pStyle w:val="TAC"/>
            </w:pPr>
            <w:r w:rsidRPr="00A53DC8">
              <w:t>--&gt;</w:t>
            </w:r>
          </w:p>
        </w:tc>
        <w:tc>
          <w:tcPr>
            <w:tcW w:w="2976" w:type="dxa"/>
          </w:tcPr>
          <w:p w:rsidR="008B6381" w:rsidRPr="00A53DC8" w:rsidRDefault="008B6381" w:rsidP="005A57D8">
            <w:pPr>
              <w:pStyle w:val="TAL"/>
              <w:rPr>
                <w:lang w:eastAsia="zh-CN"/>
              </w:rPr>
            </w:pPr>
            <w:r w:rsidRPr="00A53DC8">
              <w:rPr>
                <w:lang w:eastAsia="zh-CN"/>
              </w:rPr>
              <w:t>REGISTER</w:t>
            </w:r>
          </w:p>
        </w:tc>
        <w:tc>
          <w:tcPr>
            <w:tcW w:w="567" w:type="dxa"/>
          </w:tcPr>
          <w:p w:rsidR="008B6381" w:rsidRPr="00A53DC8" w:rsidRDefault="008B6381" w:rsidP="005A57D8">
            <w:pPr>
              <w:pStyle w:val="TAC"/>
              <w:rPr>
                <w:lang w:eastAsia="zh-CN"/>
              </w:rPr>
            </w:pPr>
            <w:r w:rsidRPr="00A53DC8">
              <w:rPr>
                <w:lang w:eastAsia="zh-CN"/>
              </w:rPr>
              <w:t>1</w:t>
            </w:r>
          </w:p>
        </w:tc>
        <w:tc>
          <w:tcPr>
            <w:tcW w:w="850" w:type="dxa"/>
          </w:tcPr>
          <w:p w:rsidR="008B6381" w:rsidRPr="00A53DC8" w:rsidRDefault="008B6381" w:rsidP="005A57D8">
            <w:pPr>
              <w:pStyle w:val="TAC"/>
              <w:rPr>
                <w:lang w:eastAsia="zh-CN"/>
              </w:rPr>
            </w:pPr>
            <w:r w:rsidRPr="00A53DC8">
              <w:rPr>
                <w:lang w:eastAsia="zh-CN"/>
              </w:rPr>
              <w:t>P</w:t>
            </w:r>
          </w:p>
        </w:tc>
      </w:tr>
      <w:tr w:rsidR="008B6381" w:rsidRPr="00A53DC8" w:rsidTr="005A57D8">
        <w:trPr>
          <w:jc w:val="center"/>
        </w:trPr>
        <w:tc>
          <w:tcPr>
            <w:tcW w:w="567" w:type="dxa"/>
          </w:tcPr>
          <w:p w:rsidR="008B6381" w:rsidRPr="00A53DC8" w:rsidRDefault="008B6381" w:rsidP="005A57D8">
            <w:pPr>
              <w:pStyle w:val="TAC"/>
            </w:pPr>
            <w:r w:rsidRPr="00A53DC8">
              <w:t>3</w:t>
            </w:r>
          </w:p>
        </w:tc>
        <w:tc>
          <w:tcPr>
            <w:tcW w:w="3968" w:type="dxa"/>
          </w:tcPr>
          <w:p w:rsidR="008B6381" w:rsidRPr="00A53DC8" w:rsidRDefault="008B6381" w:rsidP="005A57D8">
            <w:pPr>
              <w:pStyle w:val="TAL"/>
              <w:rPr>
                <w:snapToGrid w:val="0"/>
                <w:lang w:eastAsia="zh-CN"/>
              </w:rPr>
            </w:pPr>
            <w:r w:rsidRPr="00A53DC8">
              <w:rPr>
                <w:snapToGrid w:val="0"/>
                <w:lang w:eastAsia="zh-CN"/>
              </w:rPr>
              <w:t>Void</w:t>
            </w:r>
          </w:p>
        </w:tc>
        <w:tc>
          <w:tcPr>
            <w:tcW w:w="708" w:type="dxa"/>
          </w:tcPr>
          <w:p w:rsidR="008B6381" w:rsidRPr="00A53DC8" w:rsidRDefault="008B6381" w:rsidP="005A57D8">
            <w:pPr>
              <w:pStyle w:val="TAC"/>
            </w:pPr>
          </w:p>
        </w:tc>
        <w:tc>
          <w:tcPr>
            <w:tcW w:w="2976" w:type="dxa"/>
          </w:tcPr>
          <w:p w:rsidR="008B6381" w:rsidRPr="00A53DC8" w:rsidRDefault="008B6381" w:rsidP="005A57D8">
            <w:pPr>
              <w:pStyle w:val="TAL"/>
              <w:rPr>
                <w:lang w:eastAsia="zh-CN"/>
              </w:rPr>
            </w:pPr>
          </w:p>
        </w:tc>
        <w:tc>
          <w:tcPr>
            <w:tcW w:w="567" w:type="dxa"/>
          </w:tcPr>
          <w:p w:rsidR="008B6381" w:rsidRPr="00A53DC8" w:rsidRDefault="008B6381" w:rsidP="005A57D8">
            <w:pPr>
              <w:pStyle w:val="TAC"/>
              <w:rPr>
                <w:lang w:eastAsia="zh-CN"/>
              </w:rPr>
            </w:pPr>
          </w:p>
        </w:tc>
        <w:tc>
          <w:tcPr>
            <w:tcW w:w="850" w:type="dxa"/>
          </w:tcPr>
          <w:p w:rsidR="008B6381" w:rsidRPr="00A53DC8" w:rsidRDefault="008B6381" w:rsidP="005A57D8">
            <w:pPr>
              <w:pStyle w:val="TAC"/>
            </w:pPr>
          </w:p>
        </w:tc>
      </w:tr>
      <w:tr w:rsidR="008B6381" w:rsidRPr="00A53DC8" w:rsidTr="005A57D8">
        <w:trPr>
          <w:jc w:val="center"/>
        </w:trPr>
        <w:tc>
          <w:tcPr>
            <w:tcW w:w="567" w:type="dxa"/>
          </w:tcPr>
          <w:p w:rsidR="008B6381" w:rsidRPr="00A53DC8" w:rsidRDefault="008B6381" w:rsidP="005A57D8">
            <w:pPr>
              <w:pStyle w:val="TAC"/>
              <w:rPr>
                <w:lang w:eastAsia="zh-CN"/>
              </w:rPr>
            </w:pPr>
            <w:r w:rsidRPr="00A53DC8">
              <w:rPr>
                <w:lang w:eastAsia="zh-CN"/>
              </w:rPr>
              <w:t>4</w:t>
            </w:r>
          </w:p>
        </w:tc>
        <w:tc>
          <w:tcPr>
            <w:tcW w:w="3968" w:type="dxa"/>
          </w:tcPr>
          <w:p w:rsidR="008B6381" w:rsidRPr="00A53DC8" w:rsidRDefault="008B6381" w:rsidP="005A57D8">
            <w:pPr>
              <w:pStyle w:val="TAL"/>
              <w:rPr>
                <w:snapToGrid w:val="0"/>
                <w:lang w:eastAsia="zh-CN"/>
              </w:rPr>
            </w:pPr>
            <w:r w:rsidRPr="00A53DC8">
              <w:rPr>
                <w:snapToGrid w:val="0"/>
                <w:lang w:eastAsia="zh-CN"/>
              </w:rPr>
              <w:t>Void</w:t>
            </w:r>
          </w:p>
        </w:tc>
        <w:tc>
          <w:tcPr>
            <w:tcW w:w="708" w:type="dxa"/>
          </w:tcPr>
          <w:p w:rsidR="008B6381" w:rsidRPr="00A53DC8" w:rsidRDefault="008B6381" w:rsidP="005A57D8">
            <w:pPr>
              <w:pStyle w:val="TAC"/>
            </w:pPr>
          </w:p>
        </w:tc>
        <w:tc>
          <w:tcPr>
            <w:tcW w:w="2976" w:type="dxa"/>
          </w:tcPr>
          <w:p w:rsidR="008B6381" w:rsidRPr="00A53DC8" w:rsidRDefault="008B6381" w:rsidP="005A57D8">
            <w:pPr>
              <w:pStyle w:val="TAL"/>
              <w:rPr>
                <w:lang w:eastAsia="zh-CN"/>
              </w:rPr>
            </w:pPr>
          </w:p>
        </w:tc>
        <w:tc>
          <w:tcPr>
            <w:tcW w:w="567" w:type="dxa"/>
          </w:tcPr>
          <w:p w:rsidR="008B6381" w:rsidRPr="00A53DC8" w:rsidRDefault="008B6381" w:rsidP="005A57D8">
            <w:pPr>
              <w:pStyle w:val="TAC"/>
              <w:rPr>
                <w:lang w:eastAsia="zh-CN"/>
              </w:rPr>
            </w:pPr>
          </w:p>
        </w:tc>
        <w:tc>
          <w:tcPr>
            <w:tcW w:w="850" w:type="dxa"/>
          </w:tcPr>
          <w:p w:rsidR="008B6381" w:rsidRPr="00A53DC8" w:rsidRDefault="008B6381" w:rsidP="005A57D8">
            <w:pPr>
              <w:pStyle w:val="TAC"/>
            </w:pPr>
          </w:p>
        </w:tc>
      </w:tr>
      <w:tr w:rsidR="008B6381" w:rsidRPr="00A53DC8" w:rsidTr="005A57D8">
        <w:trPr>
          <w:jc w:val="center"/>
        </w:trPr>
        <w:tc>
          <w:tcPr>
            <w:tcW w:w="567" w:type="dxa"/>
          </w:tcPr>
          <w:p w:rsidR="008B6381" w:rsidRPr="00A53DC8" w:rsidRDefault="008B6381" w:rsidP="005A57D8">
            <w:pPr>
              <w:pStyle w:val="TAC"/>
              <w:rPr>
                <w:lang w:eastAsia="zh-CN"/>
              </w:rPr>
            </w:pPr>
            <w:r w:rsidRPr="00A53DC8">
              <w:rPr>
                <w:lang w:eastAsia="zh-CN"/>
              </w:rPr>
              <w:t>5</w:t>
            </w:r>
          </w:p>
        </w:tc>
        <w:tc>
          <w:tcPr>
            <w:tcW w:w="3968" w:type="dxa"/>
          </w:tcPr>
          <w:p w:rsidR="008B6381" w:rsidRPr="00A53DC8" w:rsidRDefault="008B6381" w:rsidP="005A57D8">
            <w:pPr>
              <w:pStyle w:val="TAL"/>
              <w:rPr>
                <w:snapToGrid w:val="0"/>
                <w:lang w:eastAsia="zh-CN"/>
              </w:rPr>
            </w:pPr>
            <w:r w:rsidRPr="00A53DC8">
              <w:rPr>
                <w:snapToGrid w:val="0"/>
                <w:lang w:eastAsia="zh-CN"/>
              </w:rPr>
              <w:t>SS responds with 200 OK for REGISTER</w:t>
            </w:r>
          </w:p>
        </w:tc>
        <w:tc>
          <w:tcPr>
            <w:tcW w:w="708" w:type="dxa"/>
          </w:tcPr>
          <w:p w:rsidR="008B6381" w:rsidRPr="00A53DC8" w:rsidRDefault="008B6381" w:rsidP="005A57D8">
            <w:pPr>
              <w:pStyle w:val="TAC"/>
            </w:pPr>
            <w:r w:rsidRPr="00A53DC8">
              <w:rPr>
                <w:lang w:eastAsia="zh-CN"/>
              </w:rPr>
              <w:t>&lt;--</w:t>
            </w:r>
          </w:p>
        </w:tc>
        <w:tc>
          <w:tcPr>
            <w:tcW w:w="2976" w:type="dxa"/>
          </w:tcPr>
          <w:p w:rsidR="008B6381" w:rsidRPr="00A53DC8" w:rsidRDefault="008B6381" w:rsidP="005A57D8">
            <w:pPr>
              <w:pStyle w:val="TAL"/>
              <w:rPr>
                <w:lang w:eastAsia="zh-CN"/>
              </w:rPr>
            </w:pPr>
            <w:r w:rsidRPr="00A53DC8">
              <w:rPr>
                <w:lang w:eastAsia="zh-CN"/>
              </w:rPr>
              <w:t>200 OK</w:t>
            </w:r>
          </w:p>
        </w:tc>
        <w:tc>
          <w:tcPr>
            <w:tcW w:w="567" w:type="dxa"/>
          </w:tcPr>
          <w:p w:rsidR="008B6381" w:rsidRPr="00A53DC8" w:rsidRDefault="008B6381" w:rsidP="005A57D8">
            <w:pPr>
              <w:pStyle w:val="TAC"/>
              <w:rPr>
                <w:lang w:eastAsia="zh-CN"/>
              </w:rPr>
            </w:pPr>
          </w:p>
        </w:tc>
        <w:tc>
          <w:tcPr>
            <w:tcW w:w="850" w:type="dxa"/>
          </w:tcPr>
          <w:p w:rsidR="008B6381" w:rsidRPr="00A53DC8" w:rsidRDefault="008B6381" w:rsidP="005A57D8">
            <w:pPr>
              <w:pStyle w:val="TAC"/>
            </w:pPr>
          </w:p>
        </w:tc>
      </w:tr>
    </w:tbl>
    <w:p w:rsidR="008B6381" w:rsidRPr="00A53DC8" w:rsidRDefault="008B6381" w:rsidP="008B6381"/>
    <w:p w:rsidR="008B6381" w:rsidRPr="00A53DC8" w:rsidRDefault="008B6381">
      <w:pPr>
        <w:pStyle w:val="H6"/>
        <w:pPrChange w:id="273" w:author="Rohde &amp; Schwarz" w:date="2021-02-16T18:30:00Z">
          <w:pPr>
            <w:pStyle w:val="Heading4"/>
          </w:pPr>
        </w:pPrChange>
      </w:pPr>
      <w:bookmarkStart w:id="274" w:name="_Toc43210179"/>
      <w:bookmarkStart w:id="275" w:name="_Toc51948405"/>
      <w:bookmarkStart w:id="276" w:name="_Toc52162478"/>
      <w:bookmarkStart w:id="277" w:name="_Toc60916064"/>
      <w:r w:rsidRPr="00A53DC8">
        <w:t>6.6.3.3</w:t>
      </w:r>
      <w:r w:rsidRPr="00A53DC8">
        <w:tab/>
        <w:t>Specific message contents</w:t>
      </w:r>
      <w:bookmarkEnd w:id="274"/>
      <w:bookmarkEnd w:id="275"/>
      <w:bookmarkEnd w:id="276"/>
      <w:bookmarkEnd w:id="277"/>
    </w:p>
    <w:p w:rsidR="008B6381" w:rsidRPr="00A53DC8" w:rsidRDefault="008B6381" w:rsidP="008B6381">
      <w:pPr>
        <w:pStyle w:val="TH"/>
      </w:pPr>
      <w:r w:rsidRPr="00A53DC8">
        <w:t>Table 6.6.3.3-1: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8B6381" w:rsidRPr="00A53DC8" w:rsidTr="005A57D8">
        <w:trPr>
          <w:jc w:val="center"/>
        </w:trPr>
        <w:tc>
          <w:tcPr>
            <w:tcW w:w="9639" w:type="dxa"/>
            <w:gridSpan w:val="5"/>
            <w:tcBorders>
              <w:top w:val="single" w:sz="4" w:space="0" w:color="auto"/>
              <w:left w:val="single" w:sz="4" w:space="0" w:color="auto"/>
              <w:bottom w:val="single" w:sz="4" w:space="0" w:color="auto"/>
              <w:right w:val="single" w:sz="4" w:space="0" w:color="auto"/>
            </w:tcBorders>
          </w:tcPr>
          <w:p w:rsidR="008B6381" w:rsidRPr="00A53DC8" w:rsidRDefault="008B6381" w:rsidP="005A57D8">
            <w:pPr>
              <w:pStyle w:val="TAL"/>
            </w:pPr>
            <w:r w:rsidRPr="00A53DC8">
              <w:t>Derivation Path: TS 34.229-1 [2], Table in subclause A.1.1, Condition A2, A17 and A32</w:t>
            </w:r>
          </w:p>
        </w:tc>
      </w:tr>
      <w:tr w:rsidR="008B6381" w:rsidRPr="00A53DC8" w:rsidTr="005A57D8">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8B6381" w:rsidRPr="00A53DC8" w:rsidRDefault="008B6381" w:rsidP="005A57D8">
            <w:pPr>
              <w:keepNext/>
              <w:keepLines/>
              <w:spacing w:after="0"/>
              <w:jc w:val="center"/>
              <w:rPr>
                <w:rFonts w:ascii="Arial" w:hAnsi="Arial"/>
                <w:b/>
                <w:sz w:val="18"/>
              </w:rPr>
            </w:pPr>
            <w:r w:rsidRPr="00A53DC8">
              <w:rPr>
                <w:rFonts w:ascii="Arial" w:hAnsi="Arial"/>
                <w:b/>
                <w:sz w:val="18"/>
              </w:rPr>
              <w:t>Header/param</w:t>
            </w:r>
          </w:p>
        </w:tc>
        <w:tc>
          <w:tcPr>
            <w:tcW w:w="868" w:type="dxa"/>
            <w:tcBorders>
              <w:bottom w:val="single" w:sz="4" w:space="0" w:color="auto"/>
            </w:tcBorders>
            <w:shd w:val="clear" w:color="auto" w:fill="auto"/>
          </w:tcPr>
          <w:p w:rsidR="008B6381" w:rsidRPr="00A53DC8" w:rsidRDefault="008B6381" w:rsidP="005A57D8">
            <w:pPr>
              <w:keepNext/>
              <w:keepLines/>
              <w:spacing w:after="0"/>
              <w:jc w:val="center"/>
              <w:rPr>
                <w:rFonts w:ascii="Arial" w:hAnsi="Arial"/>
                <w:b/>
                <w:sz w:val="18"/>
              </w:rPr>
            </w:pPr>
            <w:r w:rsidRPr="00A53DC8">
              <w:rPr>
                <w:rFonts w:ascii="Arial" w:hAnsi="Arial"/>
                <w:b/>
                <w:sz w:val="18"/>
              </w:rPr>
              <w:t>Cond</w:t>
            </w:r>
          </w:p>
        </w:tc>
        <w:tc>
          <w:tcPr>
            <w:tcW w:w="4719" w:type="dxa"/>
            <w:tcBorders>
              <w:bottom w:val="single" w:sz="4" w:space="0" w:color="auto"/>
            </w:tcBorders>
            <w:shd w:val="clear" w:color="auto" w:fill="auto"/>
          </w:tcPr>
          <w:p w:rsidR="008B6381" w:rsidRPr="00A53DC8" w:rsidRDefault="008B6381" w:rsidP="005A57D8">
            <w:pPr>
              <w:keepNext/>
              <w:keepLines/>
              <w:spacing w:after="0"/>
              <w:jc w:val="center"/>
              <w:rPr>
                <w:rFonts w:ascii="Arial" w:hAnsi="Arial"/>
                <w:b/>
                <w:sz w:val="18"/>
              </w:rPr>
            </w:pPr>
            <w:r w:rsidRPr="00A53DC8">
              <w:rPr>
                <w:rFonts w:ascii="Arial" w:hAnsi="Arial"/>
                <w:b/>
                <w:sz w:val="18"/>
              </w:rPr>
              <w:t>Value/remark</w:t>
            </w:r>
          </w:p>
        </w:tc>
        <w:tc>
          <w:tcPr>
            <w:tcW w:w="741" w:type="dxa"/>
            <w:tcBorders>
              <w:bottom w:val="single" w:sz="4" w:space="0" w:color="auto"/>
            </w:tcBorders>
            <w:shd w:val="clear" w:color="auto" w:fill="auto"/>
          </w:tcPr>
          <w:p w:rsidR="008B6381" w:rsidRPr="00A53DC8" w:rsidRDefault="008B6381" w:rsidP="005A57D8">
            <w:pPr>
              <w:keepNext/>
              <w:keepLines/>
              <w:spacing w:after="0"/>
              <w:jc w:val="center"/>
              <w:rPr>
                <w:rFonts w:ascii="Arial" w:hAnsi="Arial"/>
                <w:b/>
                <w:sz w:val="18"/>
              </w:rPr>
            </w:pPr>
            <w:r w:rsidRPr="00A53DC8">
              <w:rPr>
                <w:rFonts w:ascii="Arial" w:hAnsi="Arial"/>
                <w:b/>
                <w:sz w:val="18"/>
              </w:rPr>
              <w:t>Rel</w:t>
            </w:r>
          </w:p>
        </w:tc>
        <w:tc>
          <w:tcPr>
            <w:tcW w:w="1538" w:type="dxa"/>
            <w:tcBorders>
              <w:bottom w:val="single" w:sz="4" w:space="0" w:color="auto"/>
            </w:tcBorders>
          </w:tcPr>
          <w:p w:rsidR="008B6381" w:rsidRPr="00A53DC8" w:rsidRDefault="008B6381" w:rsidP="005A57D8">
            <w:pPr>
              <w:keepNext/>
              <w:keepLines/>
              <w:spacing w:after="0"/>
              <w:jc w:val="center"/>
              <w:rPr>
                <w:rFonts w:ascii="Arial" w:hAnsi="Arial"/>
                <w:b/>
                <w:sz w:val="18"/>
              </w:rPr>
            </w:pPr>
            <w:r w:rsidRPr="00A53DC8">
              <w:rPr>
                <w:rFonts w:ascii="Arial" w:hAnsi="Arial"/>
                <w:b/>
                <w:sz w:val="18"/>
              </w:rPr>
              <w:t>Reference</w:t>
            </w:r>
          </w:p>
        </w:tc>
      </w:tr>
      <w:tr w:rsidR="008B6381" w:rsidRPr="00A53DC8" w:rsidTr="005A57D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b/>
                <w:sz w:val="18"/>
              </w:rPr>
            </w:pPr>
            <w:r w:rsidRPr="00A53DC8">
              <w:rPr>
                <w:rFonts w:ascii="Arial" w:hAnsi="Arial"/>
                <w:b/>
                <w:sz w:val="18"/>
              </w:rPr>
              <w:t>Contact</w:t>
            </w:r>
          </w:p>
        </w:tc>
        <w:tc>
          <w:tcPr>
            <w:tcW w:w="868"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1538" w:type="dxa"/>
            <w:tcBorders>
              <w:top w:val="single" w:sz="4" w:space="0" w:color="auto"/>
              <w:bottom w:val="single" w:sz="4" w:space="0" w:color="auto"/>
            </w:tcBorders>
          </w:tcPr>
          <w:p w:rsidR="008B6381" w:rsidRPr="00A53DC8" w:rsidRDefault="008B6381" w:rsidP="005A57D8">
            <w:pPr>
              <w:keepNext/>
              <w:keepLines/>
              <w:spacing w:after="0"/>
              <w:rPr>
                <w:rFonts w:ascii="Arial" w:hAnsi="Arial"/>
                <w:sz w:val="18"/>
              </w:rPr>
            </w:pPr>
          </w:p>
        </w:tc>
      </w:tr>
      <w:tr w:rsidR="008B6381" w:rsidRPr="00A53DC8" w:rsidTr="005A57D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b/>
                <w:sz w:val="18"/>
              </w:rPr>
            </w:pPr>
            <w:r w:rsidRPr="00A53DC8">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r w:rsidRPr="00A53DC8">
              <w:rPr>
                <w:rFonts w:ascii="Arial" w:hAnsi="Arial"/>
                <w:sz w:val="18"/>
              </w:rPr>
              <w:t>does not contain "+g.3gpp.smsip"</w:t>
            </w:r>
          </w:p>
        </w:tc>
        <w:tc>
          <w:tcPr>
            <w:tcW w:w="741"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1538" w:type="dxa"/>
            <w:tcBorders>
              <w:top w:val="single" w:sz="4" w:space="0" w:color="auto"/>
              <w:bottom w:val="single" w:sz="4" w:space="0" w:color="auto"/>
            </w:tcBorders>
          </w:tcPr>
          <w:p w:rsidR="008B6381" w:rsidRPr="00A53DC8" w:rsidRDefault="008B6381" w:rsidP="005A57D8">
            <w:pPr>
              <w:keepNext/>
              <w:keepLines/>
              <w:spacing w:after="0"/>
              <w:rPr>
                <w:rFonts w:ascii="Arial" w:hAnsi="Arial"/>
                <w:sz w:val="18"/>
              </w:rPr>
            </w:pPr>
          </w:p>
        </w:tc>
      </w:tr>
      <w:tr w:rsidR="008B6381" w:rsidRPr="00A53DC8" w:rsidTr="005A57D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b/>
                <w:bCs/>
                <w:sz w:val="18"/>
              </w:rPr>
            </w:pPr>
            <w:r w:rsidRPr="00A53DC8">
              <w:rPr>
                <w:rFonts w:ascii="Arial" w:hAnsi="Arial"/>
                <w:b/>
                <w:bCs/>
                <w:sz w:val="18"/>
              </w:rPr>
              <w:t>Authorization</w:t>
            </w:r>
          </w:p>
        </w:tc>
        <w:tc>
          <w:tcPr>
            <w:tcW w:w="868"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1538" w:type="dxa"/>
            <w:tcBorders>
              <w:top w:val="single" w:sz="4" w:space="0" w:color="auto"/>
              <w:bottom w:val="single" w:sz="4" w:space="0" w:color="auto"/>
            </w:tcBorders>
          </w:tcPr>
          <w:p w:rsidR="008B6381" w:rsidRPr="00A53DC8" w:rsidRDefault="008B6381" w:rsidP="005A57D8">
            <w:pPr>
              <w:keepNext/>
              <w:keepLines/>
              <w:spacing w:after="0"/>
              <w:rPr>
                <w:rFonts w:ascii="Arial" w:hAnsi="Arial"/>
                <w:sz w:val="18"/>
              </w:rPr>
            </w:pPr>
          </w:p>
        </w:tc>
      </w:tr>
      <w:tr w:rsidR="008B6381" w:rsidRPr="00A53DC8" w:rsidTr="005A57D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r w:rsidRPr="00A53DC8">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r w:rsidRPr="00A53DC8">
              <w:rPr>
                <w:rFonts w:ascii="Arial" w:hAnsi="Arial"/>
                <w:sz w:val="18"/>
              </w:rPr>
              <w:t>2</w:t>
            </w:r>
          </w:p>
        </w:tc>
        <w:tc>
          <w:tcPr>
            <w:tcW w:w="741"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1538" w:type="dxa"/>
            <w:tcBorders>
              <w:top w:val="single" w:sz="4" w:space="0" w:color="auto"/>
              <w:bottom w:val="single" w:sz="4" w:space="0" w:color="auto"/>
            </w:tcBorders>
          </w:tcPr>
          <w:p w:rsidR="008B6381" w:rsidRPr="00A53DC8" w:rsidRDefault="008B6381" w:rsidP="005A57D8">
            <w:pPr>
              <w:keepNext/>
              <w:keepLines/>
              <w:spacing w:after="0"/>
              <w:rPr>
                <w:rFonts w:ascii="Arial" w:hAnsi="Arial"/>
                <w:sz w:val="18"/>
              </w:rPr>
            </w:pPr>
          </w:p>
        </w:tc>
      </w:tr>
    </w:tbl>
    <w:p w:rsidR="008B6381" w:rsidRPr="00A53DC8" w:rsidRDefault="008B6381" w:rsidP="008B6381"/>
    <w:p w:rsidR="008B6381" w:rsidRPr="00A53DC8" w:rsidRDefault="008B6381" w:rsidP="008B6381">
      <w:pPr>
        <w:pStyle w:val="TH"/>
      </w:pPr>
      <w:r w:rsidRPr="00A53DC8">
        <w:t>Table 6.6.3.3-2: Void</w:t>
      </w:r>
    </w:p>
    <w:p w:rsidR="008B6381" w:rsidRPr="00A53DC8" w:rsidRDefault="008B6381" w:rsidP="008B6381">
      <w:pPr>
        <w:pStyle w:val="TH"/>
      </w:pPr>
      <w:r w:rsidRPr="00A53DC8">
        <w:t>Table 6.6.3.3-3: Void</w:t>
      </w:r>
    </w:p>
    <w:p w:rsidR="008B6381" w:rsidRPr="00A53DC8" w:rsidRDefault="008B6381" w:rsidP="008B6381"/>
    <w:p w:rsidR="008B6381" w:rsidRPr="00A53DC8" w:rsidRDefault="008B6381" w:rsidP="008B6381">
      <w:pPr>
        <w:pStyle w:val="TH"/>
      </w:pPr>
      <w:r w:rsidRPr="00A53DC8">
        <w:t>Table 6.6.3.3-4: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B6381" w:rsidRPr="00A53DC8" w:rsidTr="005A57D8">
        <w:trPr>
          <w:jc w:val="center"/>
        </w:trPr>
        <w:tc>
          <w:tcPr>
            <w:tcW w:w="9639" w:type="dxa"/>
          </w:tcPr>
          <w:p w:rsidR="008B6381" w:rsidRPr="00A53DC8" w:rsidRDefault="008B6381" w:rsidP="005A57D8">
            <w:pPr>
              <w:pStyle w:val="TAL"/>
            </w:pPr>
            <w:r w:rsidRPr="00A53DC8">
              <w:t>Derivation Path: TS 34.229-1 [2], Table in subclause A.1.3, Condition A2</w:t>
            </w:r>
          </w:p>
        </w:tc>
      </w:tr>
    </w:tbl>
    <w:p w:rsidR="008B6381" w:rsidRDefault="008B6381"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278" w:name="_Toc43210180"/>
      <w:bookmarkStart w:id="279" w:name="_Toc51948406"/>
      <w:bookmarkStart w:id="280" w:name="_Toc52162479"/>
      <w:bookmarkStart w:id="281" w:name="_Toc60916065"/>
      <w:r w:rsidRPr="00A53DC8">
        <w:rPr>
          <w:rFonts w:eastAsia="MS Gothic"/>
        </w:rPr>
        <w:t>6.7</w:t>
      </w:r>
      <w:r w:rsidRPr="00A53DC8">
        <w:rPr>
          <w:rFonts w:eastAsia="MS Gothic"/>
        </w:rPr>
        <w:tab/>
        <w:t>Authentication / MAC Parameter Invalid / Only two consecutive invalid challenges / 5GS</w:t>
      </w:r>
      <w:bookmarkEnd w:id="278"/>
      <w:bookmarkEnd w:id="279"/>
      <w:bookmarkEnd w:id="280"/>
      <w:bookmarkEnd w:id="281"/>
    </w:p>
    <w:p w:rsidR="00033675" w:rsidRPr="00A53DC8" w:rsidRDefault="00033675">
      <w:pPr>
        <w:pStyle w:val="H6"/>
        <w:rPr>
          <w:rFonts w:eastAsia="MS Gothic"/>
        </w:rPr>
        <w:pPrChange w:id="282" w:author="Rohde &amp; Schwarz" w:date="2021-02-16T18:30:00Z">
          <w:pPr>
            <w:pStyle w:val="Heading3"/>
          </w:pPr>
        </w:pPrChange>
      </w:pPr>
      <w:bookmarkStart w:id="283" w:name="_Toc42778726"/>
      <w:bookmarkStart w:id="284" w:name="_Toc42785173"/>
      <w:bookmarkStart w:id="285" w:name="_Toc43210181"/>
      <w:bookmarkStart w:id="286" w:name="_Toc51948407"/>
      <w:bookmarkStart w:id="287" w:name="_Toc52162480"/>
      <w:bookmarkStart w:id="288" w:name="_Toc60916066"/>
      <w:r w:rsidRPr="00A53DC8">
        <w:rPr>
          <w:rFonts w:eastAsia="MS Gothic"/>
        </w:rPr>
        <w:t>6.7.1</w:t>
      </w:r>
      <w:r w:rsidRPr="00A53DC8">
        <w:rPr>
          <w:rFonts w:eastAsia="MS Gothic"/>
        </w:rPr>
        <w:tab/>
        <w:t xml:space="preserve">Test </w:t>
      </w:r>
      <w:r w:rsidRPr="00A53DC8">
        <w:t>Purpose</w:t>
      </w:r>
      <w:r w:rsidRPr="00A53DC8">
        <w:rPr>
          <w:rFonts w:eastAsia="MS Gothic"/>
        </w:rPr>
        <w:t xml:space="preserve"> (TP)</w:t>
      </w:r>
      <w:bookmarkEnd w:id="283"/>
      <w:bookmarkEnd w:id="284"/>
      <w:bookmarkEnd w:id="285"/>
      <w:bookmarkEnd w:id="286"/>
      <w:bookmarkEnd w:id="287"/>
      <w:bookmarkEnd w:id="288"/>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noProof w:val="0"/>
        </w:rPr>
      </w:pPr>
      <w:r w:rsidRPr="00A53DC8">
        <w:rPr>
          <w:b/>
          <w:noProof w:val="0"/>
        </w:rPr>
        <w:t>with</w:t>
      </w:r>
      <w:r w:rsidRPr="00A53DC8">
        <w:rPr>
          <w:noProof w:val="0"/>
        </w:rPr>
        <w:t xml:space="preserve"> { UE starting registration procedure }</w:t>
      </w:r>
    </w:p>
    <w:p w:rsidR="00033675" w:rsidRPr="00A53DC8" w:rsidRDefault="00033675" w:rsidP="0003367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receiving invalid MAC parameter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without challenge response AUTS and populates a new Security-Client header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b/>
          <w:noProof w:val="0"/>
        </w:rPr>
      </w:pPr>
    </w:p>
    <w:p w:rsidR="00033675" w:rsidRPr="00A53DC8" w:rsidRDefault="00033675" w:rsidP="00033675">
      <w:pPr>
        <w:pStyle w:val="H6"/>
      </w:pPr>
      <w:r w:rsidRPr="00A53DC8">
        <w:t>(2)</w:t>
      </w:r>
    </w:p>
    <w:p w:rsidR="00033675" w:rsidRPr="00A53DC8" w:rsidRDefault="00033675" w:rsidP="00033675">
      <w:pPr>
        <w:pStyle w:val="PL"/>
        <w:rPr>
          <w:noProof w:val="0"/>
        </w:rPr>
      </w:pPr>
      <w:r w:rsidRPr="00A53DC8">
        <w:rPr>
          <w:b/>
          <w:noProof w:val="0"/>
        </w:rPr>
        <w:t>with</w:t>
      </w:r>
      <w:r w:rsidRPr="00A53DC8">
        <w:rPr>
          <w:noProof w:val="0"/>
        </w:rPr>
        <w:t xml:space="preserve"> { UE having responded to invalid MAC parameter }</w:t>
      </w:r>
    </w:p>
    <w:p w:rsidR="00033675" w:rsidRPr="00A53DC8" w:rsidRDefault="00033675" w:rsidP="0003367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receives another invalid MAC parameter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without challenge response AUTS and populates a new Security-Client header }</w:t>
      </w:r>
    </w:p>
    <w:p w:rsidR="00033675" w:rsidRPr="00A53DC8" w:rsidRDefault="00033675" w:rsidP="00033675">
      <w:pPr>
        <w:pStyle w:val="PL"/>
        <w:rPr>
          <w:noProof w:val="0"/>
        </w:rPr>
      </w:pPr>
      <w:r w:rsidRPr="00A53DC8">
        <w:rPr>
          <w:noProof w:val="0"/>
        </w:rPr>
        <w:lastRenderedPageBreak/>
        <w:t xml:space="preserve">      }</w:t>
      </w:r>
    </w:p>
    <w:p w:rsidR="00033675" w:rsidRPr="00A53DC8" w:rsidRDefault="00033675" w:rsidP="00033675">
      <w:pPr>
        <w:pStyle w:val="PL"/>
        <w:rPr>
          <w:noProof w:val="0"/>
        </w:rPr>
      </w:pPr>
    </w:p>
    <w:p w:rsidR="00033675" w:rsidRPr="00A53DC8" w:rsidRDefault="00033675" w:rsidP="00033675">
      <w:pPr>
        <w:pStyle w:val="H6"/>
      </w:pPr>
      <w:r w:rsidRPr="00A53DC8">
        <w:t>(3)</w:t>
      </w:r>
    </w:p>
    <w:p w:rsidR="00033675" w:rsidRDefault="00033675" w:rsidP="00033675">
      <w:pPr>
        <w:pStyle w:val="H6"/>
      </w:pPr>
      <w:bookmarkStart w:id="289" w:name="_Toc60916067"/>
      <w:r w:rsidRPr="00A53DC8">
        <w:t>Void</w:t>
      </w:r>
      <w:bookmarkStart w:id="290" w:name="_Toc42778727"/>
      <w:bookmarkStart w:id="291" w:name="_Toc42785174"/>
      <w:bookmarkStart w:id="292" w:name="_Toc43210182"/>
      <w:bookmarkStart w:id="293" w:name="_Toc51948408"/>
      <w:bookmarkStart w:id="294" w:name="_Toc52162481"/>
    </w:p>
    <w:p w:rsidR="00033675" w:rsidRPr="00A53DC8" w:rsidRDefault="00033675">
      <w:pPr>
        <w:pStyle w:val="H6"/>
        <w:rPr>
          <w:rFonts w:eastAsia="MS Gothic"/>
        </w:rPr>
        <w:pPrChange w:id="295" w:author="Rohde &amp; Schwarz" w:date="2021-02-16T18:31:00Z">
          <w:pPr>
            <w:pStyle w:val="Heading3"/>
          </w:pPr>
        </w:pPrChange>
      </w:pPr>
      <w:r w:rsidRPr="00A53DC8">
        <w:rPr>
          <w:rFonts w:eastAsia="MS Gothic"/>
        </w:rPr>
        <w:t>6.7.2</w:t>
      </w:r>
      <w:r w:rsidRPr="00A53DC8">
        <w:rPr>
          <w:rFonts w:eastAsia="MS Gothic"/>
        </w:rPr>
        <w:tab/>
        <w:t>Conformance Requirements</w:t>
      </w:r>
      <w:bookmarkEnd w:id="289"/>
      <w:bookmarkEnd w:id="290"/>
      <w:bookmarkEnd w:id="291"/>
      <w:bookmarkEnd w:id="292"/>
      <w:bookmarkEnd w:id="293"/>
      <w:bookmarkEnd w:id="294"/>
    </w:p>
    <w:p w:rsidR="00283A30" w:rsidRDefault="00283A30" w:rsidP="00283A30">
      <w:pPr>
        <w:rPr>
          <w:ins w:id="296" w:author="Rohde &amp; Schwarz" w:date="2021-02-17T10:37:00Z"/>
        </w:rPr>
      </w:pPr>
      <w:ins w:id="297" w:author="Rohde &amp; Schwarz" w:date="2021-02-17T10:37:00Z">
        <w:r>
          <w:t xml:space="preserve">The </w:t>
        </w:r>
      </w:ins>
      <w:ins w:id="298" w:author="Rohde &amp; Schwarz" w:date="2021-02-17T10:42:00Z">
        <w:r w:rsidR="005F6F4C">
          <w:t>conformance</w:t>
        </w:r>
      </w:ins>
      <w:ins w:id="299" w:author="Rohde &amp; Schwarz" w:date="2021-02-17T10:37:00Z">
        <w:r>
          <w:t xml:space="preserve"> requirements covered in the present test case are, unless otherwise stated, Rel-15 requirements.</w:t>
        </w:r>
      </w:ins>
    </w:p>
    <w:p w:rsidR="00033675" w:rsidRPr="00A53DC8" w:rsidRDefault="00033675" w:rsidP="00033675">
      <w:r w:rsidRPr="00A53DC8">
        <w:t>[TS 24.229 clause 5.1.1.5.3]:</w:t>
      </w:r>
    </w:p>
    <w:p w:rsidR="00033675" w:rsidRPr="00A53DC8" w:rsidRDefault="00033675" w:rsidP="00033675">
      <w:r w:rsidRPr="00A53DC8">
        <w:t xml:space="preserve">If, in a 401 (Unauthorized) response, either the </w:t>
      </w:r>
      <w:smartTag w:uri="urn:schemas-microsoft-com:office:smarttags" w:element="stockticker">
        <w:r w:rsidRPr="00A53DC8">
          <w:t>MAC</w:t>
        </w:r>
      </w:smartTag>
      <w:r w:rsidRPr="00A53DC8">
        <w:t xml:space="preserve"> or SQN is incorrect the UE shall respond with a further REGISTER indicating to the S-CSCF that the challenge has been deemed invalid as follows:</w:t>
      </w:r>
    </w:p>
    <w:p w:rsidR="00033675" w:rsidRPr="00A53DC8" w:rsidRDefault="00033675" w:rsidP="00033675">
      <w:r w:rsidRPr="00A53DC8">
        <w:t>-</w:t>
      </w:r>
      <w:r w:rsidRPr="00A53DC8">
        <w:tab/>
        <w:t xml:space="preserve">in the case where the UE deems the </w:t>
      </w:r>
      <w:smartTag w:uri="urn:schemas-microsoft-com:office:smarttags" w:element="stockticker">
        <w:r w:rsidRPr="00A53DC8">
          <w:t>MAC</w:t>
        </w:r>
      </w:smartTag>
      <w:r w:rsidRPr="00A53DC8">
        <w:t xml:space="preserve"> parameter to be invalid the subsequent REGISTER request shall contain no "auts" Authorization header field parameter and an empty "response" Authorization header field parameter, i.e. no authentication challenge response;</w:t>
      </w:r>
    </w:p>
    <w:p w:rsidR="00033675" w:rsidRPr="00A53DC8" w:rsidRDefault="00033675" w:rsidP="00033675">
      <w:r w:rsidRPr="00A53DC8">
        <w:t>…</w:t>
      </w:r>
    </w:p>
    <w:p w:rsidR="00033675" w:rsidRPr="00A53DC8" w:rsidRDefault="00033675" w:rsidP="00033675">
      <w:r w:rsidRPr="00A53DC8">
        <w:t>Whenever the UE detects any of the above cases, the UE shall:</w:t>
      </w:r>
    </w:p>
    <w:p w:rsidR="00033675" w:rsidRPr="00A53DC8" w:rsidRDefault="00033675" w:rsidP="00033675">
      <w:pPr>
        <w:pStyle w:val="B10"/>
      </w:pPr>
      <w:r w:rsidRPr="00A53DC8">
        <w:t>-</w:t>
      </w:r>
      <w:r w:rsidRPr="00A53DC8">
        <w:tab/>
        <w:t>send the REGISTER request using an existing set of security associations, if available (see 3GPP TS 33.203 [16]);</w:t>
      </w:r>
    </w:p>
    <w:p w:rsidR="00033675" w:rsidRPr="00A53DC8" w:rsidRDefault="00033675" w:rsidP="00033675">
      <w:pPr>
        <w:pStyle w:val="B10"/>
      </w:pPr>
      <w:r w:rsidRPr="00A53DC8">
        <w:t>-</w:t>
      </w:r>
      <w:r w:rsidRPr="00A53DC8">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rsidR="00033675" w:rsidRPr="00A53DC8" w:rsidRDefault="00033675" w:rsidP="00033675">
      <w:pPr>
        <w:pStyle w:val="B10"/>
      </w:pPr>
      <w:r w:rsidRPr="00A53DC8">
        <w:t>-</w:t>
      </w:r>
      <w:r w:rsidRPr="00A53DC8">
        <w:tab/>
        <w:t>not create a temporary set of security associations.</w:t>
      </w:r>
    </w:p>
    <w:p w:rsidR="00033675" w:rsidRPr="00A53DC8" w:rsidRDefault="00033675" w:rsidP="00033675">
      <w:r w:rsidRPr="00A53DC8">
        <w:t>[TS 24.229 clause 5.1.1.5.12]:</w:t>
      </w:r>
    </w:p>
    <w:p w:rsidR="00033675" w:rsidRPr="00A53DC8" w:rsidRDefault="00033675" w:rsidP="00033675">
      <w:r w:rsidRPr="00A53DC8">
        <w:t>A UE shall only respond to two consecutive invalid challenges and shall not automatically attempt authentication after receiving two consecutive invalid challenges. The UE may attempt to register with the network again after an implementation specific time.</w:t>
      </w:r>
    </w:p>
    <w:p w:rsidR="00033675" w:rsidRPr="00A53DC8" w:rsidDel="005F6F4C" w:rsidRDefault="00033675" w:rsidP="00033675">
      <w:pPr>
        <w:pStyle w:val="H6"/>
        <w:rPr>
          <w:del w:id="300" w:author="Rohde &amp; Schwarz" w:date="2021-02-17T10:49:00Z"/>
        </w:rPr>
      </w:pPr>
      <w:del w:id="301" w:author="Rohde &amp; Schwarz" w:date="2021-02-17T10:49:00Z">
        <w:r w:rsidRPr="00A53DC8" w:rsidDel="005F6F4C">
          <w:delText>Reference(s)</w:delText>
        </w:r>
      </w:del>
    </w:p>
    <w:p w:rsidR="00033675" w:rsidRPr="00A53DC8" w:rsidDel="005F6F4C" w:rsidRDefault="00033675" w:rsidP="00033675">
      <w:pPr>
        <w:rPr>
          <w:del w:id="302" w:author="Rohde &amp; Schwarz" w:date="2021-02-17T10:49:00Z"/>
        </w:rPr>
      </w:pPr>
      <w:del w:id="303" w:author="Rohde &amp; Schwarz" w:date="2021-02-17T10:49:00Z">
        <w:r w:rsidRPr="00A53DC8" w:rsidDel="005F6F4C">
          <w:rPr>
            <w:snapToGrid w:val="0"/>
          </w:rPr>
          <w:delText>3GPP T</w:delText>
        </w:r>
        <w:r w:rsidRPr="00A53DC8" w:rsidDel="005F6F4C">
          <w:delText>S 24.229 [7] clause 5.1.1.5.3 and clause 5.1.1.5.12.</w:delText>
        </w:r>
      </w:del>
    </w:p>
    <w:p w:rsidR="00033675" w:rsidRPr="00A53DC8" w:rsidRDefault="00033675">
      <w:pPr>
        <w:pStyle w:val="H6"/>
        <w:rPr>
          <w:rFonts w:eastAsia="MS Gothic"/>
        </w:rPr>
        <w:pPrChange w:id="304" w:author="Rohde &amp; Schwarz" w:date="2021-02-16T18:31:00Z">
          <w:pPr>
            <w:pStyle w:val="Heading3"/>
          </w:pPr>
        </w:pPrChange>
      </w:pPr>
      <w:bookmarkStart w:id="305" w:name="_Toc42778728"/>
      <w:bookmarkStart w:id="306" w:name="_Toc42785175"/>
      <w:bookmarkStart w:id="307" w:name="_Toc43210183"/>
      <w:bookmarkStart w:id="308" w:name="_Toc51948409"/>
      <w:bookmarkStart w:id="309" w:name="_Toc52162482"/>
      <w:bookmarkStart w:id="310" w:name="_Toc60916068"/>
      <w:r w:rsidRPr="00A53DC8">
        <w:rPr>
          <w:rFonts w:eastAsia="MS Gothic"/>
        </w:rPr>
        <w:t>6.7.3</w:t>
      </w:r>
      <w:r w:rsidRPr="00A53DC8">
        <w:rPr>
          <w:rFonts w:eastAsia="MS Gothic"/>
        </w:rPr>
        <w:tab/>
        <w:t>Test description</w:t>
      </w:r>
      <w:bookmarkEnd w:id="305"/>
      <w:bookmarkEnd w:id="306"/>
      <w:bookmarkEnd w:id="307"/>
      <w:bookmarkEnd w:id="308"/>
      <w:bookmarkEnd w:id="309"/>
      <w:bookmarkEnd w:id="310"/>
    </w:p>
    <w:p w:rsidR="00033675" w:rsidRPr="00A53DC8" w:rsidRDefault="00033675">
      <w:pPr>
        <w:pStyle w:val="H6"/>
        <w:pPrChange w:id="311" w:author="Rohde &amp; Schwarz" w:date="2021-02-16T18:31:00Z">
          <w:pPr>
            <w:pStyle w:val="Heading4"/>
          </w:pPr>
        </w:pPrChange>
      </w:pPr>
      <w:bookmarkStart w:id="312" w:name="_Toc43210184"/>
      <w:bookmarkStart w:id="313" w:name="_Toc51948410"/>
      <w:bookmarkStart w:id="314" w:name="_Toc52162483"/>
      <w:bookmarkStart w:id="315" w:name="_Toc60916069"/>
      <w:r w:rsidRPr="00A53DC8">
        <w:t>6.7.3.1</w:t>
      </w:r>
      <w:r w:rsidRPr="00A53DC8">
        <w:tab/>
        <w:t>Pre-test conditions</w:t>
      </w:r>
      <w:bookmarkEnd w:id="312"/>
      <w:bookmarkEnd w:id="313"/>
      <w:bookmarkEnd w:id="314"/>
      <w:bookmarkEnd w:id="315"/>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rsidR="00033675" w:rsidRPr="00A53DC8" w:rsidRDefault="00033675" w:rsidP="00033675">
      <w:pPr>
        <w:pStyle w:val="B10"/>
      </w:pPr>
      <w:r w:rsidRPr="00A53DC8">
        <w:t>-</w:t>
      </w:r>
      <w:r w:rsidRPr="00A53DC8">
        <w:tab/>
        <w:t>SS is able to perform AKAv1-MD5 authentication algorithm for that IMPI, according to 3GPP TS 33.203 [16] clause 6.1 and RFC 3310 [15].</w:t>
      </w:r>
    </w:p>
    <w:p w:rsidR="00033675" w:rsidRPr="00A53DC8" w:rsidRDefault="00033675" w:rsidP="00033675">
      <w:pPr>
        <w:pStyle w:val="B10"/>
      </w:pPr>
      <w:r w:rsidRPr="00A53DC8">
        <w:t xml:space="preserve">- </w:t>
      </w:r>
      <w:r w:rsidRPr="00A53DC8">
        <w:tab/>
        <w:t>SS is listening to SIP default port 5060 for both UDP and TCP protocols.</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t xml:space="preserve">UE contains either ISIM and USIM applications or only USIM application on UICC. </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B10"/>
        <w:rPr>
          <w:snapToGrid w:val="0"/>
        </w:rPr>
      </w:pPr>
      <w:r w:rsidRPr="00A53DC8">
        <w:t>-</w:t>
      </w:r>
      <w:r w:rsidRPr="00A53DC8">
        <w:tab/>
        <w:t xml:space="preserve">The </w:t>
      </w:r>
      <w:r w:rsidRPr="00A53DC8">
        <w:rPr>
          <w:snapToGrid w:val="0"/>
        </w:rPr>
        <w:t>UE is switched off.</w:t>
      </w:r>
    </w:p>
    <w:p w:rsidR="00033675" w:rsidRPr="00A53DC8" w:rsidRDefault="00033675" w:rsidP="00033675">
      <w:pPr>
        <w:pStyle w:val="H6"/>
        <w:rPr>
          <w:rFonts w:cs="Arial"/>
        </w:rPr>
      </w:pPr>
      <w:r w:rsidRPr="00A53DC8">
        <w:rPr>
          <w:rFonts w:cs="Arial"/>
        </w:rPr>
        <w:lastRenderedPageBreak/>
        <w:t>Preamble:</w:t>
      </w:r>
    </w:p>
    <w:p w:rsidR="00033675" w:rsidRPr="00A53DC8" w:rsidRDefault="00033675" w:rsidP="00033675">
      <w:pPr>
        <w:pStyle w:val="B10"/>
      </w:pPr>
      <w:r w:rsidRPr="00A53DC8">
        <w:t>-</w:t>
      </w:r>
      <w:r w:rsidRPr="00A53DC8">
        <w:tab/>
        <w:t>None.</w:t>
      </w:r>
    </w:p>
    <w:p w:rsidR="00033675" w:rsidRPr="00A53DC8" w:rsidRDefault="00033675">
      <w:pPr>
        <w:pStyle w:val="H6"/>
        <w:rPr>
          <w:snapToGrid w:val="0"/>
        </w:rPr>
        <w:pPrChange w:id="316" w:author="Rohde &amp; Schwarz" w:date="2021-02-16T18:31:00Z">
          <w:pPr>
            <w:pStyle w:val="Heading4"/>
          </w:pPr>
        </w:pPrChange>
      </w:pPr>
      <w:bookmarkStart w:id="317" w:name="_Toc43210185"/>
      <w:bookmarkStart w:id="318" w:name="_Toc51948411"/>
      <w:bookmarkStart w:id="319" w:name="_Toc52162484"/>
      <w:bookmarkStart w:id="320" w:name="_Toc60916070"/>
      <w:r w:rsidRPr="00A53DC8">
        <w:t>6.7.3.2</w:t>
      </w:r>
      <w:r w:rsidRPr="00A53DC8">
        <w:tab/>
      </w:r>
      <w:r w:rsidRPr="00A53DC8">
        <w:rPr>
          <w:snapToGrid w:val="0"/>
        </w:rPr>
        <w:t>Test procedure sequence</w:t>
      </w:r>
      <w:bookmarkEnd w:id="317"/>
      <w:bookmarkEnd w:id="318"/>
      <w:bookmarkEnd w:id="319"/>
      <w:bookmarkEnd w:id="320"/>
    </w:p>
    <w:p w:rsidR="00033675" w:rsidRPr="00A53DC8" w:rsidRDefault="00033675" w:rsidP="00033675">
      <w:pPr>
        <w:pStyle w:val="TH"/>
        <w:rPr>
          <w:rFonts w:cs="Arial"/>
        </w:rPr>
      </w:pPr>
      <w:r w:rsidRPr="00A53DC8">
        <w:rPr>
          <w:rFonts w:cs="Arial"/>
        </w:rPr>
        <w:t>Table 6.7.3.2-1: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1</w:t>
            </w:r>
          </w:p>
        </w:tc>
        <w:tc>
          <w:tcPr>
            <w:tcW w:w="3968" w:type="dxa"/>
          </w:tcPr>
          <w:p w:rsidR="00033675" w:rsidRPr="00A53DC8" w:rsidRDefault="00033675" w:rsidP="009878CC">
            <w:pPr>
              <w:pStyle w:val="TAC"/>
              <w:jc w:val="left"/>
            </w:pPr>
            <w:r w:rsidRPr="00A53DC8">
              <w:t>The UE is switched on.</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C"/>
            </w:pPr>
          </w:p>
        </w:tc>
        <w:tc>
          <w:tcPr>
            <w:tcW w:w="567" w:type="dxa"/>
            <w:tcBorders>
              <w:top w:val="nil"/>
            </w:tcBorders>
          </w:tcPr>
          <w:p w:rsidR="00033675" w:rsidRPr="00A53DC8" w:rsidRDefault="00033675" w:rsidP="009878CC">
            <w:pPr>
              <w:pStyle w:val="TAC"/>
            </w:pPr>
          </w:p>
        </w:tc>
        <w:tc>
          <w:tcPr>
            <w:tcW w:w="850" w:type="dxa"/>
            <w:tcBorders>
              <w:top w:val="nil"/>
            </w:tcBorders>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w:t>
            </w:r>
          </w:p>
        </w:tc>
        <w:tc>
          <w:tcPr>
            <w:tcW w:w="3968" w:type="dxa"/>
          </w:tcPr>
          <w:p w:rsidR="00033675" w:rsidRPr="00A53DC8" w:rsidRDefault="00033675" w:rsidP="009878CC">
            <w:pPr>
              <w:pStyle w:val="TAL"/>
              <w:rPr>
                <w:rFonts w:eastAsia="MS Gothic"/>
              </w:rPr>
            </w:pPr>
            <w:r w:rsidRPr="00A53DC8">
              <w:rPr>
                <w:rFonts w:eastAsia="MS Gothic"/>
              </w:rPr>
              <w:t>UE sends initial registration for IMS services.</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REGISTER</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3</w:t>
            </w:r>
          </w:p>
        </w:tc>
        <w:tc>
          <w:tcPr>
            <w:tcW w:w="3968" w:type="dxa"/>
          </w:tcPr>
          <w:p w:rsidR="00033675" w:rsidRPr="004B739C" w:rsidRDefault="00033675" w:rsidP="009878CC">
            <w:pPr>
              <w:pStyle w:val="TAL"/>
              <w:rPr>
                <w:rFonts w:eastAsia="MS Gothic"/>
              </w:rPr>
            </w:pPr>
            <w:r w:rsidRPr="004B739C">
              <w:rPr>
                <w:rFonts w:eastAsia="MS Gothic"/>
              </w:rPr>
              <w:t>SS responds with an invalid AKAv1-MD5 authentication challenge with an invalid MAC value.</w:t>
            </w:r>
          </w:p>
        </w:tc>
        <w:tc>
          <w:tcPr>
            <w:tcW w:w="708" w:type="dxa"/>
          </w:tcPr>
          <w:p w:rsidR="00033675" w:rsidRPr="004B739C" w:rsidRDefault="00033675" w:rsidP="009878CC">
            <w:pPr>
              <w:pStyle w:val="TAC"/>
              <w:rPr>
                <w:rFonts w:eastAsia="MS Gothic"/>
              </w:rPr>
            </w:pPr>
            <w:r w:rsidRPr="004B739C">
              <w:rPr>
                <w:lang w:eastAsia="zh-CN"/>
              </w:rPr>
              <w:t>&lt;--</w:t>
            </w:r>
          </w:p>
        </w:tc>
        <w:tc>
          <w:tcPr>
            <w:tcW w:w="2976" w:type="dxa"/>
          </w:tcPr>
          <w:p w:rsidR="00033675" w:rsidRPr="004B739C" w:rsidRDefault="00033675" w:rsidP="009878CC">
            <w:pPr>
              <w:pStyle w:val="TAL"/>
              <w:rPr>
                <w:rFonts w:eastAsia="MS Gothic"/>
              </w:rPr>
            </w:pPr>
            <w:r w:rsidRPr="004B739C">
              <w:rPr>
                <w:rFonts w:eastAsia="MS Gothic"/>
              </w:rPr>
              <w:t>401 Unauthorized</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4</w:t>
            </w:r>
          </w:p>
        </w:tc>
        <w:tc>
          <w:tcPr>
            <w:tcW w:w="3968" w:type="dxa"/>
          </w:tcPr>
          <w:p w:rsidR="00033675" w:rsidRPr="00A53DC8" w:rsidRDefault="00033675" w:rsidP="009878CC">
            <w:pPr>
              <w:pStyle w:val="TAL"/>
              <w:rPr>
                <w:rFonts w:eastAsia="MS Gothic"/>
              </w:rPr>
            </w:pPr>
            <w:r w:rsidRPr="00A53DC8">
              <w:rPr>
                <w:rFonts w:eastAsia="MS Gothic"/>
              </w:rPr>
              <w:t>Check: does the UE send a REGISTER request:</w:t>
            </w:r>
          </w:p>
          <w:p w:rsidR="00033675" w:rsidRPr="00A53DC8" w:rsidRDefault="00033675" w:rsidP="009878CC">
            <w:pPr>
              <w:pStyle w:val="TAL"/>
            </w:pPr>
            <w:r w:rsidRPr="00A53DC8">
              <w:t xml:space="preserve">- contains no AUTS directive and an empty response directive, i.e. no authentication challenge response </w:t>
            </w:r>
          </w:p>
          <w:p w:rsidR="00033675" w:rsidRPr="00A53DC8" w:rsidRDefault="00033675" w:rsidP="009878CC">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REGISTER</w:t>
            </w:r>
          </w:p>
        </w:tc>
        <w:tc>
          <w:tcPr>
            <w:tcW w:w="567" w:type="dxa"/>
          </w:tcPr>
          <w:p w:rsidR="00033675" w:rsidRPr="00A53DC8" w:rsidRDefault="00033675" w:rsidP="009878CC">
            <w:pPr>
              <w:pStyle w:val="TAC"/>
              <w:rPr>
                <w:lang w:eastAsia="zh-CN"/>
              </w:rPr>
            </w:pPr>
            <w:r w:rsidRPr="00A53DC8">
              <w:rPr>
                <w:lang w:eastAsia="zh-CN"/>
              </w:rPr>
              <w:t>1</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pPr>
            <w:r w:rsidRPr="00A53DC8">
              <w:t>5</w:t>
            </w:r>
          </w:p>
        </w:tc>
        <w:tc>
          <w:tcPr>
            <w:tcW w:w="3968" w:type="dxa"/>
          </w:tcPr>
          <w:p w:rsidR="00033675" w:rsidRPr="00A53DC8" w:rsidRDefault="00033675" w:rsidP="009878CC">
            <w:pPr>
              <w:pStyle w:val="TAL"/>
              <w:rPr>
                <w:rFonts w:eastAsia="MS Gothic"/>
              </w:rPr>
            </w:pPr>
            <w:r w:rsidRPr="00A53DC8">
              <w:rPr>
                <w:rFonts w:eastAsia="MS Gothic"/>
              </w:rPr>
              <w:t>SS responds with an invalid AKAv1-MD5 authentication challenge with an invalid MAC value.</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401 Unauthorized</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6</w:t>
            </w:r>
          </w:p>
        </w:tc>
        <w:tc>
          <w:tcPr>
            <w:tcW w:w="3968" w:type="dxa"/>
          </w:tcPr>
          <w:p w:rsidR="00033675" w:rsidRPr="00A53DC8" w:rsidRDefault="00033675" w:rsidP="009878CC">
            <w:pPr>
              <w:pStyle w:val="TAL"/>
              <w:rPr>
                <w:rFonts w:eastAsia="MS Gothic"/>
              </w:rPr>
            </w:pPr>
            <w:r w:rsidRPr="00A53DC8">
              <w:rPr>
                <w:rFonts w:eastAsia="MS Gothic"/>
              </w:rPr>
              <w:t>Check: does the UE send another REGISTER request:</w:t>
            </w:r>
          </w:p>
          <w:p w:rsidR="00033675" w:rsidRPr="00A53DC8" w:rsidRDefault="00033675" w:rsidP="009878CC">
            <w:pPr>
              <w:pStyle w:val="TAL"/>
            </w:pPr>
            <w:r w:rsidRPr="00A53DC8">
              <w:t>- contains no AUTS directive and an empty response directive, i.e. no authentication challenge response</w:t>
            </w:r>
          </w:p>
          <w:p w:rsidR="00033675" w:rsidRPr="00A53DC8" w:rsidRDefault="00033675" w:rsidP="009878CC">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r w:rsidRPr="00A53DC8" w:rsidDel="00FD6A79">
              <w:rPr>
                <w:rFonts w:eastAsia="MS Gothic"/>
              </w:rPr>
              <w:t xml:space="preserve"> </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REGISTER</w:t>
            </w:r>
          </w:p>
        </w:tc>
        <w:tc>
          <w:tcPr>
            <w:tcW w:w="567" w:type="dxa"/>
          </w:tcPr>
          <w:p w:rsidR="00033675" w:rsidRPr="00A53DC8" w:rsidRDefault="00033675" w:rsidP="009878CC">
            <w:pPr>
              <w:pStyle w:val="TAC"/>
              <w:rPr>
                <w:lang w:eastAsia="zh-CN"/>
              </w:rPr>
            </w:pPr>
            <w:r w:rsidRPr="00A53DC8">
              <w:rPr>
                <w:lang w:eastAsia="zh-CN"/>
              </w:rPr>
              <w:t>2</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7</w:t>
            </w:r>
          </w:p>
        </w:tc>
        <w:tc>
          <w:tcPr>
            <w:tcW w:w="3968" w:type="dxa"/>
          </w:tcPr>
          <w:p w:rsidR="00033675" w:rsidRPr="00A53DC8" w:rsidRDefault="00033675" w:rsidP="009878CC">
            <w:pPr>
              <w:pStyle w:val="TAL"/>
              <w:rPr>
                <w:snapToGrid w:val="0"/>
                <w:lang w:eastAsia="zh-CN"/>
              </w:rPr>
            </w:pPr>
            <w:r w:rsidRPr="00A53DC8">
              <w:rPr>
                <w:snapToGrid w:val="0"/>
                <w:lang w:eastAsia="zh-CN"/>
              </w:rPr>
              <w:t>Void</w:t>
            </w:r>
          </w:p>
        </w:tc>
        <w:tc>
          <w:tcPr>
            <w:tcW w:w="708" w:type="dxa"/>
          </w:tcPr>
          <w:p w:rsidR="00033675" w:rsidRPr="00A53DC8" w:rsidRDefault="00033675" w:rsidP="009878CC">
            <w:pPr>
              <w:pStyle w:val="TAC"/>
              <w:rPr>
                <w:rFonts w:eastAsia="MS Gothic"/>
              </w:rPr>
            </w:pPr>
          </w:p>
        </w:tc>
        <w:tc>
          <w:tcPr>
            <w:tcW w:w="2976" w:type="dxa"/>
          </w:tcPr>
          <w:p w:rsidR="00033675" w:rsidRPr="00A53DC8" w:rsidRDefault="00033675" w:rsidP="009878CC">
            <w:pPr>
              <w:pStyle w:val="TAL"/>
              <w:rPr>
                <w:rFonts w:eastAsia="MS Gothic"/>
              </w:rPr>
            </w:pP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8</w:t>
            </w:r>
          </w:p>
        </w:tc>
        <w:tc>
          <w:tcPr>
            <w:tcW w:w="3968" w:type="dxa"/>
          </w:tcPr>
          <w:p w:rsidR="00033675" w:rsidRPr="00A53DC8" w:rsidRDefault="00033675" w:rsidP="009878CC">
            <w:pPr>
              <w:pStyle w:val="TAL"/>
              <w:rPr>
                <w:snapToGrid w:val="0"/>
                <w:lang w:eastAsia="zh-CN"/>
              </w:rPr>
            </w:pPr>
            <w:r w:rsidRPr="00A53DC8">
              <w:rPr>
                <w:snapToGrid w:val="0"/>
                <w:lang w:eastAsia="zh-CN"/>
              </w:rPr>
              <w:t>Void</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L"/>
              <w:rPr>
                <w:lang w:eastAsia="zh-CN"/>
              </w:rPr>
            </w:pP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Del="00F42955" w:rsidTr="009878CC">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pStyle w:val="TAC"/>
              <w:rPr>
                <w:lang w:eastAsia="zh-CN"/>
              </w:rPr>
            </w:pPr>
            <w:r w:rsidRPr="00A53DC8">
              <w:rPr>
                <w:lang w:eastAsia="zh-CN"/>
              </w:rPr>
              <w:t>9-16</w:t>
            </w:r>
          </w:p>
        </w:tc>
        <w:tc>
          <w:tcPr>
            <w:tcW w:w="3968"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pStyle w:val="TAL"/>
              <w:rPr>
                <w:snapToGrid w:val="0"/>
                <w:lang w:eastAsia="zh-CN"/>
              </w:rPr>
            </w:pPr>
            <w:r w:rsidRPr="00A53DC8">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pStyle w:val="TAC"/>
            </w:pPr>
          </w:p>
        </w:tc>
        <w:tc>
          <w:tcPr>
            <w:tcW w:w="2976"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rsidR="00033675" w:rsidRPr="00A53DC8" w:rsidDel="00F42955" w:rsidRDefault="00033675" w:rsidP="009878C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033675" w:rsidRPr="00A53DC8" w:rsidDel="00F42955" w:rsidRDefault="00033675" w:rsidP="009878CC">
            <w:pPr>
              <w:pStyle w:val="TAC"/>
              <w:rPr>
                <w:lang w:eastAsia="zh-CN"/>
              </w:rPr>
            </w:pPr>
          </w:p>
        </w:tc>
      </w:tr>
    </w:tbl>
    <w:p w:rsidR="00033675" w:rsidRPr="00A53DC8" w:rsidRDefault="00033675" w:rsidP="00033675"/>
    <w:p w:rsidR="00033675" w:rsidRPr="00A53DC8" w:rsidRDefault="00033675">
      <w:pPr>
        <w:pStyle w:val="H6"/>
        <w:pPrChange w:id="321" w:author="Rohde &amp; Schwarz" w:date="2021-02-16T18:31:00Z">
          <w:pPr>
            <w:pStyle w:val="Heading4"/>
          </w:pPr>
        </w:pPrChange>
      </w:pPr>
      <w:bookmarkStart w:id="322" w:name="_Toc43210186"/>
      <w:bookmarkStart w:id="323" w:name="_Toc51948412"/>
      <w:bookmarkStart w:id="324" w:name="_Toc52162485"/>
      <w:bookmarkStart w:id="325" w:name="_Toc60916071"/>
      <w:r w:rsidRPr="00A53DC8">
        <w:t>6.7.3.3</w:t>
      </w:r>
      <w:r w:rsidRPr="00A53DC8">
        <w:tab/>
        <w:t>Specific message contents</w:t>
      </w:r>
      <w:bookmarkEnd w:id="322"/>
      <w:bookmarkEnd w:id="323"/>
      <w:bookmarkEnd w:id="324"/>
      <w:bookmarkEnd w:id="325"/>
    </w:p>
    <w:p w:rsidR="00033675" w:rsidRPr="00A53DC8" w:rsidRDefault="00033675" w:rsidP="00033675">
      <w:pPr>
        <w:pStyle w:val="TH"/>
      </w:pPr>
      <w:r w:rsidRPr="00A53DC8">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A.1.1, Condition A1</w:t>
            </w:r>
          </w:p>
        </w:tc>
      </w:tr>
    </w:tbl>
    <w:p w:rsidR="00033675" w:rsidRPr="00A53DC8" w:rsidRDefault="00033675" w:rsidP="00033675"/>
    <w:p w:rsidR="00033675" w:rsidRPr="00A53DC8" w:rsidRDefault="00033675" w:rsidP="00033675">
      <w:pPr>
        <w:pStyle w:val="TH"/>
      </w:pPr>
      <w:r w:rsidRPr="00A53DC8">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033675" w:rsidRPr="00A53DC8" w:rsidTr="009878CC">
        <w:trPr>
          <w:jc w:val="center"/>
        </w:trPr>
        <w:tc>
          <w:tcPr>
            <w:tcW w:w="9639" w:type="dxa"/>
            <w:gridSpan w:val="5"/>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A.1.2, Condition A1</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37"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WWW-Authenticate</w:t>
            </w:r>
          </w:p>
        </w:tc>
        <w:tc>
          <w:tcPr>
            <w:tcW w:w="878"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37"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nonce</w:t>
            </w:r>
          </w:p>
        </w:tc>
        <w:tc>
          <w:tcPr>
            <w:tcW w:w="878"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37" w:type="dxa"/>
            <w:tcBorders>
              <w:bottom w:val="single" w:sz="4" w:space="0" w:color="auto"/>
            </w:tcBorders>
          </w:tcPr>
          <w:p w:rsidR="00033675" w:rsidRPr="00A53DC8" w:rsidRDefault="00033675" w:rsidP="009878CC">
            <w:pPr>
              <w:keepNext/>
              <w:keepLines/>
              <w:spacing w:after="0"/>
              <w:rPr>
                <w:rFonts w:ascii="Arial" w:hAnsi="Arial"/>
                <w:bCs/>
                <w:sz w:val="18"/>
              </w:rPr>
            </w:pPr>
          </w:p>
        </w:tc>
      </w:tr>
    </w:tbl>
    <w:p w:rsidR="00033675" w:rsidRPr="00A53DC8" w:rsidRDefault="00033675" w:rsidP="00033675"/>
    <w:p w:rsidR="00033675" w:rsidRPr="00A53DC8" w:rsidRDefault="00033675" w:rsidP="00033675">
      <w:pPr>
        <w:pStyle w:val="TH"/>
      </w:pPr>
      <w:r w:rsidRPr="00A53DC8">
        <w:lastRenderedPageBreak/>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033675" w:rsidRPr="00A53DC8" w:rsidTr="009878CC">
        <w:trPr>
          <w:jc w:val="center"/>
        </w:trPr>
        <w:tc>
          <w:tcPr>
            <w:tcW w:w="9639" w:type="dxa"/>
            <w:gridSpan w:val="5"/>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A.1.1, Condition A1</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689"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29"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b/>
                <w:sz w:val="18"/>
              </w:rPr>
              <w:t>CSeq</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8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value</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8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must be incremented from previous REGISTER</w:t>
            </w: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b/>
                <w:sz w:val="18"/>
              </w:rPr>
              <w:t>Call-ID</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8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callid</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8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same value as in REGISTER at Step 2</w:t>
            </w: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Authorization</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8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response</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89"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present, but empty</w:t>
            </w:r>
          </w:p>
        </w:tc>
        <w:tc>
          <w:tcPr>
            <w:tcW w:w="742"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auts</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89"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not present</w:t>
            </w:r>
          </w:p>
        </w:tc>
        <w:tc>
          <w:tcPr>
            <w:tcW w:w="742"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b/>
                <w:sz w:val="18"/>
              </w:rPr>
              <w:t>Security-Client</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89" w:type="dxa"/>
            <w:shd w:val="clear" w:color="auto" w:fill="auto"/>
          </w:tcPr>
          <w:p w:rsidR="00033675" w:rsidRPr="00A53DC8" w:rsidRDefault="00033675" w:rsidP="009878CC">
            <w:pPr>
              <w:keepNext/>
              <w:keepLines/>
              <w:spacing w:after="0"/>
              <w:rPr>
                <w:rFonts w:ascii="Arial" w:hAnsi="Arial"/>
                <w:bCs/>
                <w:sz w:val="18"/>
              </w:rPr>
            </w:pPr>
          </w:p>
        </w:tc>
        <w:tc>
          <w:tcPr>
            <w:tcW w:w="742"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spi-c</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89"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new SPI number of the inbound SA at the protected client port, shall be different from previously used number(s)</w:t>
            </w:r>
          </w:p>
        </w:tc>
        <w:tc>
          <w:tcPr>
            <w:tcW w:w="742"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spi-s</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89"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new SPI number of the inbound SA at the protected server port, shall be different from previously used number(s)</w:t>
            </w:r>
          </w:p>
        </w:tc>
        <w:tc>
          <w:tcPr>
            <w:tcW w:w="742"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port-c</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8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bl>
    <w:p w:rsidR="00033675" w:rsidRDefault="00033675"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326" w:name="_Toc43210187"/>
      <w:bookmarkStart w:id="327" w:name="_Toc51948413"/>
      <w:bookmarkStart w:id="328" w:name="_Toc52162486"/>
      <w:bookmarkStart w:id="329" w:name="_Toc60916072"/>
      <w:r w:rsidRPr="00A53DC8">
        <w:rPr>
          <w:rFonts w:eastAsia="MS Gothic"/>
        </w:rPr>
        <w:t>6.8</w:t>
      </w:r>
      <w:r w:rsidRPr="00A53DC8">
        <w:rPr>
          <w:rFonts w:eastAsia="MS Gothic"/>
        </w:rPr>
        <w:tab/>
        <w:t>Authentication / Security-Server missing / SQN out of range / 5GS</w:t>
      </w:r>
      <w:bookmarkEnd w:id="326"/>
      <w:bookmarkEnd w:id="327"/>
      <w:bookmarkEnd w:id="328"/>
      <w:bookmarkEnd w:id="329"/>
    </w:p>
    <w:p w:rsidR="00033675" w:rsidRPr="00A53DC8" w:rsidRDefault="00033675">
      <w:pPr>
        <w:pStyle w:val="H6"/>
        <w:rPr>
          <w:rFonts w:eastAsia="MS Gothic"/>
        </w:rPr>
        <w:pPrChange w:id="330" w:author="Rohde &amp; Schwarz" w:date="2021-02-16T18:31:00Z">
          <w:pPr>
            <w:pStyle w:val="Heading3"/>
          </w:pPr>
        </w:pPrChange>
      </w:pPr>
      <w:bookmarkStart w:id="331" w:name="_Toc42778730"/>
      <w:bookmarkStart w:id="332" w:name="_Toc42785177"/>
      <w:bookmarkStart w:id="333" w:name="_Toc43210188"/>
      <w:bookmarkStart w:id="334" w:name="_Toc51948414"/>
      <w:bookmarkStart w:id="335" w:name="_Toc52162487"/>
      <w:bookmarkStart w:id="336" w:name="_Toc60916073"/>
      <w:r w:rsidRPr="00A53DC8">
        <w:rPr>
          <w:rFonts w:eastAsia="MS Gothic"/>
        </w:rPr>
        <w:t>6.8.1</w:t>
      </w:r>
      <w:r w:rsidRPr="00A53DC8">
        <w:rPr>
          <w:rFonts w:eastAsia="MS Gothic"/>
        </w:rPr>
        <w:tab/>
        <w:t xml:space="preserve">Test </w:t>
      </w:r>
      <w:r w:rsidRPr="00A53DC8">
        <w:t>Purpose</w:t>
      </w:r>
      <w:r w:rsidRPr="00A53DC8">
        <w:rPr>
          <w:rFonts w:eastAsia="MS Gothic"/>
        </w:rPr>
        <w:t xml:space="preserve"> (TP)</w:t>
      </w:r>
      <w:bookmarkEnd w:id="331"/>
      <w:bookmarkEnd w:id="332"/>
      <w:bookmarkEnd w:id="333"/>
      <w:bookmarkEnd w:id="334"/>
      <w:bookmarkEnd w:id="335"/>
      <w:bookmarkEnd w:id="336"/>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noProof w:val="0"/>
        </w:rPr>
      </w:pPr>
      <w:r w:rsidRPr="00A53DC8">
        <w:rPr>
          <w:b/>
          <w:noProof w:val="0"/>
        </w:rPr>
        <w:t>with</w:t>
      </w:r>
      <w:r w:rsidRPr="00A53DC8">
        <w:rPr>
          <w:noProof w:val="0"/>
        </w:rPr>
        <w:t xml:space="preserve"> { UE starting registration procedure }</w:t>
      </w:r>
    </w:p>
    <w:p w:rsidR="00033675" w:rsidRPr="00A53DC8" w:rsidRDefault="00033675" w:rsidP="0003367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receiving a challenge response without Security-Server header }</w:t>
      </w:r>
    </w:p>
    <w:p w:rsidR="00033675" w:rsidRPr="00A53DC8" w:rsidRDefault="00033675" w:rsidP="00033675">
      <w:pPr>
        <w:pStyle w:val="PL"/>
        <w:ind w:left="1040" w:hangingChars="650" w:hanging="1040"/>
        <w:rPr>
          <w:noProof w:val="0"/>
        </w:rPr>
      </w:pPr>
      <w:r w:rsidRPr="00A53DC8">
        <w:rPr>
          <w:noProof w:val="0"/>
        </w:rPr>
        <w:t xml:space="preserve">    </w:t>
      </w:r>
      <w:r w:rsidRPr="00A53DC8">
        <w:rPr>
          <w:b/>
          <w:noProof w:val="0"/>
        </w:rPr>
        <w:t>then</w:t>
      </w:r>
      <w:r w:rsidRPr="00A53DC8">
        <w:rPr>
          <w:noProof w:val="0"/>
        </w:rPr>
        <w:t xml:space="preserve"> { UE abandons the authentication procedure and sends a new REGISTER request with new Call-ID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(2)</w:t>
      </w:r>
    </w:p>
    <w:p w:rsidR="00033675" w:rsidRPr="00A53DC8" w:rsidRDefault="00033675" w:rsidP="00033675">
      <w:pPr>
        <w:pStyle w:val="PL"/>
        <w:rPr>
          <w:noProof w:val="0"/>
        </w:rPr>
      </w:pPr>
      <w:r w:rsidRPr="00A53DC8">
        <w:rPr>
          <w:b/>
          <w:noProof w:val="0"/>
        </w:rPr>
        <w:t>with</w:t>
      </w:r>
      <w:r w:rsidRPr="00A53DC8">
        <w:rPr>
          <w:noProof w:val="0"/>
        </w:rPr>
        <w:t xml:space="preserve"> { UE having sent a new initial REGISTER request }</w:t>
      </w:r>
    </w:p>
    <w:p w:rsidR="00033675" w:rsidRPr="00A53DC8" w:rsidRDefault="00033675" w:rsidP="0003367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receiving a challenge response with SQN out of range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 challenge response AUTS and populates a new Security-Client header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pPr>
        <w:pStyle w:val="H6"/>
        <w:rPr>
          <w:rFonts w:eastAsia="MS Gothic"/>
        </w:rPr>
        <w:pPrChange w:id="337" w:author="Rohde &amp; Schwarz" w:date="2021-02-16T18:31:00Z">
          <w:pPr>
            <w:pStyle w:val="Heading3"/>
          </w:pPr>
        </w:pPrChange>
      </w:pPr>
      <w:bookmarkStart w:id="338" w:name="_Toc42778731"/>
      <w:bookmarkStart w:id="339" w:name="_Toc42785178"/>
      <w:bookmarkStart w:id="340" w:name="_Toc43210189"/>
      <w:bookmarkStart w:id="341" w:name="_Toc51948415"/>
      <w:bookmarkStart w:id="342" w:name="_Toc52162488"/>
      <w:bookmarkStart w:id="343" w:name="_Toc60916074"/>
      <w:r w:rsidRPr="00A53DC8">
        <w:rPr>
          <w:rFonts w:eastAsia="MS Gothic"/>
        </w:rPr>
        <w:t>6.8.2</w:t>
      </w:r>
      <w:r w:rsidRPr="00A53DC8">
        <w:rPr>
          <w:rFonts w:eastAsia="MS Gothic"/>
        </w:rPr>
        <w:tab/>
        <w:t>Conformance Requirements</w:t>
      </w:r>
      <w:bookmarkEnd w:id="338"/>
      <w:bookmarkEnd w:id="339"/>
      <w:bookmarkEnd w:id="340"/>
      <w:bookmarkEnd w:id="341"/>
      <w:bookmarkEnd w:id="342"/>
      <w:bookmarkEnd w:id="343"/>
    </w:p>
    <w:p w:rsidR="00283A30" w:rsidRDefault="00283A30" w:rsidP="00283A30">
      <w:pPr>
        <w:rPr>
          <w:ins w:id="344" w:author="Rohde &amp; Schwarz" w:date="2021-02-17T10:37:00Z"/>
        </w:rPr>
      </w:pPr>
      <w:ins w:id="345" w:author="Rohde &amp; Schwarz" w:date="2021-02-17T10:37:00Z">
        <w:r>
          <w:t xml:space="preserve">The </w:t>
        </w:r>
      </w:ins>
      <w:ins w:id="346" w:author="Rohde &amp; Schwarz" w:date="2021-02-17T10:42:00Z">
        <w:r w:rsidR="005F6F4C">
          <w:t>conformance</w:t>
        </w:r>
      </w:ins>
      <w:ins w:id="347" w:author="Rohde &amp; Schwarz" w:date="2021-02-17T10:37:00Z">
        <w:r>
          <w:t xml:space="preserve"> requirements covered in the present test case are, unless otherwise stated, Rel-15 requirements.</w:t>
        </w:r>
      </w:ins>
    </w:p>
    <w:p w:rsidR="00033675" w:rsidRPr="00A53DC8" w:rsidRDefault="00033675" w:rsidP="00033675">
      <w:r w:rsidRPr="00A53DC8">
        <w:t>[TS 24.229 clause 5.1.1.5.1]:</w:t>
      </w:r>
    </w:p>
    <w:p w:rsidR="00033675" w:rsidRPr="00A53DC8" w:rsidRDefault="00033675" w:rsidP="00033675">
      <w:r w:rsidRPr="00A53DC8">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rsidR="00033675" w:rsidRPr="00A53DC8" w:rsidRDefault="00033675" w:rsidP="00033675">
      <w:pPr>
        <w:keepNext/>
        <w:keepLines/>
      </w:pPr>
      <w:r w:rsidRPr="00A53DC8">
        <w:lastRenderedPageBreak/>
        <w:t>On receiving a 401 (Unauthorized) response to the REGISTER request, the UE shall:</w:t>
      </w:r>
    </w:p>
    <w:p w:rsidR="00033675" w:rsidRPr="00A53DC8" w:rsidRDefault="00033675" w:rsidP="00033675">
      <w:pPr>
        <w:pStyle w:val="B10"/>
        <w:keepNext/>
        <w:keepLines/>
      </w:pPr>
      <w:r w:rsidRPr="00A53DC8">
        <w:t>1)</w:t>
      </w:r>
      <w:r w:rsidRPr="00A53DC8">
        <w:tab/>
        <w:t xml:space="preserve">extract the </w:t>
      </w:r>
      <w:smartTag w:uri="urn:schemas-microsoft-com:office:smarttags" w:element="stockticker">
        <w:r w:rsidRPr="00A53DC8">
          <w:t>RAND</w:t>
        </w:r>
      </w:smartTag>
      <w:r w:rsidRPr="00A53DC8">
        <w:t xml:space="preserve"> and </w:t>
      </w:r>
      <w:smartTag w:uri="urn:schemas-microsoft-com:office:smarttags" w:element="stockticker">
        <w:r w:rsidRPr="00A53DC8">
          <w:t>AUTN</w:t>
        </w:r>
      </w:smartTag>
      <w:r w:rsidRPr="00A53DC8">
        <w:t xml:space="preserve"> parameters;</w:t>
      </w:r>
    </w:p>
    <w:p w:rsidR="00033675" w:rsidRPr="00A53DC8" w:rsidRDefault="00033675" w:rsidP="00033675">
      <w:pPr>
        <w:pStyle w:val="B10"/>
        <w:keepNext/>
        <w:keepLines/>
      </w:pPr>
      <w:r w:rsidRPr="00A53DC8">
        <w:t>2)</w:t>
      </w:r>
      <w:r w:rsidRPr="00A53DC8">
        <w:tab/>
        <w:t xml:space="preserve">check the validity of a received authentication challenge, as described in 3GPP TS 33.203 [19] i.e. the locally calculated XMAC must match the </w:t>
      </w:r>
      <w:smartTag w:uri="urn:schemas-microsoft-com:office:smarttags" w:element="stockticker">
        <w:r w:rsidRPr="00A53DC8">
          <w:t>MAC</w:t>
        </w:r>
      </w:smartTag>
      <w:r w:rsidRPr="00A53DC8">
        <w:t xml:space="preserve"> parameter derived from the </w:t>
      </w:r>
      <w:smartTag w:uri="urn:schemas-microsoft-com:office:smarttags" w:element="stockticker">
        <w:r w:rsidRPr="00A53DC8">
          <w:t>AUTN</w:t>
        </w:r>
      </w:smartTag>
      <w:r w:rsidRPr="00A53DC8">
        <w:t xml:space="preserve"> part of the challenge; and the SQN parameter derived from the </w:t>
      </w:r>
      <w:smartTag w:uri="urn:schemas-microsoft-com:office:smarttags" w:element="stockticker">
        <w:r w:rsidRPr="00A53DC8">
          <w:t>AUTN</w:t>
        </w:r>
      </w:smartTag>
      <w:r w:rsidRPr="00A53DC8">
        <w:t xml:space="preserve"> part of the challenge must be within the correct range; and</w:t>
      </w:r>
    </w:p>
    <w:p w:rsidR="00033675" w:rsidRPr="00A53DC8" w:rsidRDefault="00033675" w:rsidP="00033675">
      <w:pPr>
        <w:pStyle w:val="B10"/>
        <w:keepNext/>
        <w:keepLines/>
      </w:pPr>
      <w:r w:rsidRPr="00A53DC8">
        <w:t>3)</w:t>
      </w:r>
      <w:r w:rsidRPr="00A53DC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rsidR="00033675" w:rsidRPr="00A53DC8" w:rsidRDefault="00033675" w:rsidP="00033675">
      <w:pPr>
        <w:rPr>
          <w:lang w:eastAsia="zh-CN"/>
        </w:rPr>
      </w:pPr>
      <w:r w:rsidRPr="00A53DC8">
        <w:rPr>
          <w:lang w:eastAsia="zh-CN"/>
        </w:rPr>
        <w:t>…</w:t>
      </w:r>
    </w:p>
    <w:p w:rsidR="00033675" w:rsidRPr="00A53DC8" w:rsidRDefault="00033675" w:rsidP="00033675">
      <w:r w:rsidRPr="00A53DC8">
        <w:t>In the case that the 401 (Unauthorized) response is deemed to be invalid then the UE shall behave as defined in subclause 5.1.1.5.3.</w:t>
      </w:r>
    </w:p>
    <w:p w:rsidR="00033675" w:rsidRPr="00A53DC8" w:rsidRDefault="00033675" w:rsidP="00033675">
      <w:r w:rsidRPr="00A53DC8">
        <w:t>[TS 24.229, clause 5.1.1.5.3]</w:t>
      </w:r>
    </w:p>
    <w:p w:rsidR="00033675" w:rsidRPr="00A53DC8" w:rsidRDefault="00033675" w:rsidP="00033675">
      <w:r w:rsidRPr="00A53DC8">
        <w:t xml:space="preserve">If, in a 401 (Unauthorized) response, either the </w:t>
      </w:r>
      <w:smartTag w:uri="urn:schemas-microsoft-com:office:smarttags" w:element="stockticker">
        <w:r w:rsidRPr="00A53DC8">
          <w:t>MAC</w:t>
        </w:r>
      </w:smartTag>
      <w:r w:rsidRPr="00A53DC8">
        <w:t xml:space="preserve"> or SQN is incorrect the UE shall respond with a further REGISTER indicating to the S-CSCF that the challenge has been deemed invalid as follows:</w:t>
      </w:r>
    </w:p>
    <w:p w:rsidR="00033675" w:rsidRPr="00A53DC8" w:rsidRDefault="00033675" w:rsidP="00033675">
      <w:pPr>
        <w:pStyle w:val="B10"/>
      </w:pPr>
      <w:r w:rsidRPr="00A53DC8">
        <w:t>-</w:t>
      </w:r>
      <w:r w:rsidRPr="00A53DC8">
        <w:tab/>
        <w:t xml:space="preserve">in the case where the UE deems the </w:t>
      </w:r>
      <w:smartTag w:uri="urn:schemas-microsoft-com:office:smarttags" w:element="stockticker">
        <w:r w:rsidRPr="00A53DC8">
          <w:t>MAC</w:t>
        </w:r>
      </w:smartTag>
      <w:r w:rsidRPr="00A53DC8">
        <w:t xml:space="preserve"> parameter to be invalid the subsequent REGISTER request shall contain no "auts" Authorization header field parameter and an empty "response" Authorization header field parameter, i.e. no authentication challenge response;</w:t>
      </w:r>
    </w:p>
    <w:p w:rsidR="00033675" w:rsidRPr="00A53DC8" w:rsidRDefault="00033675" w:rsidP="00033675">
      <w:pPr>
        <w:pStyle w:val="B10"/>
      </w:pPr>
      <w:r w:rsidRPr="00A53DC8">
        <w:t>-</w:t>
      </w:r>
      <w:r w:rsidRPr="00A53DC8">
        <w:tab/>
        <w:t>in the case where the UE deems the SQN to be out of range, the subsequent REGISTER request shall contain the "auts" Authorization header field parameter (see 3GPP TS 33.102 [18]).</w:t>
      </w:r>
    </w:p>
    <w:p w:rsidR="00033675" w:rsidRPr="00A53DC8" w:rsidRDefault="00033675" w:rsidP="00033675">
      <w:pPr>
        <w:pStyle w:val="NO"/>
      </w:pPr>
      <w:r w:rsidRPr="00A53DC8">
        <w:t>NOTE:</w:t>
      </w:r>
      <w:r w:rsidRPr="00A53DC8">
        <w:tab/>
        <w:t>In the case of the SQN being out of range, a "response" Authorization header field parameter can be included by the UE, based on the procedures described in RFC 3310 [49].</w:t>
      </w:r>
    </w:p>
    <w:p w:rsidR="00033675" w:rsidRPr="00A53DC8" w:rsidRDefault="00033675" w:rsidP="00033675">
      <w:r w:rsidRPr="00A53DC8">
        <w:t>Whenever the UE detects any of the above cases, the UE shall:</w:t>
      </w:r>
    </w:p>
    <w:p w:rsidR="00033675" w:rsidRPr="00A53DC8" w:rsidRDefault="00033675" w:rsidP="00033675">
      <w:pPr>
        <w:pStyle w:val="B10"/>
      </w:pPr>
      <w:r w:rsidRPr="00A53DC8">
        <w:t>-</w:t>
      </w:r>
      <w:r w:rsidRPr="00A53DC8">
        <w:tab/>
        <w:t>send the REGISTER request using an existing set of security associations, if available (see 3GPP TS 33.203 [19]);</w:t>
      </w:r>
    </w:p>
    <w:p w:rsidR="00033675" w:rsidRPr="00A53DC8" w:rsidRDefault="00033675" w:rsidP="00033675">
      <w:pPr>
        <w:pStyle w:val="B10"/>
      </w:pPr>
      <w:r w:rsidRPr="00A53DC8">
        <w:t>-</w:t>
      </w:r>
      <w:r w:rsidRPr="00A53DC8">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rsidR="00033675" w:rsidRPr="00A53DC8" w:rsidRDefault="00033675" w:rsidP="00033675">
      <w:pPr>
        <w:pStyle w:val="B10"/>
      </w:pPr>
      <w:r w:rsidRPr="00A53DC8">
        <w:t>-</w:t>
      </w:r>
      <w:r w:rsidRPr="00A53DC8">
        <w:tab/>
        <w:t>not create a temporary set of security associations.</w:t>
      </w:r>
    </w:p>
    <w:p w:rsidR="00033675" w:rsidRPr="00A53DC8" w:rsidDel="005F6F4C" w:rsidRDefault="00033675" w:rsidP="00033675">
      <w:pPr>
        <w:pStyle w:val="H6"/>
        <w:rPr>
          <w:del w:id="348" w:author="Rohde &amp; Schwarz" w:date="2021-02-17T10:49:00Z"/>
        </w:rPr>
      </w:pPr>
      <w:del w:id="349" w:author="Rohde &amp; Schwarz" w:date="2021-02-17T10:49:00Z">
        <w:r w:rsidRPr="00A53DC8" w:rsidDel="005F6F4C">
          <w:delText>Reference(s)</w:delText>
        </w:r>
      </w:del>
    </w:p>
    <w:p w:rsidR="00033675" w:rsidRPr="00A53DC8" w:rsidDel="005F6F4C" w:rsidRDefault="00033675" w:rsidP="00033675">
      <w:pPr>
        <w:rPr>
          <w:del w:id="350" w:author="Rohde &amp; Schwarz" w:date="2021-02-17T10:49:00Z"/>
        </w:rPr>
      </w:pPr>
      <w:del w:id="351" w:author="Rohde &amp; Schwarz" w:date="2021-02-17T10:49:00Z">
        <w:r w:rsidRPr="00A53DC8" w:rsidDel="005F6F4C">
          <w:rPr>
            <w:snapToGrid w:val="0"/>
          </w:rPr>
          <w:delText>3GPP T</w:delText>
        </w:r>
        <w:r w:rsidRPr="00A53DC8" w:rsidDel="005F6F4C">
          <w:delText>S 24.229 [7] clause 5.1.1.5.1 and clause 5.1.1.5.3.</w:delText>
        </w:r>
      </w:del>
    </w:p>
    <w:p w:rsidR="00033675" w:rsidRPr="00A53DC8" w:rsidRDefault="00033675">
      <w:pPr>
        <w:pStyle w:val="H6"/>
        <w:rPr>
          <w:rFonts w:eastAsia="MS Gothic"/>
        </w:rPr>
        <w:pPrChange w:id="352" w:author="Rohde &amp; Schwarz" w:date="2021-02-16T18:31:00Z">
          <w:pPr>
            <w:pStyle w:val="Heading3"/>
          </w:pPr>
        </w:pPrChange>
      </w:pPr>
      <w:bookmarkStart w:id="353" w:name="_Toc42778732"/>
      <w:bookmarkStart w:id="354" w:name="_Toc42785179"/>
      <w:bookmarkStart w:id="355" w:name="_Toc43210190"/>
      <w:bookmarkStart w:id="356" w:name="_Toc51948416"/>
      <w:bookmarkStart w:id="357" w:name="_Toc52162489"/>
      <w:bookmarkStart w:id="358" w:name="_Toc60916075"/>
      <w:r w:rsidRPr="00A53DC8">
        <w:rPr>
          <w:rFonts w:eastAsia="MS Gothic"/>
        </w:rPr>
        <w:t>6.8.3</w:t>
      </w:r>
      <w:r w:rsidRPr="00A53DC8">
        <w:rPr>
          <w:rFonts w:eastAsia="MS Gothic"/>
        </w:rPr>
        <w:tab/>
        <w:t>Test description</w:t>
      </w:r>
      <w:bookmarkEnd w:id="353"/>
      <w:bookmarkEnd w:id="354"/>
      <w:bookmarkEnd w:id="355"/>
      <w:bookmarkEnd w:id="356"/>
      <w:bookmarkEnd w:id="357"/>
      <w:bookmarkEnd w:id="358"/>
    </w:p>
    <w:p w:rsidR="00033675" w:rsidRPr="00A53DC8" w:rsidRDefault="00033675">
      <w:pPr>
        <w:pStyle w:val="H6"/>
        <w:pPrChange w:id="359" w:author="Rohde &amp; Schwarz" w:date="2021-02-16T18:31:00Z">
          <w:pPr>
            <w:pStyle w:val="Heading4"/>
          </w:pPr>
        </w:pPrChange>
      </w:pPr>
      <w:bookmarkStart w:id="360" w:name="_Toc43210191"/>
      <w:bookmarkStart w:id="361" w:name="_Toc51948417"/>
      <w:bookmarkStart w:id="362" w:name="_Toc52162490"/>
      <w:bookmarkStart w:id="363" w:name="_Toc60916076"/>
      <w:r w:rsidRPr="00A53DC8">
        <w:t>6.8.3.1</w:t>
      </w:r>
      <w:r w:rsidRPr="00A53DC8">
        <w:tab/>
        <w:t>Pre-test conditions</w:t>
      </w:r>
      <w:bookmarkEnd w:id="360"/>
      <w:bookmarkEnd w:id="361"/>
      <w:bookmarkEnd w:id="362"/>
      <w:bookmarkEnd w:id="363"/>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rsidR="00033675" w:rsidRPr="00A53DC8" w:rsidRDefault="00033675" w:rsidP="00033675">
      <w:pPr>
        <w:pStyle w:val="B10"/>
      </w:pPr>
      <w:r w:rsidRPr="00A53DC8">
        <w:t>-</w:t>
      </w:r>
      <w:r w:rsidRPr="00A53DC8">
        <w:tab/>
        <w:t>SS is able to perform AKAv1-MD5 authentication algorithm for that IMPI, according to 3GPP TS 33.203 [16] clause 6.1 and RFC 3310 [15].</w:t>
      </w:r>
    </w:p>
    <w:p w:rsidR="00033675" w:rsidRPr="00A53DC8" w:rsidRDefault="00033675" w:rsidP="00033675">
      <w:pPr>
        <w:pStyle w:val="B10"/>
      </w:pPr>
      <w:r w:rsidRPr="00A53DC8">
        <w:t xml:space="preserve">- </w:t>
      </w:r>
      <w:r w:rsidRPr="00A53DC8">
        <w:tab/>
        <w:t>SS is listening to SIP default port 5060 for both UDP and TCP protocols.</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lastRenderedPageBreak/>
        <w:t>UE:</w:t>
      </w:r>
    </w:p>
    <w:p w:rsidR="00033675" w:rsidRPr="00A53DC8" w:rsidRDefault="00033675" w:rsidP="00033675">
      <w:pPr>
        <w:pStyle w:val="B10"/>
      </w:pPr>
      <w:r w:rsidRPr="00A53DC8">
        <w:t>-</w:t>
      </w:r>
      <w:r w:rsidRPr="00A53DC8">
        <w:tab/>
        <w:t xml:space="preserve">UE contains either ISIM and USIM applications or only USIM application on UICC. </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B10"/>
        <w:rPr>
          <w:snapToGrid w:val="0"/>
        </w:rPr>
      </w:pPr>
      <w:r w:rsidRPr="00A53DC8">
        <w:t>-</w:t>
      </w:r>
      <w:r w:rsidRPr="00A53DC8">
        <w:tab/>
        <w:t xml:space="preserve">The </w:t>
      </w:r>
      <w:r w:rsidRPr="00A53DC8">
        <w:rPr>
          <w:snapToGrid w:val="0"/>
        </w:rPr>
        <w:t>UE is switched off.</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None.</w:t>
      </w:r>
    </w:p>
    <w:p w:rsidR="00033675" w:rsidRPr="00A53DC8" w:rsidRDefault="00033675">
      <w:pPr>
        <w:pStyle w:val="H6"/>
        <w:rPr>
          <w:snapToGrid w:val="0"/>
        </w:rPr>
        <w:pPrChange w:id="364" w:author="Rohde &amp; Schwarz" w:date="2021-02-16T18:31:00Z">
          <w:pPr>
            <w:pStyle w:val="Heading4"/>
          </w:pPr>
        </w:pPrChange>
      </w:pPr>
      <w:bookmarkStart w:id="365" w:name="_Toc43210192"/>
      <w:bookmarkStart w:id="366" w:name="_Toc51948418"/>
      <w:bookmarkStart w:id="367" w:name="_Toc52162491"/>
      <w:bookmarkStart w:id="368" w:name="_Toc60916077"/>
      <w:r w:rsidRPr="00A53DC8">
        <w:t>6.8.3.2</w:t>
      </w:r>
      <w:r w:rsidRPr="00A53DC8">
        <w:tab/>
      </w:r>
      <w:r w:rsidRPr="00A53DC8">
        <w:rPr>
          <w:snapToGrid w:val="0"/>
        </w:rPr>
        <w:t>Test procedure sequence</w:t>
      </w:r>
      <w:bookmarkEnd w:id="365"/>
      <w:bookmarkEnd w:id="366"/>
      <w:bookmarkEnd w:id="367"/>
      <w:bookmarkEnd w:id="368"/>
    </w:p>
    <w:p w:rsidR="00033675" w:rsidRPr="00A53DC8" w:rsidRDefault="00033675" w:rsidP="00033675">
      <w:pPr>
        <w:pStyle w:val="TH"/>
        <w:rPr>
          <w:rFonts w:cs="Arial"/>
        </w:rPr>
      </w:pPr>
      <w:r w:rsidRPr="00A53DC8">
        <w:rPr>
          <w:rFonts w:cs="Arial"/>
        </w:rPr>
        <w:t>Table 6.8.3.2-1: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9"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9"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1</w:t>
            </w:r>
          </w:p>
        </w:tc>
        <w:tc>
          <w:tcPr>
            <w:tcW w:w="3969" w:type="dxa"/>
          </w:tcPr>
          <w:p w:rsidR="00033675" w:rsidRPr="00A53DC8" w:rsidRDefault="00033675" w:rsidP="009878CC">
            <w:pPr>
              <w:pStyle w:val="TAC"/>
              <w:jc w:val="left"/>
            </w:pPr>
            <w:r w:rsidRPr="00A53DC8">
              <w:t>The UE is switched on.</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C"/>
            </w:pPr>
          </w:p>
        </w:tc>
        <w:tc>
          <w:tcPr>
            <w:tcW w:w="567" w:type="dxa"/>
            <w:tcBorders>
              <w:top w:val="nil"/>
            </w:tcBorders>
          </w:tcPr>
          <w:p w:rsidR="00033675" w:rsidRPr="00A53DC8" w:rsidRDefault="00033675" w:rsidP="009878CC">
            <w:pPr>
              <w:pStyle w:val="TAC"/>
            </w:pPr>
          </w:p>
        </w:tc>
        <w:tc>
          <w:tcPr>
            <w:tcW w:w="850" w:type="dxa"/>
            <w:tcBorders>
              <w:top w:val="nil"/>
            </w:tcBorders>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w:t>
            </w:r>
          </w:p>
        </w:tc>
        <w:tc>
          <w:tcPr>
            <w:tcW w:w="3969" w:type="dxa"/>
          </w:tcPr>
          <w:p w:rsidR="00033675" w:rsidRPr="00A53DC8" w:rsidRDefault="00033675" w:rsidP="009878CC">
            <w:pPr>
              <w:pStyle w:val="TAL"/>
              <w:rPr>
                <w:rFonts w:eastAsia="MS Gothic"/>
              </w:rPr>
            </w:pPr>
            <w:r w:rsidRPr="00A53DC8">
              <w:rPr>
                <w:rFonts w:eastAsia="MS Gothic"/>
              </w:rPr>
              <w:t>UE sends initial registration for IMS services.</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REGISTER</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3</w:t>
            </w:r>
          </w:p>
        </w:tc>
        <w:tc>
          <w:tcPr>
            <w:tcW w:w="3969" w:type="dxa"/>
          </w:tcPr>
          <w:p w:rsidR="00033675" w:rsidRPr="00A53DC8" w:rsidRDefault="00033675" w:rsidP="009878CC">
            <w:pPr>
              <w:pStyle w:val="TAL"/>
              <w:rPr>
                <w:rFonts w:eastAsia="MS Gothic"/>
              </w:rPr>
            </w:pPr>
            <w:r w:rsidRPr="00A53DC8">
              <w:rPr>
                <w:rFonts w:eastAsia="MS Gothic"/>
              </w:rPr>
              <w:t xml:space="preserve">SS responds </w:t>
            </w:r>
            <w:r w:rsidRPr="00A53DC8">
              <w:t>challenge response without Security-Server header</w:t>
            </w:r>
            <w:r w:rsidRPr="00A53DC8">
              <w:rPr>
                <w:rFonts w:eastAsia="MS Gothic"/>
              </w:rPr>
              <w:t>.</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401 Unauthorized</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4</w:t>
            </w:r>
          </w:p>
        </w:tc>
        <w:tc>
          <w:tcPr>
            <w:tcW w:w="3969" w:type="dxa"/>
          </w:tcPr>
          <w:p w:rsidR="00033675" w:rsidRPr="00A53DC8" w:rsidRDefault="00033675" w:rsidP="009878CC">
            <w:pPr>
              <w:pStyle w:val="TAL"/>
              <w:rPr>
                <w:rFonts w:eastAsia="MS Gothic"/>
              </w:rPr>
            </w:pPr>
            <w:r w:rsidRPr="00A53DC8">
              <w:rPr>
                <w:rFonts w:eastAsia="MS Gothic"/>
              </w:rPr>
              <w:t xml:space="preserve">Check: does the UE </w:t>
            </w:r>
            <w:r w:rsidRPr="00A53DC8">
              <w:t>sends a new REGISTER request with new Call-ID</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REGISTER</w:t>
            </w:r>
          </w:p>
        </w:tc>
        <w:tc>
          <w:tcPr>
            <w:tcW w:w="567" w:type="dxa"/>
          </w:tcPr>
          <w:p w:rsidR="00033675" w:rsidRPr="00A53DC8" w:rsidRDefault="00033675" w:rsidP="009878CC">
            <w:pPr>
              <w:pStyle w:val="TAC"/>
              <w:rPr>
                <w:lang w:eastAsia="zh-CN"/>
              </w:rPr>
            </w:pPr>
            <w:r w:rsidRPr="00A53DC8">
              <w:rPr>
                <w:lang w:eastAsia="zh-CN"/>
              </w:rPr>
              <w:t>1</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pPr>
            <w:r w:rsidRPr="00A53DC8">
              <w:t>5</w:t>
            </w:r>
          </w:p>
        </w:tc>
        <w:tc>
          <w:tcPr>
            <w:tcW w:w="3969" w:type="dxa"/>
          </w:tcPr>
          <w:p w:rsidR="00033675" w:rsidRPr="00A53DC8" w:rsidRDefault="00033675" w:rsidP="009878CC">
            <w:pPr>
              <w:pStyle w:val="TAL"/>
              <w:rPr>
                <w:rFonts w:eastAsia="MS Gothic"/>
              </w:rPr>
            </w:pPr>
            <w:r w:rsidRPr="00A53DC8">
              <w:rPr>
                <w:rFonts w:eastAsia="MS Gothic"/>
              </w:rPr>
              <w:t>SS responds with an invalid AKAv1-MD5 authentication challenge with SQN out of range.</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401 Unauthorized</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6</w:t>
            </w:r>
          </w:p>
        </w:tc>
        <w:tc>
          <w:tcPr>
            <w:tcW w:w="3969" w:type="dxa"/>
          </w:tcPr>
          <w:p w:rsidR="00033675" w:rsidRPr="00A53DC8" w:rsidRDefault="00033675" w:rsidP="009878CC">
            <w:pPr>
              <w:pStyle w:val="TAL"/>
              <w:rPr>
                <w:rFonts w:eastAsia="MS Gothic"/>
              </w:rPr>
            </w:pPr>
            <w:r w:rsidRPr="00A53DC8">
              <w:rPr>
                <w:rFonts w:eastAsia="MS Gothic"/>
              </w:rPr>
              <w:t>Check: does the UE send another REGISTER request:</w:t>
            </w:r>
          </w:p>
          <w:p w:rsidR="00033675" w:rsidRPr="00A53DC8" w:rsidRDefault="00033675" w:rsidP="009878CC">
            <w:pPr>
              <w:pStyle w:val="TAL"/>
            </w:pPr>
            <w:r w:rsidRPr="00A53DC8">
              <w:t>- contains AUTS directive</w:t>
            </w:r>
          </w:p>
          <w:p w:rsidR="00033675" w:rsidRPr="00A53DC8" w:rsidRDefault="00033675" w:rsidP="009878CC">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r w:rsidRPr="00A53DC8">
              <w:rPr>
                <w:rFonts w:eastAsia="MS Gothic"/>
              </w:rPr>
              <w:t>.</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REGISTER</w:t>
            </w:r>
          </w:p>
        </w:tc>
        <w:tc>
          <w:tcPr>
            <w:tcW w:w="567" w:type="dxa"/>
          </w:tcPr>
          <w:p w:rsidR="00033675" w:rsidRPr="00A53DC8" w:rsidRDefault="00033675" w:rsidP="009878CC">
            <w:pPr>
              <w:pStyle w:val="TAC"/>
              <w:rPr>
                <w:lang w:eastAsia="zh-CN"/>
              </w:rPr>
            </w:pPr>
            <w:r w:rsidRPr="00A53DC8">
              <w:rPr>
                <w:lang w:eastAsia="zh-CN"/>
              </w:rPr>
              <w:t>2</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7-13</w:t>
            </w:r>
          </w:p>
        </w:tc>
        <w:tc>
          <w:tcPr>
            <w:tcW w:w="3969" w:type="dxa"/>
          </w:tcPr>
          <w:p w:rsidR="00033675" w:rsidRPr="00A53DC8" w:rsidRDefault="00033675" w:rsidP="009878CC">
            <w:pPr>
              <w:pStyle w:val="TAL"/>
              <w:rPr>
                <w:rFonts w:eastAsia="MS Gothic"/>
              </w:rPr>
            </w:pPr>
            <w:r w:rsidRPr="00A53DC8">
              <w:t>Continue with Annex A.2 step 2-8 in order to get the UE in a stable registered state.</w:t>
            </w:r>
          </w:p>
        </w:tc>
        <w:tc>
          <w:tcPr>
            <w:tcW w:w="708" w:type="dxa"/>
          </w:tcPr>
          <w:p w:rsidR="00033675" w:rsidRPr="00A53DC8" w:rsidRDefault="00033675" w:rsidP="009878CC">
            <w:pPr>
              <w:pStyle w:val="TAC"/>
              <w:rPr>
                <w:rFonts w:eastAsia="MS Gothic"/>
              </w:rPr>
            </w:pPr>
            <w:r w:rsidRPr="00A53DC8">
              <w:rPr>
                <w:rFonts w:eastAsia="MS Gothic"/>
              </w:rPr>
              <w:t>-</w:t>
            </w:r>
          </w:p>
        </w:tc>
        <w:tc>
          <w:tcPr>
            <w:tcW w:w="2976" w:type="dxa"/>
          </w:tcPr>
          <w:p w:rsidR="00033675" w:rsidRPr="00A53DC8" w:rsidRDefault="00033675" w:rsidP="009878CC">
            <w:pPr>
              <w:pStyle w:val="TAL"/>
              <w:rPr>
                <w:rFonts w:eastAsia="MS Gothic"/>
              </w:rPr>
            </w:pP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bl>
    <w:p w:rsidR="00033675" w:rsidRPr="00A53DC8" w:rsidRDefault="00033675" w:rsidP="00033675"/>
    <w:p w:rsidR="00033675" w:rsidRPr="00A53DC8" w:rsidRDefault="00033675">
      <w:pPr>
        <w:pStyle w:val="H6"/>
        <w:pPrChange w:id="369" w:author="Rohde &amp; Schwarz" w:date="2021-02-16T18:31:00Z">
          <w:pPr>
            <w:pStyle w:val="Heading4"/>
          </w:pPr>
        </w:pPrChange>
      </w:pPr>
      <w:bookmarkStart w:id="370" w:name="_Toc43210193"/>
      <w:bookmarkStart w:id="371" w:name="_Toc51948419"/>
      <w:bookmarkStart w:id="372" w:name="_Toc52162492"/>
      <w:bookmarkStart w:id="373" w:name="_Toc60916078"/>
      <w:r w:rsidRPr="00A53DC8">
        <w:t>6.8.3.3</w:t>
      </w:r>
      <w:r w:rsidRPr="00A53DC8">
        <w:tab/>
        <w:t>Specific message contents</w:t>
      </w:r>
      <w:bookmarkEnd w:id="370"/>
      <w:bookmarkEnd w:id="371"/>
      <w:bookmarkEnd w:id="372"/>
      <w:bookmarkEnd w:id="373"/>
    </w:p>
    <w:p w:rsidR="00033675" w:rsidRPr="00A53DC8" w:rsidRDefault="00033675" w:rsidP="00033675">
      <w:pPr>
        <w:pStyle w:val="TH"/>
      </w:pPr>
      <w:r w:rsidRPr="00A53DC8">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A.1.1, Condition A1</w:t>
            </w:r>
          </w:p>
        </w:tc>
      </w:tr>
    </w:tbl>
    <w:p w:rsidR="00033675" w:rsidRPr="00A53DC8" w:rsidRDefault="00033675" w:rsidP="00033675"/>
    <w:p w:rsidR="00033675" w:rsidRPr="00A53DC8" w:rsidRDefault="00033675" w:rsidP="00033675">
      <w:pPr>
        <w:pStyle w:val="TH"/>
      </w:pPr>
      <w:r w:rsidRPr="00A53DC8">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A.1.2, Condition A1</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Security-Server</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rPr>
                <w:lang w:eastAsia="zh-CN"/>
              </w:rPr>
              <w:t>not present.</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 A1 and A32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Call-ID</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rPr>
                <w:b/>
              </w:rPr>
            </w:pPr>
            <w:r w:rsidRPr="00A53DC8">
              <w:rPr>
                <w:bCs/>
              </w:rPr>
              <w:tab/>
              <w:t>callid</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rPr>
                <w:lang w:eastAsia="zh-CN"/>
              </w:rPr>
            </w:pPr>
            <w:r w:rsidRPr="00A53DC8">
              <w:rPr>
                <w:lang w:eastAsia="zh-CN"/>
              </w:rPr>
              <w:t>Value differs from the one sent in in Step 2 of table 6.8.3.2-1.</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lastRenderedPageBreak/>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033675" w:rsidRPr="00A53DC8" w:rsidTr="009878CC">
        <w:trPr>
          <w:jc w:val="center"/>
        </w:trPr>
        <w:tc>
          <w:tcPr>
            <w:tcW w:w="9639" w:type="dxa"/>
            <w:gridSpan w:val="5"/>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A.1.2, Condition A1</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69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27"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WWW-Authenticate</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7"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nonce</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Base 64 encoding of RAND and AUTN, generated with SQN out of range with the AMF information field set to AMF</w:t>
            </w:r>
            <w:r w:rsidRPr="00A53DC8">
              <w:rPr>
                <w:rFonts w:ascii="Arial" w:hAnsi="Arial"/>
                <w:bCs/>
                <w:sz w:val="18"/>
                <w:vertAlign w:val="subscript"/>
              </w:rPr>
              <w:t>RESYNCH</w:t>
            </w:r>
            <w:r w:rsidRPr="00A53DC8">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7" w:type="dxa"/>
            <w:tcBorders>
              <w:bottom w:val="single" w:sz="4" w:space="0" w:color="auto"/>
            </w:tcBorders>
          </w:tcPr>
          <w:p w:rsidR="00033675" w:rsidRPr="00A53DC8" w:rsidRDefault="00033675" w:rsidP="009878CC">
            <w:pPr>
              <w:keepNext/>
              <w:keepLines/>
              <w:spacing w:after="0"/>
              <w:rPr>
                <w:rFonts w:ascii="Arial" w:hAnsi="Arial"/>
                <w:bCs/>
                <w:sz w:val="18"/>
              </w:rPr>
            </w:pPr>
          </w:p>
        </w:tc>
      </w:tr>
    </w:tbl>
    <w:p w:rsidR="00033675" w:rsidRPr="00A53DC8" w:rsidRDefault="00033675" w:rsidP="00033675"/>
    <w:p w:rsidR="00033675" w:rsidRPr="00A53DC8" w:rsidRDefault="00033675" w:rsidP="00033675">
      <w:pPr>
        <w:pStyle w:val="TH"/>
      </w:pPr>
      <w:r w:rsidRPr="00A53DC8">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033675" w:rsidRPr="00A53DC8" w:rsidTr="009878CC">
        <w:trPr>
          <w:jc w:val="center"/>
        </w:trPr>
        <w:tc>
          <w:tcPr>
            <w:tcW w:w="9639" w:type="dxa"/>
            <w:gridSpan w:val="5"/>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A.1.1, Conditions A1</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69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1"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29"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b/>
                <w:sz w:val="18"/>
              </w:rPr>
              <w:t>CSeq</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1"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value</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must be incremented from previous REGISTER</w:t>
            </w:r>
          </w:p>
        </w:tc>
        <w:tc>
          <w:tcPr>
            <w:tcW w:w="741"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b/>
                <w:sz w:val="18"/>
              </w:rPr>
              <w:t>Call-ID</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1"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callid</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same value as in REGISTER at Step 4</w:t>
            </w:r>
          </w:p>
        </w:tc>
        <w:tc>
          <w:tcPr>
            <w:tcW w:w="741"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Authorization</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1"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nonce</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92"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 xml:space="preserve">same as in previous 401 UNAUTHORIZED message </w:t>
            </w:r>
          </w:p>
        </w:tc>
        <w:tc>
          <w:tcPr>
            <w:tcW w:w="741"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opaque</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92"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 xml:space="preserve">same as in previous 401 UNAUTHORIZED message </w:t>
            </w:r>
          </w:p>
        </w:tc>
        <w:tc>
          <w:tcPr>
            <w:tcW w:w="741"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auts</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92"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any value</w:t>
            </w:r>
          </w:p>
        </w:tc>
        <w:tc>
          <w:tcPr>
            <w:tcW w:w="741"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b/>
                <w:sz w:val="18"/>
              </w:rPr>
              <w:t>Security-Client</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92" w:type="dxa"/>
            <w:shd w:val="clear" w:color="auto" w:fill="auto"/>
          </w:tcPr>
          <w:p w:rsidR="00033675" w:rsidRPr="00A53DC8" w:rsidRDefault="00033675" w:rsidP="009878CC">
            <w:pPr>
              <w:keepNext/>
              <w:keepLines/>
              <w:spacing w:after="0"/>
              <w:rPr>
                <w:rFonts w:ascii="Arial" w:hAnsi="Arial"/>
                <w:bCs/>
                <w:sz w:val="18"/>
              </w:rPr>
            </w:pPr>
          </w:p>
        </w:tc>
        <w:tc>
          <w:tcPr>
            <w:tcW w:w="741"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spi-c</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92"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new SPI number of the inbound SA at the protected client port, shall be different from previously used number</w:t>
            </w:r>
          </w:p>
        </w:tc>
        <w:tc>
          <w:tcPr>
            <w:tcW w:w="741"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spi-s</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92"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new SPI number of the inbound SA at the protected server port, shall be different from previously used number</w:t>
            </w:r>
          </w:p>
        </w:tc>
        <w:tc>
          <w:tcPr>
            <w:tcW w:w="741"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port-c</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bl>
    <w:p w:rsidR="00033675" w:rsidRDefault="00033675" w:rsidP="00033675">
      <w:pPr>
        <w:rPr>
          <w:noProof/>
        </w:rPr>
      </w:pPr>
    </w:p>
    <w:p w:rsidR="00033675" w:rsidRP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374" w:name="_Toc43210194"/>
      <w:bookmarkStart w:id="375" w:name="_Toc51948420"/>
      <w:bookmarkStart w:id="376" w:name="_Toc52162493"/>
      <w:bookmarkStart w:id="377" w:name="_Toc60916079"/>
      <w:r w:rsidRPr="00A53DC8">
        <w:rPr>
          <w:rFonts w:eastAsia="MS Gothic"/>
        </w:rPr>
        <w:t>6.9</w:t>
      </w:r>
      <w:r w:rsidRPr="00A53DC8">
        <w:rPr>
          <w:rFonts w:eastAsia="MS Gothic"/>
        </w:rPr>
        <w:tab/>
        <w:t>Subscription / 503 Service Unavailable / 5GS</w:t>
      </w:r>
      <w:bookmarkEnd w:id="374"/>
      <w:bookmarkEnd w:id="375"/>
      <w:bookmarkEnd w:id="376"/>
      <w:bookmarkEnd w:id="377"/>
    </w:p>
    <w:p w:rsidR="00033675" w:rsidRPr="00A53DC8" w:rsidRDefault="00033675">
      <w:pPr>
        <w:pStyle w:val="H6"/>
        <w:rPr>
          <w:rFonts w:eastAsia="MS Gothic"/>
        </w:rPr>
        <w:pPrChange w:id="378" w:author="Rohde &amp; Schwarz" w:date="2021-02-16T18:31:00Z">
          <w:pPr>
            <w:pStyle w:val="Heading3"/>
          </w:pPr>
        </w:pPrChange>
      </w:pPr>
      <w:bookmarkStart w:id="379" w:name="_Toc42778734"/>
      <w:bookmarkStart w:id="380" w:name="_Toc42785181"/>
      <w:bookmarkStart w:id="381" w:name="_Toc43210195"/>
      <w:bookmarkStart w:id="382" w:name="_Toc51948421"/>
      <w:bookmarkStart w:id="383" w:name="_Toc52162494"/>
      <w:bookmarkStart w:id="384" w:name="_Toc60916080"/>
      <w:r w:rsidRPr="00A53DC8">
        <w:rPr>
          <w:rFonts w:eastAsia="MS Gothic"/>
        </w:rPr>
        <w:t>6.9.1</w:t>
      </w:r>
      <w:r w:rsidRPr="00A53DC8">
        <w:rPr>
          <w:rFonts w:eastAsia="MS Gothic"/>
        </w:rPr>
        <w:tab/>
        <w:t xml:space="preserve">Test </w:t>
      </w:r>
      <w:r w:rsidRPr="00A53DC8">
        <w:t>Purpose</w:t>
      </w:r>
      <w:r w:rsidRPr="00A53DC8">
        <w:rPr>
          <w:rFonts w:eastAsia="MS Gothic"/>
        </w:rPr>
        <w:t xml:space="preserve"> (TP)</w:t>
      </w:r>
      <w:bookmarkEnd w:id="379"/>
      <w:bookmarkEnd w:id="380"/>
      <w:bookmarkEnd w:id="381"/>
      <w:bookmarkEnd w:id="382"/>
      <w:bookmarkEnd w:id="383"/>
      <w:bookmarkEnd w:id="384"/>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noProof w:val="0"/>
        </w:rPr>
      </w:pPr>
      <w:r w:rsidRPr="00A53DC8">
        <w:rPr>
          <w:b/>
          <w:noProof w:val="0"/>
        </w:rPr>
        <w:t>with</w:t>
      </w:r>
      <w:r w:rsidRPr="00A53DC8">
        <w:rPr>
          <w:noProof w:val="0"/>
        </w:rPr>
        <w:t xml:space="preserve"> { UE subscribing to reg event }</w:t>
      </w:r>
    </w:p>
    <w:p w:rsidR="00033675" w:rsidRPr="00A53DC8" w:rsidRDefault="00033675" w:rsidP="0003367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 xml:space="preserve"> when</w:t>
      </w:r>
      <w:r w:rsidRPr="00A53DC8">
        <w:rPr>
          <w:noProof w:val="0"/>
        </w:rPr>
        <w:t xml:space="preserve"> { UE receives 503 Service unavailable containing a Retry-After header field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does not reattempt the request for the indicated time period }</w:t>
      </w:r>
    </w:p>
    <w:p w:rsidR="00033675" w:rsidRPr="00A53DC8" w:rsidRDefault="00033675" w:rsidP="00033675">
      <w:pPr>
        <w:pStyle w:val="PL"/>
        <w:rPr>
          <w:noProof w:val="0"/>
        </w:rPr>
      </w:pPr>
      <w:r w:rsidRPr="00A53DC8">
        <w:rPr>
          <w:noProof w:val="0"/>
        </w:rPr>
        <w:t xml:space="preserve">            }</w:t>
      </w:r>
    </w:p>
    <w:p w:rsidR="00033675" w:rsidRPr="00A53DC8" w:rsidRDefault="00033675">
      <w:pPr>
        <w:pStyle w:val="H6"/>
        <w:rPr>
          <w:rFonts w:eastAsia="MS Gothic"/>
        </w:rPr>
        <w:pPrChange w:id="385" w:author="Rohde &amp; Schwarz" w:date="2021-02-16T18:31:00Z">
          <w:pPr>
            <w:pStyle w:val="Heading3"/>
          </w:pPr>
        </w:pPrChange>
      </w:pPr>
      <w:bookmarkStart w:id="386" w:name="_Toc42778735"/>
      <w:bookmarkStart w:id="387" w:name="_Toc42785182"/>
      <w:bookmarkStart w:id="388" w:name="_Toc43210196"/>
      <w:bookmarkStart w:id="389" w:name="_Toc51948422"/>
      <w:bookmarkStart w:id="390" w:name="_Toc52162495"/>
      <w:bookmarkStart w:id="391" w:name="_Toc60916081"/>
      <w:r w:rsidRPr="00A53DC8">
        <w:rPr>
          <w:rFonts w:eastAsia="MS Gothic"/>
        </w:rPr>
        <w:t>6.9.2</w:t>
      </w:r>
      <w:r w:rsidRPr="00A53DC8">
        <w:rPr>
          <w:rFonts w:eastAsia="MS Gothic"/>
        </w:rPr>
        <w:tab/>
        <w:t>Conformance Requirements</w:t>
      </w:r>
      <w:bookmarkEnd w:id="386"/>
      <w:bookmarkEnd w:id="387"/>
      <w:bookmarkEnd w:id="388"/>
      <w:bookmarkEnd w:id="389"/>
      <w:bookmarkEnd w:id="390"/>
      <w:bookmarkEnd w:id="391"/>
    </w:p>
    <w:p w:rsidR="00283A30" w:rsidRDefault="00283A30" w:rsidP="00283A30">
      <w:pPr>
        <w:rPr>
          <w:ins w:id="392" w:author="Rohde &amp; Schwarz" w:date="2021-02-17T10:37:00Z"/>
        </w:rPr>
      </w:pPr>
      <w:ins w:id="393" w:author="Rohde &amp; Schwarz" w:date="2021-02-17T10:37:00Z">
        <w:r>
          <w:t xml:space="preserve">The </w:t>
        </w:r>
      </w:ins>
      <w:ins w:id="394" w:author="Rohde &amp; Schwarz" w:date="2021-02-17T10:42:00Z">
        <w:r w:rsidR="005F6F4C">
          <w:t>conformance</w:t>
        </w:r>
      </w:ins>
      <w:ins w:id="395" w:author="Rohde &amp; Schwarz" w:date="2021-02-17T10:37:00Z">
        <w:r>
          <w:t xml:space="preserve"> requirements covered in the present test case are, unless otherwise stated, Rel-15 requirements.</w:t>
        </w:r>
      </w:ins>
    </w:p>
    <w:p w:rsidR="00033675" w:rsidRPr="00A53DC8" w:rsidRDefault="00033675" w:rsidP="00033675">
      <w:r w:rsidRPr="00A53DC8">
        <w:t>[TS 24.229 clause 5.1.2.2]:</w:t>
      </w:r>
    </w:p>
    <w:p w:rsidR="00033675" w:rsidRPr="00A53DC8" w:rsidRDefault="00033675" w:rsidP="00033675">
      <w:r w:rsidRPr="00A53DC8">
        <w:t>If the UE receives a 503 (Service Unavailable) response to an initial SUBSCRIBE request containing a Retry-After header field, then the UE shall not automatically reattempt the request until after the period indicated by the Retry-After header field contents.</w:t>
      </w:r>
    </w:p>
    <w:p w:rsidR="00033675" w:rsidRPr="00A53DC8" w:rsidRDefault="00033675">
      <w:pPr>
        <w:pStyle w:val="H6"/>
        <w:rPr>
          <w:rFonts w:eastAsia="MS Gothic"/>
        </w:rPr>
        <w:pPrChange w:id="396" w:author="Rohde &amp; Schwarz" w:date="2021-02-16T18:32:00Z">
          <w:pPr>
            <w:pStyle w:val="Heading3"/>
          </w:pPr>
        </w:pPrChange>
      </w:pPr>
      <w:bookmarkStart w:id="397" w:name="_Toc42778736"/>
      <w:bookmarkStart w:id="398" w:name="_Toc42785183"/>
      <w:bookmarkStart w:id="399" w:name="_Toc43210197"/>
      <w:bookmarkStart w:id="400" w:name="_Toc51948423"/>
      <w:bookmarkStart w:id="401" w:name="_Toc52162496"/>
      <w:bookmarkStart w:id="402" w:name="_Toc60916082"/>
      <w:r w:rsidRPr="00A53DC8">
        <w:rPr>
          <w:rFonts w:eastAsia="MS Gothic"/>
        </w:rPr>
        <w:t>6.9.3</w:t>
      </w:r>
      <w:r w:rsidRPr="00A53DC8">
        <w:rPr>
          <w:rFonts w:eastAsia="MS Gothic"/>
        </w:rPr>
        <w:tab/>
        <w:t>Test description</w:t>
      </w:r>
      <w:bookmarkEnd w:id="397"/>
      <w:bookmarkEnd w:id="398"/>
      <w:bookmarkEnd w:id="399"/>
      <w:bookmarkEnd w:id="400"/>
      <w:bookmarkEnd w:id="401"/>
      <w:bookmarkEnd w:id="402"/>
    </w:p>
    <w:p w:rsidR="00033675" w:rsidRPr="00A53DC8" w:rsidRDefault="00033675">
      <w:pPr>
        <w:pStyle w:val="H6"/>
        <w:pPrChange w:id="403" w:author="Rohde &amp; Schwarz" w:date="2021-02-16T18:32:00Z">
          <w:pPr>
            <w:pStyle w:val="Heading4"/>
          </w:pPr>
        </w:pPrChange>
      </w:pPr>
      <w:bookmarkStart w:id="404" w:name="_Toc43210198"/>
      <w:bookmarkStart w:id="405" w:name="_Toc51948424"/>
      <w:bookmarkStart w:id="406" w:name="_Toc52162497"/>
      <w:bookmarkStart w:id="407" w:name="_Toc60916083"/>
      <w:r w:rsidRPr="00A53DC8">
        <w:t>6.9.3.1</w:t>
      </w:r>
      <w:r w:rsidRPr="00A53DC8">
        <w:tab/>
        <w:t>Pre-test conditions</w:t>
      </w:r>
      <w:bookmarkEnd w:id="404"/>
      <w:bookmarkEnd w:id="405"/>
      <w:bookmarkEnd w:id="406"/>
      <w:bookmarkEnd w:id="407"/>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rsidR="00033675" w:rsidRPr="00A53DC8" w:rsidRDefault="00033675" w:rsidP="00033675">
      <w:pPr>
        <w:pStyle w:val="B10"/>
        <w:rPr>
          <w:snapToGrid w:val="0"/>
        </w:rPr>
      </w:pPr>
      <w:r w:rsidRPr="00A53DC8">
        <w:rPr>
          <w:snapToGrid w:val="0"/>
        </w:rPr>
        <w:lastRenderedPageBreak/>
        <w:t>-</w:t>
      </w:r>
      <w:r w:rsidRPr="00A53DC8">
        <w:rPr>
          <w:snapToGrid w:val="0"/>
        </w:rPr>
        <w:tab/>
        <w:t>SS has performed AKAv1-MD5 authentication with the UE and accepted the registration (IMS security).</w:t>
      </w:r>
    </w:p>
    <w:p w:rsidR="00033675" w:rsidRPr="00A53DC8" w:rsidRDefault="00033675" w:rsidP="00033675">
      <w:pPr>
        <w:pStyle w:val="B10"/>
      </w:pPr>
      <w:r w:rsidRPr="00A53DC8">
        <w:rPr>
          <w:snapToGrid w:val="0"/>
        </w:rPr>
        <w:t>-</w:t>
      </w:r>
      <w:r w:rsidRPr="00A53DC8">
        <w:rPr>
          <w:snapToGrid w:val="0"/>
        </w:rPr>
        <w:tab/>
      </w:r>
      <w:r w:rsidRPr="00A53DC8">
        <w:t>SS is listening to SIP default port 5060 for both UDP and TCP protocols.</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t xml:space="preserve">UE contains either ISIM and USIM applications or only USIM application on UICC. </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B10"/>
        <w:rPr>
          <w:snapToGrid w:val="0"/>
        </w:rPr>
      </w:pPr>
      <w:r w:rsidRPr="00A53DC8">
        <w:t>-</w:t>
      </w:r>
      <w:r w:rsidRPr="00A53DC8">
        <w:tab/>
        <w:t xml:space="preserve">The </w:t>
      </w:r>
      <w:r w:rsidRPr="00A53DC8">
        <w:rPr>
          <w:snapToGrid w:val="0"/>
        </w:rPr>
        <w:t>UE is switched off.</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None.</w:t>
      </w:r>
    </w:p>
    <w:p w:rsidR="00033675" w:rsidRPr="00A53DC8" w:rsidRDefault="00033675">
      <w:pPr>
        <w:pStyle w:val="H6"/>
        <w:rPr>
          <w:snapToGrid w:val="0"/>
        </w:rPr>
        <w:pPrChange w:id="408" w:author="Rohde &amp; Schwarz" w:date="2021-02-16T18:32:00Z">
          <w:pPr>
            <w:pStyle w:val="Heading4"/>
          </w:pPr>
        </w:pPrChange>
      </w:pPr>
      <w:bookmarkStart w:id="409" w:name="_Toc43210199"/>
      <w:bookmarkStart w:id="410" w:name="_Toc51948425"/>
      <w:bookmarkStart w:id="411" w:name="_Toc52162498"/>
      <w:bookmarkStart w:id="412" w:name="_Toc60916084"/>
      <w:r w:rsidRPr="00A53DC8">
        <w:t>6.9.3.2</w:t>
      </w:r>
      <w:r w:rsidRPr="00A53DC8">
        <w:tab/>
      </w:r>
      <w:r w:rsidRPr="00A53DC8">
        <w:rPr>
          <w:snapToGrid w:val="0"/>
        </w:rPr>
        <w:t>Test procedure sequence</w:t>
      </w:r>
      <w:bookmarkEnd w:id="409"/>
      <w:bookmarkEnd w:id="410"/>
      <w:bookmarkEnd w:id="411"/>
      <w:bookmarkEnd w:id="412"/>
    </w:p>
    <w:p w:rsidR="00033675" w:rsidRPr="00A53DC8" w:rsidRDefault="00033675" w:rsidP="00033675">
      <w:pPr>
        <w:pStyle w:val="TH"/>
        <w:rPr>
          <w:rFonts w:cs="Arial"/>
        </w:rPr>
      </w:pPr>
      <w:r w:rsidRPr="00A53DC8">
        <w:rPr>
          <w:rFonts w:cs="Arial"/>
        </w:rPr>
        <w:t>Table 6.9.3.2-1: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9"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9"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Borders>
              <w:top w:val="nil"/>
            </w:tcBorders>
          </w:tcPr>
          <w:p w:rsidR="00033675" w:rsidRPr="00A53DC8" w:rsidRDefault="00033675" w:rsidP="009878CC">
            <w:pPr>
              <w:pStyle w:val="TAC"/>
            </w:pPr>
            <w:r w:rsidRPr="00A53DC8">
              <w:t>1</w:t>
            </w:r>
          </w:p>
        </w:tc>
        <w:tc>
          <w:tcPr>
            <w:tcW w:w="3969" w:type="dxa"/>
          </w:tcPr>
          <w:p w:rsidR="00033675" w:rsidRPr="00A53DC8" w:rsidRDefault="00033675" w:rsidP="009878CC">
            <w:pPr>
              <w:pStyle w:val="TAC"/>
              <w:jc w:val="left"/>
              <w:rPr>
                <w:lang w:eastAsia="zh-CN"/>
              </w:rPr>
            </w:pPr>
            <w:r w:rsidRPr="00A53DC8">
              <w:t>The UE is switched on.</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C"/>
            </w:pPr>
          </w:p>
        </w:tc>
        <w:tc>
          <w:tcPr>
            <w:tcW w:w="567" w:type="dxa"/>
            <w:tcBorders>
              <w:top w:val="nil"/>
            </w:tcBorders>
          </w:tcPr>
          <w:p w:rsidR="00033675" w:rsidRPr="00A53DC8" w:rsidRDefault="00033675" w:rsidP="009878CC">
            <w:pPr>
              <w:pStyle w:val="TAC"/>
            </w:pPr>
          </w:p>
        </w:tc>
        <w:tc>
          <w:tcPr>
            <w:tcW w:w="850" w:type="dxa"/>
            <w:tcBorders>
              <w:top w:val="nil"/>
            </w:tcBorders>
          </w:tcPr>
          <w:p w:rsidR="00033675" w:rsidRPr="00A53DC8" w:rsidRDefault="00033675" w:rsidP="009878CC">
            <w:pPr>
              <w:pStyle w:val="TAC"/>
            </w:pPr>
          </w:p>
        </w:tc>
      </w:tr>
      <w:tr w:rsidR="00033675" w:rsidRPr="00A53DC8" w:rsidTr="009878CC">
        <w:trPr>
          <w:jc w:val="center"/>
        </w:trPr>
        <w:tc>
          <w:tcPr>
            <w:tcW w:w="567" w:type="dxa"/>
            <w:tcBorders>
              <w:top w:val="nil"/>
            </w:tcBorders>
          </w:tcPr>
          <w:p w:rsidR="00033675" w:rsidRPr="00A53DC8" w:rsidRDefault="00033675" w:rsidP="009878CC">
            <w:pPr>
              <w:pStyle w:val="TAC"/>
            </w:pPr>
            <w:r w:rsidRPr="00A53DC8">
              <w:t>2-5</w:t>
            </w:r>
          </w:p>
        </w:tc>
        <w:tc>
          <w:tcPr>
            <w:tcW w:w="3969" w:type="dxa"/>
          </w:tcPr>
          <w:p w:rsidR="00033675" w:rsidRPr="00A53DC8" w:rsidRDefault="00033675" w:rsidP="009878CC">
            <w:pPr>
              <w:pStyle w:val="TAC"/>
              <w:jc w:val="left"/>
              <w:rPr>
                <w:lang w:eastAsia="zh-CN"/>
              </w:rPr>
            </w:pPr>
            <w:r w:rsidRPr="00A53DC8">
              <w:rPr>
                <w:lang w:eastAsia="zh-CN"/>
              </w:rPr>
              <w:t>Steps 1-4 of Annex A.2 happen.</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C"/>
            </w:pPr>
          </w:p>
        </w:tc>
        <w:tc>
          <w:tcPr>
            <w:tcW w:w="567" w:type="dxa"/>
            <w:tcBorders>
              <w:top w:val="nil"/>
            </w:tcBorders>
          </w:tcPr>
          <w:p w:rsidR="00033675" w:rsidRPr="00A53DC8" w:rsidRDefault="00033675" w:rsidP="009878CC">
            <w:pPr>
              <w:pStyle w:val="TAC"/>
            </w:pPr>
          </w:p>
        </w:tc>
        <w:tc>
          <w:tcPr>
            <w:tcW w:w="850" w:type="dxa"/>
            <w:tcBorders>
              <w:top w:val="nil"/>
            </w:tcBorders>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6</w:t>
            </w:r>
          </w:p>
        </w:tc>
        <w:tc>
          <w:tcPr>
            <w:tcW w:w="3969" w:type="dxa"/>
          </w:tcPr>
          <w:p w:rsidR="00033675" w:rsidRPr="00A53DC8" w:rsidRDefault="00033675" w:rsidP="009878CC">
            <w:pPr>
              <w:pStyle w:val="TAL"/>
              <w:rPr>
                <w:rFonts w:eastAsia="MS Gothic"/>
              </w:rPr>
            </w:pPr>
            <w:r w:rsidRPr="00A53DC8">
              <w:rPr>
                <w:rFonts w:eastAsia="MS Gothic"/>
              </w:rPr>
              <w:t xml:space="preserve">UE subscribes to its registration event package. </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SUBSCRIBE</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7</w:t>
            </w:r>
          </w:p>
        </w:tc>
        <w:tc>
          <w:tcPr>
            <w:tcW w:w="3969" w:type="dxa"/>
          </w:tcPr>
          <w:p w:rsidR="00033675" w:rsidRPr="00A53DC8" w:rsidRDefault="00033675" w:rsidP="009878CC">
            <w:pPr>
              <w:pStyle w:val="TAL"/>
              <w:rPr>
                <w:rFonts w:eastAsia="MS Gothic"/>
              </w:rPr>
            </w:pPr>
            <w:r w:rsidRPr="00A53DC8">
              <w:rPr>
                <w:rFonts w:eastAsia="MS Gothic"/>
              </w:rPr>
              <w:t>SS responds with 503 response containing a Retry-After header with period set to T=128s.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503 Service Unavailable</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8</w:t>
            </w:r>
          </w:p>
        </w:tc>
        <w:tc>
          <w:tcPr>
            <w:tcW w:w="3969" w:type="dxa"/>
          </w:tcPr>
          <w:p w:rsidR="00033675" w:rsidRPr="00A53DC8" w:rsidRDefault="00033675" w:rsidP="009878CC">
            <w:pPr>
              <w:pStyle w:val="TAL"/>
              <w:rPr>
                <w:rFonts w:eastAsia="MS Gothic"/>
              </w:rPr>
            </w:pPr>
            <w:r w:rsidRPr="00A53DC8">
              <w:rPr>
                <w:rFonts w:eastAsia="MS Gothic"/>
              </w:rPr>
              <w:t>Check: does the SS receive the UE's re-attempt of SUBSCRIBE within the Time T=128s?</w:t>
            </w:r>
          </w:p>
        </w:tc>
        <w:tc>
          <w:tcPr>
            <w:tcW w:w="708" w:type="dxa"/>
          </w:tcPr>
          <w:p w:rsidR="00033675" w:rsidRPr="00A53DC8" w:rsidRDefault="00033675" w:rsidP="009878CC">
            <w:pPr>
              <w:pStyle w:val="TAC"/>
              <w:rPr>
                <w:rFonts w:eastAsia="MS Gothic"/>
              </w:rPr>
            </w:pPr>
          </w:p>
        </w:tc>
        <w:tc>
          <w:tcPr>
            <w:tcW w:w="2976" w:type="dxa"/>
          </w:tcPr>
          <w:p w:rsidR="00033675" w:rsidRPr="00A53DC8" w:rsidRDefault="00033675" w:rsidP="009878CC">
            <w:pPr>
              <w:pStyle w:val="TAL"/>
              <w:rPr>
                <w:rFonts w:eastAsia="MS Gothic"/>
              </w:rPr>
            </w:pPr>
          </w:p>
        </w:tc>
        <w:tc>
          <w:tcPr>
            <w:tcW w:w="567" w:type="dxa"/>
          </w:tcPr>
          <w:p w:rsidR="00033675" w:rsidRPr="00A53DC8" w:rsidRDefault="00033675" w:rsidP="009878CC">
            <w:pPr>
              <w:pStyle w:val="TAC"/>
              <w:rPr>
                <w:lang w:eastAsia="zh-CN"/>
              </w:rPr>
            </w:pPr>
            <w:r w:rsidRPr="00A53DC8">
              <w:rPr>
                <w:lang w:eastAsia="zh-CN"/>
              </w:rPr>
              <w:t>1</w:t>
            </w:r>
          </w:p>
        </w:tc>
        <w:tc>
          <w:tcPr>
            <w:tcW w:w="850" w:type="dxa"/>
          </w:tcPr>
          <w:p w:rsidR="00033675" w:rsidRPr="00A53DC8" w:rsidRDefault="00033675" w:rsidP="009878CC">
            <w:pPr>
              <w:pStyle w:val="TAC"/>
              <w:rPr>
                <w:lang w:eastAsia="zh-CN"/>
              </w:rPr>
            </w:pPr>
            <w:r w:rsidRPr="00A53DC8">
              <w:rPr>
                <w:lang w:eastAsia="zh-CN"/>
              </w:rPr>
              <w:t>F</w:t>
            </w:r>
          </w:p>
        </w:tc>
      </w:tr>
      <w:tr w:rsidR="00033675" w:rsidRPr="00A53DC8" w:rsidTr="009878CC">
        <w:trPr>
          <w:jc w:val="center"/>
        </w:trPr>
        <w:tc>
          <w:tcPr>
            <w:tcW w:w="567" w:type="dxa"/>
          </w:tcPr>
          <w:p w:rsidR="00033675" w:rsidRPr="00A53DC8" w:rsidRDefault="00033675" w:rsidP="009878CC">
            <w:pPr>
              <w:pStyle w:val="TAC"/>
            </w:pPr>
            <w:r w:rsidRPr="00A53DC8">
              <w:t>9</w:t>
            </w:r>
          </w:p>
        </w:tc>
        <w:tc>
          <w:tcPr>
            <w:tcW w:w="3969" w:type="dxa"/>
          </w:tcPr>
          <w:p w:rsidR="00033675" w:rsidRPr="00A53DC8" w:rsidRDefault="00033675" w:rsidP="009878CC">
            <w:pPr>
              <w:pStyle w:val="TAL"/>
              <w:rPr>
                <w:rFonts w:eastAsia="MS Gothic"/>
              </w:rPr>
            </w:pPr>
            <w:r w:rsidRPr="00A53DC8">
              <w:rPr>
                <w:rFonts w:eastAsia="MS Gothic"/>
              </w:rPr>
              <w:t>UE reattempts to subscribe to its registration event package.</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 xml:space="preserve">SUBSCRIBE </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10-12</w:t>
            </w:r>
          </w:p>
        </w:tc>
        <w:tc>
          <w:tcPr>
            <w:tcW w:w="3969" w:type="dxa"/>
          </w:tcPr>
          <w:p w:rsidR="00033675" w:rsidRPr="00A53DC8" w:rsidRDefault="00033675" w:rsidP="009878CC">
            <w:pPr>
              <w:pStyle w:val="TAL"/>
              <w:rPr>
                <w:rFonts w:eastAsia="MS Gothic"/>
              </w:rPr>
            </w:pPr>
            <w:r w:rsidRPr="00A53DC8">
              <w:t>Continue with Annex A.2 step 6-8 in order to get the UE in a stable registered state.</w:t>
            </w:r>
          </w:p>
        </w:tc>
        <w:tc>
          <w:tcPr>
            <w:tcW w:w="708" w:type="dxa"/>
          </w:tcPr>
          <w:p w:rsidR="00033675" w:rsidRPr="00A53DC8" w:rsidRDefault="00033675" w:rsidP="009878CC">
            <w:pPr>
              <w:pStyle w:val="TAC"/>
              <w:rPr>
                <w:rFonts w:eastAsia="MS Gothic"/>
              </w:rPr>
            </w:pPr>
            <w:r w:rsidRPr="00A53DC8">
              <w:rPr>
                <w:rFonts w:eastAsia="MS Gothic"/>
              </w:rPr>
              <w:t>-</w:t>
            </w:r>
          </w:p>
        </w:tc>
        <w:tc>
          <w:tcPr>
            <w:tcW w:w="2976" w:type="dxa"/>
          </w:tcPr>
          <w:p w:rsidR="00033675" w:rsidRPr="00A53DC8" w:rsidRDefault="00033675" w:rsidP="009878CC">
            <w:pPr>
              <w:pStyle w:val="TAL"/>
              <w:rPr>
                <w:rFonts w:eastAsia="MS Gothic"/>
              </w:rPr>
            </w:pP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bl>
    <w:p w:rsidR="00033675" w:rsidRPr="00A53DC8" w:rsidRDefault="00033675" w:rsidP="00033675"/>
    <w:p w:rsidR="00033675" w:rsidRPr="00A53DC8" w:rsidRDefault="00033675">
      <w:pPr>
        <w:pStyle w:val="H6"/>
        <w:pPrChange w:id="413" w:author="Rohde &amp; Schwarz" w:date="2021-02-16T18:32:00Z">
          <w:pPr>
            <w:pStyle w:val="Heading4"/>
          </w:pPr>
        </w:pPrChange>
      </w:pPr>
      <w:bookmarkStart w:id="414" w:name="_Toc43210200"/>
      <w:bookmarkStart w:id="415" w:name="_Toc51948426"/>
      <w:bookmarkStart w:id="416" w:name="_Toc52162499"/>
      <w:bookmarkStart w:id="417" w:name="_Toc60916085"/>
      <w:r w:rsidRPr="00A53DC8">
        <w:t>6.9.3.3</w:t>
      </w:r>
      <w:r w:rsidRPr="00A53DC8">
        <w:tab/>
        <w:t>Specific message contents</w:t>
      </w:r>
      <w:bookmarkEnd w:id="414"/>
      <w:bookmarkEnd w:id="415"/>
      <w:bookmarkEnd w:id="416"/>
      <w:bookmarkEnd w:id="417"/>
    </w:p>
    <w:p w:rsidR="00033675" w:rsidRPr="00A53DC8" w:rsidRDefault="00033675" w:rsidP="00033675">
      <w:pPr>
        <w:pStyle w:val="TH"/>
      </w:pPr>
      <w:r w:rsidRPr="00A53DC8">
        <w:t>Table 6.9.3.3-1: SUBSCRIBE for reg-event package (step 6,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A.1.4, Conditions A1 and A7</w:t>
            </w:r>
          </w:p>
        </w:tc>
      </w:tr>
    </w:tbl>
    <w:p w:rsidR="00033675" w:rsidRPr="00A53DC8" w:rsidRDefault="00033675" w:rsidP="00033675"/>
    <w:p w:rsidR="00033675" w:rsidRPr="00A53DC8" w:rsidRDefault="00033675" w:rsidP="00033675">
      <w:pPr>
        <w:pStyle w:val="TH"/>
      </w:pPr>
      <w:r w:rsidRPr="00A53DC8">
        <w:t>Table 6.9.3.3-2: 503 Service Unavailable (step 7,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33675" w:rsidRPr="00A53DC8" w:rsidTr="009878CC">
        <w:trPr>
          <w:jc w:val="center"/>
        </w:trPr>
        <w:tc>
          <w:tcPr>
            <w:tcW w:w="9639" w:type="dxa"/>
            <w:gridSpan w:val="5"/>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A.4.2</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2"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691"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2"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546" w:type="dxa"/>
            <w:tcBorders>
              <w:bottom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sz w:val="18"/>
              </w:rPr>
              <w:t>Retry-After</w:t>
            </w:r>
          </w:p>
        </w:tc>
        <w:tc>
          <w:tcPr>
            <w:tcW w:w="8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lang w:eastAsia="zh-CN"/>
              </w:rPr>
            </w:pPr>
          </w:p>
        </w:tc>
        <w:tc>
          <w:tcPr>
            <w:tcW w:w="74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546"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ab/>
              <w:t>period</w:t>
            </w:r>
          </w:p>
        </w:tc>
        <w:tc>
          <w:tcPr>
            <w:tcW w:w="8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lang w:eastAsia="zh-CN"/>
              </w:rPr>
            </w:pPr>
            <w:r w:rsidRPr="00A53DC8">
              <w:rPr>
                <w:rFonts w:ascii="Arial" w:hAnsi="Arial"/>
                <w:sz w:val="18"/>
                <w:lang w:eastAsia="zh-CN"/>
              </w:rPr>
              <w:t>128</w:t>
            </w:r>
          </w:p>
        </w:tc>
        <w:tc>
          <w:tcPr>
            <w:tcW w:w="74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546"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Pr>
        <w:rPr>
          <w:rFonts w:eastAsia="MS Gothic"/>
        </w:rPr>
      </w:pPr>
    </w:p>
    <w:p w:rsidR="00033675" w:rsidRPr="00A53DC8" w:rsidRDefault="00033675" w:rsidP="00033675">
      <w:pPr>
        <w:pStyle w:val="TH"/>
      </w:pPr>
      <w:r w:rsidRPr="00A53DC8">
        <w:t>Table 6.9.3.3-3: SUBSCRIBE for reg-event package (step 9, table 6.9.3.2-1)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33675" w:rsidRPr="00A53DC8" w:rsidTr="009878CC">
        <w:trPr>
          <w:jc w:val="center"/>
        </w:trPr>
        <w:tc>
          <w:tcPr>
            <w:tcW w:w="9781" w:type="dxa"/>
            <w:gridSpan w:val="5"/>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A.1.4, Conditions A1 and A7</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8"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795"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9"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560" w:type="dxa"/>
            <w:tcBorders>
              <w:bottom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sz w:val="18"/>
              </w:rPr>
              <w:t>Call-ID</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lang w:eastAsia="zh-CN"/>
              </w:rPr>
            </w:pP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56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ab/>
              <w:t>callid</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lang w:eastAsia="zh-CN"/>
              </w:rPr>
            </w:pPr>
            <w:r w:rsidRPr="00A53DC8">
              <w:rPr>
                <w:rFonts w:ascii="Arial" w:hAnsi="Arial"/>
                <w:sz w:val="18"/>
                <w:lang w:eastAsia="zh-CN"/>
              </w:rPr>
              <w:t>value different from the previous SUBSCRIBE request</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56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Default="00033675"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418" w:name="_Toc60916087"/>
      <w:r w:rsidRPr="00A53DC8">
        <w:rPr>
          <w:rFonts w:eastAsia="MS Gothic"/>
        </w:rPr>
        <w:lastRenderedPageBreak/>
        <w:t>7.1</w:t>
      </w:r>
      <w:r w:rsidRPr="00A53DC8">
        <w:rPr>
          <w:rFonts w:eastAsia="MS Gothic"/>
        </w:rPr>
        <w:tab/>
        <w:t>MTSI MO Voice Call / 503 Service Unavailable / 5GS</w:t>
      </w:r>
      <w:bookmarkEnd w:id="418"/>
    </w:p>
    <w:p w:rsidR="00033675" w:rsidRPr="00A53DC8" w:rsidRDefault="00033675">
      <w:pPr>
        <w:pStyle w:val="H6"/>
        <w:rPr>
          <w:rFonts w:eastAsia="MS Gothic"/>
        </w:rPr>
        <w:pPrChange w:id="419" w:author="Rohde &amp; Schwarz" w:date="2021-02-17T09:57:00Z">
          <w:pPr>
            <w:pStyle w:val="Heading3"/>
          </w:pPr>
        </w:pPrChange>
      </w:pPr>
      <w:bookmarkStart w:id="420" w:name="_Toc60916088"/>
      <w:r w:rsidRPr="00A53DC8">
        <w:rPr>
          <w:rFonts w:eastAsia="MS Gothic"/>
        </w:rPr>
        <w:t>7.1.1</w:t>
      </w:r>
      <w:r w:rsidRPr="00A53DC8">
        <w:rPr>
          <w:rFonts w:eastAsia="MS Gothic"/>
        </w:rPr>
        <w:tab/>
        <w:t>Test Purpose (TP)</w:t>
      </w:r>
      <w:bookmarkEnd w:id="420"/>
    </w:p>
    <w:p w:rsidR="00033675" w:rsidRPr="00A53DC8" w:rsidRDefault="00033675" w:rsidP="00033675">
      <w:pPr>
        <w:pStyle w:val="H6"/>
      </w:pPr>
      <w:r w:rsidRPr="00A53DC8">
        <w:t>(1)</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an initial INVITE request for MO Voice call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receiving a 503 Service Unavailable response containing a Retry-After header indicating a period of 60 seconds</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does not reattempt the request until after the indicated period</w:t>
      </w:r>
      <w:r w:rsidRPr="00A53DC8">
        <w:rPr>
          <w:noProof w:val="0"/>
        </w:rPr>
        <w:t xml:space="preserve">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(2)</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waiting for a period of 60 seconds to expire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period expires</w:t>
      </w:r>
      <w:r w:rsidRPr="00A53DC8">
        <w:rPr>
          <w:noProof w:val="0"/>
          <w:snapToGrid w:val="0"/>
        </w:rPr>
        <w:t xml:space="preserve">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initial INVITE request and completes setup of MO Voice call</w:t>
      </w:r>
      <w:r w:rsidRPr="00A53DC8">
        <w:rPr>
          <w:noProof w:val="0"/>
        </w:rPr>
        <w:t xml:space="preserve">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pPr>
        <w:pStyle w:val="H6"/>
        <w:rPr>
          <w:rFonts w:eastAsia="MS Gothic"/>
        </w:rPr>
        <w:pPrChange w:id="421" w:author="Rohde &amp; Schwarz" w:date="2021-02-17T09:57:00Z">
          <w:pPr>
            <w:pStyle w:val="Heading3"/>
          </w:pPr>
        </w:pPrChange>
      </w:pPr>
      <w:bookmarkStart w:id="422" w:name="_Toc60916089"/>
      <w:r w:rsidRPr="00A53DC8">
        <w:rPr>
          <w:rFonts w:eastAsia="MS Gothic"/>
        </w:rPr>
        <w:t>7.1.2</w:t>
      </w:r>
      <w:r w:rsidRPr="00A53DC8">
        <w:rPr>
          <w:rFonts w:eastAsia="MS Gothic"/>
        </w:rPr>
        <w:tab/>
        <w:t>Conformance Requirements</w:t>
      </w:r>
      <w:bookmarkEnd w:id="422"/>
    </w:p>
    <w:p w:rsidR="00283A30" w:rsidRDefault="00283A30" w:rsidP="00283A30">
      <w:pPr>
        <w:rPr>
          <w:ins w:id="423" w:author="Rohde &amp; Schwarz" w:date="2021-02-17T10:37:00Z"/>
        </w:rPr>
      </w:pPr>
      <w:ins w:id="424" w:author="Rohde &amp; Schwarz" w:date="2021-02-17T10:37:00Z">
        <w:r>
          <w:t xml:space="preserve">The </w:t>
        </w:r>
      </w:ins>
      <w:ins w:id="425" w:author="Rohde &amp; Schwarz" w:date="2021-02-17T10:42:00Z">
        <w:r w:rsidR="005F6F4C">
          <w:t>conformance</w:t>
        </w:r>
      </w:ins>
      <w:ins w:id="426" w:author="Rohde &amp; Schwarz" w:date="2021-02-17T10:37:00Z">
        <w:r>
          <w:t xml:space="preserve"> requirements covered in the present test case are, unless otherwise stated, Rel-15 requirements.</w:t>
        </w:r>
      </w:ins>
    </w:p>
    <w:p w:rsidR="00033675" w:rsidRPr="00A53DC8" w:rsidRDefault="00033675" w:rsidP="00033675">
      <w:r w:rsidRPr="00A53DC8">
        <w:t>[TS 24.229, clause 5.1.3.1]:</w:t>
      </w:r>
    </w:p>
    <w:p w:rsidR="00033675" w:rsidRPr="00A53DC8" w:rsidRDefault="00033675" w:rsidP="00033675">
      <w:r w:rsidRPr="00A53DC8">
        <w:t>Upon receiving a 503 (Service Unavailable) response to an initial INVITE request containing a Retry-After header, then the originating UE shall not automatically reattempt the request until after the period indicated by the Retry-After header contents.</w:t>
      </w:r>
    </w:p>
    <w:p w:rsidR="00033675" w:rsidRPr="00A53DC8" w:rsidRDefault="00033675" w:rsidP="00033675">
      <w:r w:rsidRPr="00A53DC8">
        <w:t>[TS 24.229, clause 6.1.2]:</w:t>
      </w:r>
    </w:p>
    <w:p w:rsidR="00033675" w:rsidRPr="00A53DC8" w:rsidRDefault="00033675" w:rsidP="00033675">
      <w:r w:rsidRPr="00A53DC8">
        <w:t>An INVITE request generated by a UE shall contain a SDP offer and at least one media description. This SDP offer shall reflect the calling user's terminal capabilities and user preferences for the session.</w:t>
      </w:r>
    </w:p>
    <w:p w:rsidR="00033675" w:rsidRPr="00A53DC8" w:rsidRDefault="00033675" w:rsidP="00033675">
      <w:r w:rsidRPr="00A53DC8">
        <w:t>…</w:t>
      </w:r>
    </w:p>
    <w:p w:rsidR="00033675" w:rsidRPr="00A53DC8" w:rsidRDefault="00033675" w:rsidP="00033675">
      <w:pPr>
        <w:pStyle w:val="NO"/>
      </w:pPr>
      <w:r w:rsidRPr="00A53DC8">
        <w:t>NOTE 2:</w:t>
      </w:r>
      <w:r w:rsidRPr="00A53DC8">
        <w:tab/>
        <w:t>If the originating UE does not use the precondition mechanism (see subclause 5.1.3.1), it will not include any precondition information in the SDP message body.</w:t>
      </w:r>
    </w:p>
    <w:p w:rsidR="00033675" w:rsidRPr="00A53DC8" w:rsidRDefault="00033675">
      <w:pPr>
        <w:pStyle w:val="H6"/>
        <w:rPr>
          <w:rFonts w:eastAsia="MS Gothic"/>
        </w:rPr>
        <w:pPrChange w:id="427" w:author="Rohde &amp; Schwarz" w:date="2021-02-17T09:57:00Z">
          <w:pPr>
            <w:pStyle w:val="Heading3"/>
          </w:pPr>
        </w:pPrChange>
      </w:pPr>
      <w:bookmarkStart w:id="428" w:name="_Toc60916090"/>
      <w:r w:rsidRPr="00A53DC8">
        <w:rPr>
          <w:rFonts w:eastAsia="MS Gothic"/>
        </w:rPr>
        <w:t>7.1.3</w:t>
      </w:r>
      <w:r w:rsidRPr="00A53DC8">
        <w:rPr>
          <w:rFonts w:eastAsia="MS Gothic"/>
        </w:rPr>
        <w:tab/>
        <w:t>Test description</w:t>
      </w:r>
      <w:bookmarkEnd w:id="428"/>
    </w:p>
    <w:p w:rsidR="00033675" w:rsidRPr="00A53DC8" w:rsidRDefault="00033675">
      <w:pPr>
        <w:pStyle w:val="H6"/>
        <w:pPrChange w:id="429" w:author="Rohde &amp; Schwarz" w:date="2021-02-17T09:57:00Z">
          <w:pPr>
            <w:pStyle w:val="Heading4"/>
          </w:pPr>
        </w:pPrChange>
      </w:pPr>
      <w:bookmarkStart w:id="430" w:name="_Toc60916091"/>
      <w:r w:rsidRPr="00A53DC8">
        <w:t>7.1.3.1</w:t>
      </w:r>
      <w:r w:rsidRPr="00A53DC8">
        <w:tab/>
        <w:t>Pre-test conditions</w:t>
      </w:r>
      <w:bookmarkEnd w:id="430"/>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1 NR Cell connected to 5GC, default parameters.</w:t>
      </w:r>
    </w:p>
    <w:p w:rsidR="00033675" w:rsidRPr="00A53DC8" w:rsidRDefault="00033675" w:rsidP="00033675">
      <w:pPr>
        <w:pStyle w:val="H6"/>
      </w:pPr>
      <w:r w:rsidRPr="00A53DC8">
        <w:t>UE:</w:t>
      </w:r>
    </w:p>
    <w:p w:rsidR="00033675" w:rsidRPr="00A53DC8" w:rsidRDefault="00033675" w:rsidP="00033675">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rPr>
          <w:snapToGrid w:val="0"/>
        </w:rPr>
      </w:pPr>
      <w:r w:rsidRPr="00A53DC8">
        <w:t>-</w:t>
      </w:r>
      <w:r w:rsidRPr="00A53DC8">
        <w:tab/>
      </w:r>
      <w:r w:rsidRPr="00A53DC8">
        <w:rPr>
          <w:snapToGrid w:val="0"/>
        </w:rPr>
        <w:t>UE is in state 1N-A and registered to IMS</w:t>
      </w:r>
    </w:p>
    <w:p w:rsidR="00033675" w:rsidRPr="00A53DC8" w:rsidRDefault="00033675">
      <w:pPr>
        <w:pStyle w:val="H6"/>
        <w:rPr>
          <w:snapToGrid w:val="0"/>
        </w:rPr>
        <w:pPrChange w:id="431" w:author="Rohde &amp; Schwarz" w:date="2021-02-17T09:57:00Z">
          <w:pPr>
            <w:pStyle w:val="Heading4"/>
          </w:pPr>
        </w:pPrChange>
      </w:pPr>
      <w:bookmarkStart w:id="432" w:name="_Toc60916092"/>
      <w:r w:rsidRPr="00A53DC8">
        <w:lastRenderedPageBreak/>
        <w:t>7.1.3.2</w:t>
      </w:r>
      <w:r w:rsidRPr="00A53DC8">
        <w:tab/>
      </w:r>
      <w:r w:rsidRPr="00A53DC8">
        <w:rPr>
          <w:snapToGrid w:val="0"/>
        </w:rPr>
        <w:t>Test procedure sequence</w:t>
      </w:r>
      <w:bookmarkEnd w:id="432"/>
    </w:p>
    <w:p w:rsidR="00033675" w:rsidRPr="00A53DC8" w:rsidRDefault="00033675" w:rsidP="00033675">
      <w:pPr>
        <w:pStyle w:val="TH"/>
        <w:rPr>
          <w:rFonts w:cs="Arial"/>
        </w:rPr>
      </w:pPr>
      <w:r w:rsidRPr="00A53DC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8" w:type="dxa"/>
          </w:tcPr>
          <w:p w:rsidR="00033675" w:rsidRPr="00A53DC8" w:rsidRDefault="00033675" w:rsidP="009878CC">
            <w:pPr>
              <w:pStyle w:val="TAL"/>
            </w:pPr>
            <w:r w:rsidRPr="00A53DC8">
              <w:t>UE is made to attempt an IMS voice call</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2-7</w:t>
            </w:r>
          </w:p>
        </w:tc>
        <w:tc>
          <w:tcPr>
            <w:tcW w:w="3968" w:type="dxa"/>
          </w:tcPr>
          <w:p w:rsidR="00033675" w:rsidRPr="00A53DC8" w:rsidRDefault="00033675" w:rsidP="009878CC">
            <w:pPr>
              <w:pStyle w:val="TAL"/>
            </w:pPr>
            <w:r w:rsidRPr="00A53DC8">
              <w:t>Steps 2-7 of generic procedure specified in Table 4.9.15.2.2-1 of TS 38.508-1 [21] are performed.</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w:t>
            </w:r>
          </w:p>
        </w:tc>
        <w:tc>
          <w:tcPr>
            <w:tcW w:w="3968" w:type="dxa"/>
          </w:tcPr>
          <w:p w:rsidR="00033675" w:rsidRPr="00A53DC8" w:rsidRDefault="00033675" w:rsidP="009878CC">
            <w:pPr>
              <w:pStyle w:val="TAL"/>
            </w:pPr>
            <w:r w:rsidRPr="00A53DC8">
              <w:t>EXCEPTION: In parallel with Step 8, parallel behaviour defined in table 7.1.3.2-2 takes place</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trHeight w:val="509"/>
          <w:jc w:val="center"/>
        </w:trPr>
        <w:tc>
          <w:tcPr>
            <w:tcW w:w="567" w:type="dxa"/>
          </w:tcPr>
          <w:p w:rsidR="00033675" w:rsidRPr="00A53DC8" w:rsidRDefault="00033675" w:rsidP="009878CC">
            <w:pPr>
              <w:pStyle w:val="TAC"/>
            </w:pPr>
            <w:r w:rsidRPr="00A53DC8">
              <w:t>8</w:t>
            </w:r>
          </w:p>
        </w:tc>
        <w:tc>
          <w:tcPr>
            <w:tcW w:w="3968" w:type="dxa"/>
          </w:tcPr>
          <w:p w:rsidR="00033675" w:rsidRPr="00A53DC8" w:rsidRDefault="00033675" w:rsidP="009878CC">
            <w:pPr>
              <w:pStyle w:val="TAL"/>
            </w:pPr>
            <w:r w:rsidRPr="00A53DC8">
              <w:t>Step 1 of subclause A.4.2 happens</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pPr>
            <w:r w:rsidRPr="00A53DC8">
              <w:t>INVITE</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9</w:t>
            </w:r>
          </w:p>
        </w:tc>
        <w:tc>
          <w:tcPr>
            <w:tcW w:w="3968" w:type="dxa"/>
          </w:tcPr>
          <w:p w:rsidR="00033675" w:rsidRPr="00A53DC8" w:rsidRDefault="00033675" w:rsidP="009878CC">
            <w:pPr>
              <w:pStyle w:val="TAL"/>
            </w:pPr>
            <w:r w:rsidRPr="00A53DC8">
              <w:t>SS sends 503 (Service Unavailable) with Retry-After header indicating a period of 60 seconds.</w:t>
            </w:r>
          </w:p>
        </w:tc>
        <w:tc>
          <w:tcPr>
            <w:tcW w:w="708" w:type="dxa"/>
          </w:tcPr>
          <w:p w:rsidR="00033675" w:rsidRPr="00A53DC8" w:rsidRDefault="00033675" w:rsidP="009878CC">
            <w:pPr>
              <w:pStyle w:val="TAC"/>
              <w:rPr>
                <w:rFonts w:eastAsia="Yu Gothic"/>
              </w:rPr>
            </w:pPr>
            <w:r w:rsidRPr="00A53DC8">
              <w:t>&lt;--</w:t>
            </w:r>
          </w:p>
        </w:tc>
        <w:tc>
          <w:tcPr>
            <w:tcW w:w="2976" w:type="dxa"/>
          </w:tcPr>
          <w:p w:rsidR="00033675" w:rsidRPr="00A53DC8" w:rsidRDefault="00033675" w:rsidP="009878CC">
            <w:pPr>
              <w:pStyle w:val="TAL"/>
            </w:pPr>
            <w:r w:rsidRPr="00A53DC8">
              <w:t>503 Service Unavailable</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10</w:t>
            </w:r>
          </w:p>
        </w:tc>
        <w:tc>
          <w:tcPr>
            <w:tcW w:w="3968" w:type="dxa"/>
          </w:tcPr>
          <w:p w:rsidR="00033675" w:rsidRPr="00A53DC8" w:rsidRDefault="00033675" w:rsidP="009878CC">
            <w:pPr>
              <w:pStyle w:val="TAL"/>
            </w:pPr>
            <w:r w:rsidRPr="00A53DC8">
              <w:t>UE acknowledges the reception of 503 (Service Unavailable) message.</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pPr>
            <w:r w:rsidRPr="00A53DC8">
              <w:t>ACK</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11</w:t>
            </w:r>
          </w:p>
        </w:tc>
        <w:tc>
          <w:tcPr>
            <w:tcW w:w="3968" w:type="dxa"/>
          </w:tcPr>
          <w:p w:rsidR="00033675" w:rsidRPr="00A53DC8" w:rsidRDefault="00033675" w:rsidP="009878CC">
            <w:pPr>
              <w:pStyle w:val="TAL"/>
            </w:pPr>
            <w:r w:rsidRPr="00A53DC8">
              <w:t>The SS starts timer t_Waits=60s.</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12</w:t>
            </w:r>
          </w:p>
        </w:tc>
        <w:tc>
          <w:tcPr>
            <w:tcW w:w="3968" w:type="dxa"/>
          </w:tcPr>
          <w:p w:rsidR="00033675" w:rsidRPr="00A53DC8" w:rsidRDefault="00033675" w:rsidP="009878CC">
            <w:pPr>
              <w:pStyle w:val="TAL"/>
            </w:pPr>
            <w:r w:rsidRPr="00A53DC8">
              <w:t>Check: Does the UE transmit INVITE request message.</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pPr>
            <w:r w:rsidRPr="00A53DC8">
              <w:t>INVITE</w:t>
            </w:r>
          </w:p>
        </w:tc>
        <w:tc>
          <w:tcPr>
            <w:tcW w:w="567" w:type="dxa"/>
          </w:tcPr>
          <w:p w:rsidR="00033675" w:rsidRPr="00A53DC8" w:rsidRDefault="00033675" w:rsidP="009878CC">
            <w:pPr>
              <w:pStyle w:val="TAC"/>
            </w:pPr>
            <w:r w:rsidRPr="00A53DC8">
              <w:t>1</w:t>
            </w:r>
          </w:p>
        </w:tc>
        <w:tc>
          <w:tcPr>
            <w:tcW w:w="850" w:type="dxa"/>
          </w:tcPr>
          <w:p w:rsidR="00033675" w:rsidRPr="00A53DC8" w:rsidRDefault="00033675" w:rsidP="009878CC">
            <w:pPr>
              <w:pStyle w:val="TAC"/>
            </w:pPr>
            <w:r w:rsidRPr="00A53DC8">
              <w:t>F</w:t>
            </w:r>
          </w:p>
        </w:tc>
      </w:tr>
      <w:tr w:rsidR="00033675" w:rsidRPr="00A53DC8" w:rsidTr="009878CC">
        <w:trPr>
          <w:jc w:val="center"/>
        </w:trPr>
        <w:tc>
          <w:tcPr>
            <w:tcW w:w="567" w:type="dxa"/>
          </w:tcPr>
          <w:p w:rsidR="00033675" w:rsidRPr="00A53DC8" w:rsidRDefault="00033675" w:rsidP="009878CC">
            <w:pPr>
              <w:pStyle w:val="TAC"/>
            </w:pPr>
            <w:r w:rsidRPr="00A53DC8">
              <w:t>13</w:t>
            </w:r>
          </w:p>
        </w:tc>
        <w:tc>
          <w:tcPr>
            <w:tcW w:w="3968" w:type="dxa"/>
          </w:tcPr>
          <w:p w:rsidR="00033675" w:rsidRPr="00A53DC8" w:rsidRDefault="00033675" w:rsidP="009878CC">
            <w:pPr>
              <w:pStyle w:val="TAL"/>
            </w:pPr>
            <w:r w:rsidRPr="00A53DC8">
              <w:t>The SS waits for expiry of t_Waits.</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14</w:t>
            </w:r>
          </w:p>
        </w:tc>
        <w:tc>
          <w:tcPr>
            <w:tcW w:w="3968" w:type="dxa"/>
          </w:tcPr>
          <w:p w:rsidR="00033675" w:rsidRPr="00A53DC8" w:rsidRDefault="00033675" w:rsidP="009878CC">
            <w:pPr>
              <w:pStyle w:val="TAL"/>
            </w:pPr>
            <w:r w:rsidRPr="00A53DC8">
              <w:t>Step 1 of subclause A.4.1 happens</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pPr>
            <w:r w:rsidRPr="00A53DC8">
              <w:t>INVITE</w:t>
            </w:r>
          </w:p>
        </w:tc>
        <w:tc>
          <w:tcPr>
            <w:tcW w:w="567" w:type="dxa"/>
          </w:tcPr>
          <w:p w:rsidR="00033675" w:rsidRPr="00A53DC8" w:rsidRDefault="00033675" w:rsidP="009878CC">
            <w:pPr>
              <w:pStyle w:val="TAC"/>
            </w:pPr>
            <w:r w:rsidRPr="00A53DC8">
              <w:t>2</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15-25</w:t>
            </w:r>
          </w:p>
        </w:tc>
        <w:tc>
          <w:tcPr>
            <w:tcW w:w="3968" w:type="dxa"/>
          </w:tcPr>
          <w:p w:rsidR="00033675" w:rsidRPr="00A53DC8" w:rsidRDefault="00033675" w:rsidP="009878CC">
            <w:pPr>
              <w:pStyle w:val="TAL"/>
            </w:pPr>
            <w:r w:rsidRPr="00A53DC8">
              <w:t>Steps 2 to 12 of subclause A.4.1 happens</w:t>
            </w:r>
          </w:p>
        </w:tc>
        <w:tc>
          <w:tcPr>
            <w:tcW w:w="708" w:type="dxa"/>
          </w:tcPr>
          <w:p w:rsidR="00033675" w:rsidRPr="00A53DC8" w:rsidRDefault="00033675" w:rsidP="009878CC">
            <w:pPr>
              <w:pStyle w:val="TAC"/>
              <w:rPr>
                <w:rFonts w:eastAsia="Yu Gothic"/>
              </w:rPr>
            </w:pPr>
            <w:r w:rsidRPr="00A53DC8">
              <w:rPr>
                <w:rFonts w:eastAsia="Yu Gothic"/>
              </w:rPr>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bl>
    <w:p w:rsidR="00033675" w:rsidRPr="00A53DC8" w:rsidRDefault="00033675" w:rsidP="00033675"/>
    <w:p w:rsidR="00033675" w:rsidRPr="00A53DC8" w:rsidRDefault="00033675" w:rsidP="00033675">
      <w:pPr>
        <w:pStyle w:val="TH"/>
      </w:pPr>
      <w:r w:rsidRPr="00A53DC8">
        <w:t xml:space="preserve">Table </w:t>
      </w:r>
      <w:r w:rsidRPr="00A53DC8">
        <w:rPr>
          <w:rFonts w:cs="Arial"/>
        </w:rPr>
        <w:t>7.1.3.2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33675" w:rsidRPr="00A53DC8" w:rsidTr="009878CC">
        <w:trPr>
          <w:jc w:val="center"/>
        </w:trPr>
        <w:tc>
          <w:tcPr>
            <w:tcW w:w="533" w:type="dxa"/>
            <w:tcBorders>
              <w:top w:val="single" w:sz="4" w:space="0" w:color="auto"/>
              <w:left w:val="single" w:sz="4" w:space="0" w:color="auto"/>
              <w:bottom w:val="nil"/>
              <w:right w:val="single" w:sz="4" w:space="0" w:color="auto"/>
            </w:tcBorders>
            <w:hideMark/>
          </w:tcPr>
          <w:p w:rsidR="00033675" w:rsidRPr="00A53DC8" w:rsidRDefault="00033675" w:rsidP="009878CC">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033675" w:rsidRPr="00A53DC8" w:rsidRDefault="00033675" w:rsidP="009878CC">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033675" w:rsidRPr="00A53DC8" w:rsidRDefault="00033675" w:rsidP="009878CC">
            <w:pPr>
              <w:pStyle w:val="TAH"/>
            </w:pPr>
            <w:r w:rsidRPr="00A53DC8">
              <w:t>Verdict</w:t>
            </w:r>
          </w:p>
        </w:tc>
      </w:tr>
      <w:tr w:rsidR="00033675" w:rsidRPr="00A53DC8" w:rsidTr="009878CC">
        <w:trPr>
          <w:jc w:val="center"/>
        </w:trPr>
        <w:tc>
          <w:tcPr>
            <w:tcW w:w="533" w:type="dxa"/>
            <w:tcBorders>
              <w:top w:val="nil"/>
              <w:left w:val="single" w:sz="4" w:space="0" w:color="auto"/>
              <w:bottom w:val="single" w:sz="4" w:space="0" w:color="auto"/>
              <w:right w:val="single" w:sz="4" w:space="0" w:color="auto"/>
            </w:tcBorders>
          </w:tcPr>
          <w:p w:rsidR="00033675" w:rsidRPr="00A53DC8" w:rsidRDefault="00033675" w:rsidP="009878CC">
            <w:pPr>
              <w:pStyle w:val="TAH"/>
            </w:pPr>
          </w:p>
        </w:tc>
        <w:tc>
          <w:tcPr>
            <w:tcW w:w="3967"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pStyle w:val="TAH"/>
            </w:pPr>
          </w:p>
        </w:tc>
        <w:tc>
          <w:tcPr>
            <w:tcW w:w="708"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Message</w:t>
            </w:r>
          </w:p>
        </w:tc>
        <w:tc>
          <w:tcPr>
            <w:tcW w:w="567" w:type="dxa"/>
            <w:tcBorders>
              <w:top w:val="nil"/>
              <w:left w:val="single" w:sz="4" w:space="0" w:color="auto"/>
              <w:bottom w:val="single" w:sz="4" w:space="0" w:color="auto"/>
              <w:right w:val="single" w:sz="4" w:space="0" w:color="auto"/>
            </w:tcBorders>
          </w:tcPr>
          <w:p w:rsidR="00033675" w:rsidRPr="00A53DC8" w:rsidRDefault="00033675" w:rsidP="009878CC">
            <w:pPr>
              <w:pStyle w:val="TAH"/>
            </w:pPr>
          </w:p>
        </w:tc>
        <w:tc>
          <w:tcPr>
            <w:tcW w:w="850" w:type="dxa"/>
            <w:tcBorders>
              <w:top w:val="nil"/>
              <w:left w:val="single" w:sz="4" w:space="0" w:color="auto"/>
              <w:bottom w:val="single" w:sz="4" w:space="0" w:color="auto"/>
              <w:right w:val="single" w:sz="4" w:space="0" w:color="auto"/>
            </w:tcBorders>
          </w:tcPr>
          <w:p w:rsidR="00033675" w:rsidRPr="00A53DC8" w:rsidRDefault="00033675" w:rsidP="009878CC">
            <w:pPr>
              <w:pStyle w:val="TAH"/>
            </w:pPr>
          </w:p>
        </w:tc>
      </w:tr>
      <w:tr w:rsidR="00033675" w:rsidRPr="00A53DC8" w:rsidTr="009878CC">
        <w:trPr>
          <w:jc w:val="center"/>
        </w:trPr>
        <w:tc>
          <w:tcPr>
            <w:tcW w:w="533"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rPr>
                <w:lang w:eastAsia="zh-CN"/>
              </w:rPr>
              <w:t>-</w:t>
            </w:r>
          </w:p>
        </w:tc>
      </w:tr>
    </w:tbl>
    <w:p w:rsidR="00033675" w:rsidRPr="00A53DC8" w:rsidRDefault="00033675" w:rsidP="00033675"/>
    <w:p w:rsidR="00033675" w:rsidRPr="00A53DC8" w:rsidRDefault="00033675">
      <w:pPr>
        <w:pStyle w:val="H6"/>
        <w:pPrChange w:id="433" w:author="Rohde &amp; Schwarz" w:date="2021-02-17T09:58:00Z">
          <w:pPr>
            <w:pStyle w:val="Heading4"/>
          </w:pPr>
        </w:pPrChange>
      </w:pPr>
      <w:bookmarkStart w:id="434" w:name="_Toc60916093"/>
      <w:r w:rsidRPr="00A53DC8">
        <w:t>7.1.3.3</w:t>
      </w:r>
      <w:r w:rsidRPr="00A53DC8">
        <w:tab/>
        <w:t>Specific message contents</w:t>
      </w:r>
      <w:bookmarkEnd w:id="434"/>
    </w:p>
    <w:p w:rsidR="00033675" w:rsidRPr="00A53DC8" w:rsidRDefault="00033675" w:rsidP="00033675">
      <w:pPr>
        <w:pStyle w:val="TH"/>
      </w:pPr>
      <w:r w:rsidRPr="00A53DC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A.4.2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 xml:space="preserve">        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60</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Default="00033675"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r w:rsidRPr="00A53DC8">
        <w:rPr>
          <w:rFonts w:eastAsia="MS Gothic"/>
        </w:rPr>
        <w:t>7.2</w:t>
      </w:r>
      <w:r w:rsidRPr="00A53DC8">
        <w:rPr>
          <w:rFonts w:eastAsia="MS Gothic"/>
        </w:rPr>
        <w:tab/>
        <w:t>MTSI MO Voice Call / 504 Server Time-out / 5GS</w:t>
      </w:r>
    </w:p>
    <w:p w:rsidR="00033675" w:rsidRPr="00A53DC8" w:rsidRDefault="00033675">
      <w:pPr>
        <w:pStyle w:val="H6"/>
        <w:rPr>
          <w:rFonts w:eastAsia="MS Gothic"/>
        </w:rPr>
        <w:pPrChange w:id="435" w:author="Rohde &amp; Schwarz" w:date="2021-02-17T09:58:00Z">
          <w:pPr>
            <w:pStyle w:val="Heading3"/>
          </w:pPr>
        </w:pPrChange>
      </w:pPr>
      <w:bookmarkStart w:id="436" w:name="_Toc60916095"/>
      <w:r w:rsidRPr="00A53DC8">
        <w:rPr>
          <w:rFonts w:eastAsia="MS Gothic"/>
        </w:rPr>
        <w:t>7.2.1</w:t>
      </w:r>
      <w:r w:rsidRPr="00A53DC8">
        <w:rPr>
          <w:rFonts w:eastAsia="MS Gothic"/>
        </w:rPr>
        <w:tab/>
        <w:t xml:space="preserve">Test </w:t>
      </w:r>
      <w:r w:rsidRPr="00A53DC8">
        <w:t>Purpose</w:t>
      </w:r>
      <w:r w:rsidRPr="00A53DC8">
        <w:rPr>
          <w:rFonts w:eastAsia="MS Gothic"/>
        </w:rPr>
        <w:t xml:space="preserve"> (TP)</w:t>
      </w:r>
      <w:bookmarkEnd w:id="436"/>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noProof w:val="0"/>
        </w:rPr>
      </w:pPr>
      <w:r w:rsidRPr="00A53DC8">
        <w:rPr>
          <w:b/>
          <w:noProof w:val="0"/>
        </w:rPr>
        <w:t>with</w:t>
      </w:r>
      <w:r w:rsidRPr="00A53DC8">
        <w:rPr>
          <w:noProof w:val="0"/>
        </w:rPr>
        <w:t xml:space="preserve"> { UE having sent an INVITE request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receives 504 Server Time-out response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performs initial registration to IMS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pPr>
        <w:pStyle w:val="H6"/>
        <w:rPr>
          <w:rFonts w:eastAsia="MS Gothic"/>
        </w:rPr>
        <w:pPrChange w:id="437" w:author="Rohde &amp; Schwarz" w:date="2021-02-17T09:58:00Z">
          <w:pPr>
            <w:pStyle w:val="Heading3"/>
          </w:pPr>
        </w:pPrChange>
      </w:pPr>
      <w:bookmarkStart w:id="438" w:name="_Toc60916096"/>
      <w:r w:rsidRPr="00A53DC8">
        <w:rPr>
          <w:rFonts w:eastAsia="MS Gothic"/>
        </w:rPr>
        <w:t>7.2.2</w:t>
      </w:r>
      <w:r w:rsidRPr="00A53DC8">
        <w:rPr>
          <w:rFonts w:eastAsia="MS Gothic"/>
        </w:rPr>
        <w:tab/>
        <w:t>Conformance Requirements</w:t>
      </w:r>
      <w:bookmarkEnd w:id="438"/>
    </w:p>
    <w:p w:rsidR="00283A30" w:rsidRDefault="00283A30" w:rsidP="00283A30">
      <w:pPr>
        <w:rPr>
          <w:ins w:id="439" w:author="Rohde &amp; Schwarz" w:date="2021-02-17T10:38:00Z"/>
        </w:rPr>
      </w:pPr>
      <w:ins w:id="440" w:author="Rohde &amp; Schwarz" w:date="2021-02-17T10:38:00Z">
        <w:r>
          <w:t xml:space="preserve">The </w:t>
        </w:r>
      </w:ins>
      <w:ins w:id="441" w:author="Rohde &amp; Schwarz" w:date="2021-02-17T10:42:00Z">
        <w:r w:rsidR="005F6F4C">
          <w:t>conformance</w:t>
        </w:r>
      </w:ins>
      <w:ins w:id="442" w:author="Rohde &amp; Schwarz" w:date="2021-02-17T10:38:00Z">
        <w:r>
          <w:t xml:space="preserve"> requirements covered in the present test case are, unless otherwise stated, Rel-15 requirements.</w:t>
        </w:r>
      </w:ins>
    </w:p>
    <w:p w:rsidR="00033675" w:rsidRPr="00A53DC8" w:rsidDel="005D17A1" w:rsidRDefault="00033675" w:rsidP="00033675">
      <w:pPr>
        <w:rPr>
          <w:del w:id="443" w:author="Rohde &amp; Schwarz" w:date="2021-02-17T11:08:00Z"/>
        </w:rPr>
      </w:pPr>
      <w:del w:id="444" w:author="Rohde &amp; Schwarz" w:date="2021-02-17T11:08:00Z">
        <w:r w:rsidRPr="00A53DC8" w:rsidDel="005D17A1">
          <w:delText>References: The conformance requirements covered in the current TC are specified in: TS 24.229 [7], clause 5.1.2A.1.6</w:delText>
        </w:r>
      </w:del>
    </w:p>
    <w:p w:rsidR="00033675" w:rsidRPr="00A53DC8" w:rsidRDefault="00033675" w:rsidP="00033675">
      <w:pPr>
        <w:rPr>
          <w:lang w:eastAsia="sv-SE"/>
        </w:rPr>
      </w:pPr>
      <w:r w:rsidRPr="00A53DC8">
        <w:rPr>
          <w:lang w:eastAsia="sv-SE"/>
        </w:rPr>
        <w:lastRenderedPageBreak/>
        <w:t xml:space="preserve">[TS 24.229, clause </w:t>
      </w:r>
      <w:r w:rsidRPr="00A53DC8">
        <w:t>5.1.2A.1.6</w:t>
      </w:r>
      <w:r w:rsidRPr="00A53DC8">
        <w:rPr>
          <w:lang w:eastAsia="sv-SE"/>
        </w:rPr>
        <w:t>]</w:t>
      </w:r>
    </w:p>
    <w:p w:rsidR="00033675" w:rsidRPr="00A53DC8" w:rsidRDefault="00033675" w:rsidP="00033675">
      <w:r w:rsidRPr="00A53DC8">
        <w:t>In the event the UE receives a 504 (Server Time-out) response containing:</w:t>
      </w:r>
    </w:p>
    <w:p w:rsidR="00033675" w:rsidRPr="00A53DC8" w:rsidRDefault="00033675" w:rsidP="00033675">
      <w:pPr>
        <w:pStyle w:val="B10"/>
      </w:pPr>
      <w:r w:rsidRPr="00A53DC8">
        <w:t>1)</w:t>
      </w:r>
      <w:r w:rsidRPr="00A53DC8">
        <w:tab/>
        <w:t xml:space="preserve">a P-Asserted-Identity header field set to a value equal to a </w:t>
      </w:r>
      <w:smartTag w:uri="urn:schemas-microsoft-com:office:smarttags" w:element="stockticker">
        <w:r w:rsidRPr="00A53DC8">
          <w:t>URI</w:t>
        </w:r>
      </w:smartTag>
      <w:r w:rsidRPr="00A53DC8">
        <w:t>:</w:t>
      </w:r>
    </w:p>
    <w:p w:rsidR="00033675" w:rsidRPr="00A53DC8" w:rsidRDefault="00033675" w:rsidP="00033675">
      <w:pPr>
        <w:pStyle w:val="B2"/>
      </w:pPr>
      <w:r w:rsidRPr="00A53DC8">
        <w:t>a)</w:t>
      </w:r>
      <w:r w:rsidRPr="00A53DC8">
        <w:tab/>
        <w:t>from the Service-Route header field value received during registration; or</w:t>
      </w:r>
    </w:p>
    <w:p w:rsidR="00033675" w:rsidRPr="00A53DC8" w:rsidRDefault="00033675" w:rsidP="00033675">
      <w:pPr>
        <w:pStyle w:val="B2"/>
      </w:pPr>
      <w:r w:rsidRPr="00A53DC8">
        <w:t>b)</w:t>
      </w:r>
      <w:r w:rsidRPr="00A53DC8">
        <w:tab/>
        <w:t>from the Path header field value received during registration; and</w:t>
      </w:r>
    </w:p>
    <w:p w:rsidR="00033675" w:rsidRPr="00A53DC8" w:rsidRDefault="00033675" w:rsidP="00033675">
      <w:pPr>
        <w:pStyle w:val="NO"/>
      </w:pPr>
      <w:r w:rsidRPr="00A53DC8">
        <w:t>NOTE 1:</w:t>
      </w:r>
      <w:r w:rsidRPr="00A53DC8">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rsidR="00033675" w:rsidRPr="00A53DC8" w:rsidRDefault="00033675" w:rsidP="00033675">
      <w:pPr>
        <w:pStyle w:val="B10"/>
      </w:pPr>
      <w:r w:rsidRPr="00A53DC8">
        <w:t>2)</w:t>
      </w:r>
      <w:r w:rsidRPr="00A53DC8">
        <w:tab/>
        <w:t>a Content-Type header field set according to subclause 7.6 (i.e. "application/3gpp-ims+xml"), independent of the value or presence of the Content-Disposition header field, independent of the value or presence of Content-Disposition parameters,</w:t>
      </w:r>
    </w:p>
    <w:p w:rsidR="00033675" w:rsidRPr="00A53DC8" w:rsidRDefault="00033675" w:rsidP="00033675">
      <w:r w:rsidRPr="00A53DC8">
        <w:t>then the following treatment is applied:</w:t>
      </w:r>
    </w:p>
    <w:p w:rsidR="00033675" w:rsidRPr="00A53DC8" w:rsidRDefault="00033675" w:rsidP="00033675">
      <w:pPr>
        <w:pStyle w:val="B10"/>
      </w:pPr>
      <w:r w:rsidRPr="00A53DC8">
        <w:t>a)</w:t>
      </w:r>
      <w:r w:rsidRPr="00A53DC8">
        <w:tab/>
        <w:t>if the 504 (Server Time-out) response includes an IM CN subsystem XML body as described in subclause 7.6 with the &lt;ims-3gpp&gt; element, including a version attribute, with the &lt;alternative-service&gt; child element:</w:t>
      </w:r>
    </w:p>
    <w:p w:rsidR="00033675" w:rsidRPr="00A53DC8" w:rsidRDefault="00033675" w:rsidP="00033675">
      <w:pPr>
        <w:pStyle w:val="B2"/>
      </w:pPr>
      <w:r w:rsidRPr="00A53DC8">
        <w:t>A)</w:t>
      </w:r>
      <w:r w:rsidRPr="00A53DC8">
        <w:tab/>
        <w:t>with the &lt;type&gt; child element set to "restoration" (see table 7.6.2); and</w:t>
      </w:r>
    </w:p>
    <w:p w:rsidR="00033675" w:rsidRPr="00A53DC8" w:rsidRDefault="00033675" w:rsidP="00033675">
      <w:pPr>
        <w:pStyle w:val="B2"/>
      </w:pPr>
      <w:r w:rsidRPr="00A53DC8">
        <w:t>B)</w:t>
      </w:r>
      <w:r w:rsidRPr="00A53DC8">
        <w:tab/>
        <w:t>with the &lt;action&gt; child element set to "initial-registration" (see table 7.6.3);</w:t>
      </w:r>
    </w:p>
    <w:p w:rsidR="00033675" w:rsidRPr="00A53DC8" w:rsidRDefault="00033675" w:rsidP="00033675">
      <w:pPr>
        <w:pStyle w:val="B10"/>
      </w:pPr>
      <w:r w:rsidRPr="00A53DC8">
        <w:tab/>
        <w:t>then the UE:</w:t>
      </w:r>
    </w:p>
    <w:p w:rsidR="00033675" w:rsidRPr="00A53DC8" w:rsidRDefault="00033675" w:rsidP="00033675">
      <w:pPr>
        <w:pStyle w:val="B2"/>
      </w:pPr>
      <w:r w:rsidRPr="00A53DC8">
        <w:t>-</w:t>
      </w:r>
      <w:r w:rsidRPr="00A53DC8">
        <w:tab/>
        <w:t>shall initiate S-CSCF restoration procedures by performing an initial registration as specified in subclause 5.1.1.2; and</w:t>
      </w:r>
    </w:p>
    <w:p w:rsidR="00033675" w:rsidRPr="00A53DC8" w:rsidRDefault="00033675" w:rsidP="00033675">
      <w:pPr>
        <w:pStyle w:val="B2"/>
      </w:pPr>
      <w:r w:rsidRPr="00A53DC8">
        <w:t>-</w:t>
      </w:r>
      <w:r w:rsidRPr="00A53DC8">
        <w:tab/>
        <w:t>may provide an indication to the user based on the text string contained in the &lt;reason&gt; child element of the &lt;alternative-service&gt; child element of the &lt;ims-3gpp&gt; element.</w:t>
      </w:r>
    </w:p>
    <w:p w:rsidR="00033675" w:rsidRPr="00A53DC8" w:rsidRDefault="00033675" w:rsidP="00033675">
      <w:pPr>
        <w:pStyle w:val="NO"/>
      </w:pPr>
      <w:r w:rsidRPr="00A53DC8">
        <w:t>NOTE 2:</w:t>
      </w:r>
      <w:r w:rsidRPr="00A53DC8">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rsidR="00033675" w:rsidRPr="00A53DC8" w:rsidRDefault="00033675">
      <w:pPr>
        <w:pStyle w:val="H6"/>
        <w:rPr>
          <w:rFonts w:eastAsia="MS Gothic"/>
        </w:rPr>
        <w:pPrChange w:id="445" w:author="Rohde &amp; Schwarz" w:date="2021-02-17T09:58:00Z">
          <w:pPr>
            <w:pStyle w:val="Heading3"/>
          </w:pPr>
        </w:pPrChange>
      </w:pPr>
      <w:bookmarkStart w:id="446" w:name="_Toc60916097"/>
      <w:r w:rsidRPr="00A53DC8">
        <w:rPr>
          <w:rFonts w:eastAsia="MS Gothic"/>
        </w:rPr>
        <w:t>7.2.3</w:t>
      </w:r>
      <w:r w:rsidRPr="00A53DC8">
        <w:rPr>
          <w:rFonts w:eastAsia="MS Gothic"/>
        </w:rPr>
        <w:tab/>
        <w:t>Test description</w:t>
      </w:r>
      <w:bookmarkEnd w:id="446"/>
    </w:p>
    <w:p w:rsidR="00033675" w:rsidRPr="00A53DC8" w:rsidRDefault="00033675">
      <w:pPr>
        <w:pStyle w:val="H6"/>
        <w:pPrChange w:id="447" w:author="Rohde &amp; Schwarz" w:date="2021-02-17T09:58:00Z">
          <w:pPr>
            <w:pStyle w:val="Heading4"/>
          </w:pPr>
        </w:pPrChange>
      </w:pPr>
      <w:bookmarkStart w:id="448" w:name="_Toc60916098"/>
      <w:r w:rsidRPr="00A53DC8">
        <w:t>7.2.3.1</w:t>
      </w:r>
      <w:r w:rsidRPr="00A53DC8">
        <w:tab/>
        <w:t>Pre-test conditions</w:t>
      </w:r>
      <w:bookmarkEnd w:id="448"/>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1 NR Cell connected to 5GC, default parameters.</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r>
      <w:r w:rsidRPr="00A53DC8">
        <w:rPr>
          <w:snapToGrid w:val="0"/>
        </w:rPr>
        <w:t>UE is configured to register for IMS after switch on.</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UE is in test state 1N-A (TS 38.508-1 [21]) and registered to IMS.</w:t>
      </w:r>
    </w:p>
    <w:p w:rsidR="00033675" w:rsidRPr="00A53DC8" w:rsidRDefault="00033675">
      <w:pPr>
        <w:pStyle w:val="H6"/>
        <w:rPr>
          <w:snapToGrid w:val="0"/>
        </w:rPr>
        <w:pPrChange w:id="449" w:author="Rohde &amp; Schwarz" w:date="2021-02-17T09:58:00Z">
          <w:pPr>
            <w:pStyle w:val="Heading4"/>
          </w:pPr>
        </w:pPrChange>
      </w:pPr>
      <w:bookmarkStart w:id="450" w:name="_Toc60916099"/>
      <w:r w:rsidRPr="00A53DC8">
        <w:lastRenderedPageBreak/>
        <w:t>7.2.3.2</w:t>
      </w:r>
      <w:r w:rsidRPr="00A53DC8">
        <w:tab/>
      </w:r>
      <w:r w:rsidRPr="00A53DC8">
        <w:rPr>
          <w:snapToGrid w:val="0"/>
        </w:rPr>
        <w:t>Test procedure sequence</w:t>
      </w:r>
      <w:bookmarkEnd w:id="450"/>
    </w:p>
    <w:p w:rsidR="00033675" w:rsidRPr="00A53DC8" w:rsidRDefault="00033675" w:rsidP="00033675">
      <w:pPr>
        <w:pStyle w:val="TH"/>
        <w:rPr>
          <w:rFonts w:cs="Arial"/>
        </w:rPr>
      </w:pPr>
      <w:r w:rsidRPr="00A53DC8">
        <w:rPr>
          <w:rFonts w:cs="Arial"/>
        </w:rPr>
        <w:t>Table 7.2.3.2-1: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1</w:t>
            </w:r>
          </w:p>
        </w:tc>
        <w:tc>
          <w:tcPr>
            <w:tcW w:w="3968" w:type="dxa"/>
          </w:tcPr>
          <w:p w:rsidR="00033675" w:rsidRPr="00A53DC8" w:rsidRDefault="00033675" w:rsidP="009878CC">
            <w:pPr>
              <w:pStyle w:val="TAC"/>
              <w:jc w:val="left"/>
            </w:pPr>
            <w:r w:rsidRPr="00A53DC8">
              <w:t>UE is made to attempt an IMS voice call.</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C"/>
              <w:jc w:val="left"/>
            </w:pPr>
            <w:r w:rsidRPr="00A53DC8">
              <w:t>-</w:t>
            </w:r>
          </w:p>
        </w:tc>
        <w:tc>
          <w:tcPr>
            <w:tcW w:w="567" w:type="dxa"/>
            <w:tcBorders>
              <w:top w:val="nil"/>
            </w:tcBorders>
          </w:tcPr>
          <w:p w:rsidR="00033675" w:rsidRPr="00A53DC8" w:rsidRDefault="00033675" w:rsidP="009878CC">
            <w:pPr>
              <w:pStyle w:val="TAC"/>
            </w:pPr>
            <w:r w:rsidRPr="00A53DC8">
              <w:t>-</w:t>
            </w:r>
          </w:p>
        </w:tc>
        <w:tc>
          <w:tcPr>
            <w:tcW w:w="850" w:type="dxa"/>
            <w:tcBorders>
              <w:top w:val="nil"/>
            </w:tcBorders>
          </w:tcPr>
          <w:p w:rsidR="00033675" w:rsidRPr="00A53DC8" w:rsidRDefault="00033675" w:rsidP="009878CC">
            <w:pPr>
              <w:pStyle w:val="TAC"/>
            </w:pPr>
            <w:r w:rsidRPr="00A53DC8">
              <w:t>-</w:t>
            </w: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2-7</w:t>
            </w:r>
          </w:p>
        </w:tc>
        <w:tc>
          <w:tcPr>
            <w:tcW w:w="3968" w:type="dxa"/>
          </w:tcPr>
          <w:p w:rsidR="00033675" w:rsidRPr="00A53DC8" w:rsidRDefault="00033675" w:rsidP="009878CC">
            <w:pPr>
              <w:pStyle w:val="TAC"/>
              <w:jc w:val="left"/>
            </w:pPr>
            <w:r w:rsidRPr="00A53DC8">
              <w:t>Steps 2-7 of generic procedure specified in Table 4.9.15.2.2-1 of TS 38.508-1 [21] are performed.</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C"/>
              <w:jc w:val="left"/>
            </w:pPr>
            <w:r w:rsidRPr="00A53DC8">
              <w:t>-</w:t>
            </w:r>
          </w:p>
        </w:tc>
        <w:tc>
          <w:tcPr>
            <w:tcW w:w="567" w:type="dxa"/>
            <w:tcBorders>
              <w:top w:val="nil"/>
            </w:tcBorders>
          </w:tcPr>
          <w:p w:rsidR="00033675" w:rsidRPr="00A53DC8" w:rsidRDefault="00033675" w:rsidP="009878CC">
            <w:pPr>
              <w:pStyle w:val="TAC"/>
            </w:pPr>
            <w:r w:rsidRPr="00A53DC8">
              <w:t>-</w:t>
            </w:r>
          </w:p>
        </w:tc>
        <w:tc>
          <w:tcPr>
            <w:tcW w:w="850" w:type="dxa"/>
            <w:tcBorders>
              <w:top w:val="nil"/>
            </w:tcBorders>
          </w:tcPr>
          <w:p w:rsidR="00033675" w:rsidRPr="00A53DC8" w:rsidRDefault="00033675" w:rsidP="009878CC">
            <w:pPr>
              <w:pStyle w:val="TAC"/>
            </w:pPr>
            <w:r w:rsidRPr="00A53DC8">
              <w:t>-</w:t>
            </w: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t>-</w:t>
            </w:r>
          </w:p>
        </w:tc>
        <w:tc>
          <w:tcPr>
            <w:tcW w:w="3968" w:type="dxa"/>
          </w:tcPr>
          <w:p w:rsidR="00033675" w:rsidRPr="00A53DC8" w:rsidRDefault="00033675" w:rsidP="009878CC">
            <w:pPr>
              <w:pStyle w:val="TAC"/>
              <w:jc w:val="left"/>
            </w:pPr>
            <w:r w:rsidRPr="00A53DC8">
              <w:t>EXCEPTION: In parallel to INVITE at Step 8, step described in Table 7.2.3.2-2: Parallel behaviour takes place.</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C"/>
              <w:jc w:val="left"/>
            </w:pPr>
            <w:r w:rsidRPr="00A53DC8">
              <w:t>-</w:t>
            </w:r>
          </w:p>
        </w:tc>
        <w:tc>
          <w:tcPr>
            <w:tcW w:w="567" w:type="dxa"/>
            <w:tcBorders>
              <w:top w:val="nil"/>
            </w:tcBorders>
          </w:tcPr>
          <w:p w:rsidR="00033675" w:rsidRPr="00A53DC8" w:rsidRDefault="00033675" w:rsidP="009878CC">
            <w:pPr>
              <w:pStyle w:val="TAC"/>
            </w:pPr>
            <w:r w:rsidRPr="00A53DC8">
              <w:t>-</w:t>
            </w:r>
          </w:p>
        </w:tc>
        <w:tc>
          <w:tcPr>
            <w:tcW w:w="850" w:type="dxa"/>
            <w:tcBorders>
              <w:top w:val="nil"/>
            </w:tcBorders>
          </w:tcPr>
          <w:p w:rsidR="00033675" w:rsidRPr="00A53DC8" w:rsidRDefault="00033675" w:rsidP="009878CC">
            <w:pPr>
              <w:pStyle w:val="TAC"/>
            </w:pPr>
            <w:r w:rsidRPr="00A53DC8">
              <w:t>-</w:t>
            </w: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t>8</w:t>
            </w:r>
          </w:p>
        </w:tc>
        <w:tc>
          <w:tcPr>
            <w:tcW w:w="3968" w:type="dxa"/>
          </w:tcPr>
          <w:p w:rsidR="00033675" w:rsidRPr="00A53DC8" w:rsidRDefault="00033675" w:rsidP="009878CC">
            <w:pPr>
              <w:pStyle w:val="TAC"/>
              <w:jc w:val="left"/>
            </w:pPr>
            <w:r w:rsidRPr="00A53DC8">
              <w:t>Step 1 of Annex A.4.2 happens.</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C"/>
              <w:jc w:val="left"/>
            </w:pPr>
            <w:r w:rsidRPr="00A53DC8">
              <w:t>INVITE</w:t>
            </w:r>
          </w:p>
        </w:tc>
        <w:tc>
          <w:tcPr>
            <w:tcW w:w="567" w:type="dxa"/>
            <w:tcBorders>
              <w:top w:val="nil"/>
            </w:tcBorders>
          </w:tcPr>
          <w:p w:rsidR="00033675" w:rsidRPr="00A53DC8" w:rsidRDefault="00033675" w:rsidP="009878CC">
            <w:pPr>
              <w:pStyle w:val="TAC"/>
            </w:pPr>
            <w:r w:rsidRPr="00A53DC8">
              <w:t>-</w:t>
            </w:r>
          </w:p>
        </w:tc>
        <w:tc>
          <w:tcPr>
            <w:tcW w:w="850" w:type="dxa"/>
            <w:tcBorders>
              <w:top w:val="nil"/>
            </w:tcBorders>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9</w:t>
            </w:r>
          </w:p>
        </w:tc>
        <w:tc>
          <w:tcPr>
            <w:tcW w:w="3968" w:type="dxa"/>
          </w:tcPr>
          <w:p w:rsidR="00033675" w:rsidRPr="00A53DC8" w:rsidRDefault="00033675" w:rsidP="009878CC">
            <w:pPr>
              <w:pStyle w:val="TAL"/>
              <w:rPr>
                <w:rFonts w:eastAsia="MS Gothic"/>
              </w:rPr>
            </w:pPr>
            <w:r w:rsidRPr="00A53DC8">
              <w:t>SS sends 504 Server Time-out</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504 Server Time-out</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pPr>
            <w:r w:rsidRPr="00A53DC8">
              <w:t>10</w:t>
            </w:r>
          </w:p>
        </w:tc>
        <w:tc>
          <w:tcPr>
            <w:tcW w:w="3968" w:type="dxa"/>
          </w:tcPr>
          <w:p w:rsidR="00033675" w:rsidRPr="00A53DC8" w:rsidRDefault="00033675" w:rsidP="009878CC">
            <w:pPr>
              <w:pStyle w:val="TAL"/>
              <w:rPr>
                <w:rFonts w:eastAsia="MS Gothic"/>
              </w:rPr>
            </w:pPr>
            <w:r w:rsidRPr="00A53DC8">
              <w:t>Check: Does the UE send an initial registration request?</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t>REGISTER</w:t>
            </w:r>
          </w:p>
        </w:tc>
        <w:tc>
          <w:tcPr>
            <w:tcW w:w="567" w:type="dxa"/>
          </w:tcPr>
          <w:p w:rsidR="00033675" w:rsidRPr="00A53DC8" w:rsidRDefault="00033675" w:rsidP="009878CC">
            <w:pPr>
              <w:pStyle w:val="TAC"/>
            </w:pPr>
            <w:r w:rsidRPr="00A53DC8">
              <w:rPr>
                <w:lang w:eastAsia="zh-CN"/>
              </w:rPr>
              <w:t>1</w:t>
            </w:r>
          </w:p>
        </w:tc>
        <w:tc>
          <w:tcPr>
            <w:tcW w:w="850" w:type="dxa"/>
          </w:tcPr>
          <w:p w:rsidR="00033675" w:rsidRPr="00A53DC8" w:rsidRDefault="00033675" w:rsidP="009878CC">
            <w:pPr>
              <w:pStyle w:val="TAC"/>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pPr>
            <w:r w:rsidRPr="00A53DC8">
              <w:t>11-17</w:t>
            </w:r>
          </w:p>
        </w:tc>
        <w:tc>
          <w:tcPr>
            <w:tcW w:w="3968" w:type="dxa"/>
          </w:tcPr>
          <w:p w:rsidR="00033675" w:rsidRPr="00A53DC8" w:rsidRDefault="00033675" w:rsidP="009878CC">
            <w:pPr>
              <w:pStyle w:val="TAL"/>
            </w:pPr>
            <w:r w:rsidRPr="00A53DC8">
              <w:t>Continue with Annex A.2 steps 2-8 in order to get the UE in a stable registered state.</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bl>
    <w:p w:rsidR="00033675" w:rsidRPr="00A53DC8" w:rsidRDefault="00033675" w:rsidP="00033675"/>
    <w:p w:rsidR="00033675" w:rsidRPr="00A53DC8" w:rsidRDefault="00033675" w:rsidP="00033675">
      <w:pPr>
        <w:pStyle w:val="TH"/>
        <w:rPr>
          <w:lang w:eastAsia="ja-JP"/>
        </w:rPr>
      </w:pPr>
      <w:r w:rsidRPr="00A53DC8">
        <w:t xml:space="preserve">Table </w:t>
      </w:r>
      <w:r w:rsidRPr="00A53DC8">
        <w:rPr>
          <w:rFonts w:cs="Arial"/>
        </w:rPr>
        <w:t>7.2.3.2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33675" w:rsidRPr="00A53DC8" w:rsidTr="009878CC">
        <w:trPr>
          <w:jc w:val="center"/>
        </w:trPr>
        <w:tc>
          <w:tcPr>
            <w:tcW w:w="533" w:type="dxa"/>
            <w:tcBorders>
              <w:top w:val="single" w:sz="4" w:space="0" w:color="auto"/>
              <w:left w:val="single" w:sz="4" w:space="0" w:color="auto"/>
              <w:bottom w:val="nil"/>
              <w:right w:val="single" w:sz="4" w:space="0" w:color="auto"/>
            </w:tcBorders>
            <w:hideMark/>
          </w:tcPr>
          <w:p w:rsidR="00033675" w:rsidRPr="00A53DC8" w:rsidRDefault="00033675" w:rsidP="009878CC">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033675" w:rsidRPr="00A53DC8" w:rsidRDefault="00033675" w:rsidP="009878CC">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033675" w:rsidRPr="00A53DC8" w:rsidRDefault="00033675" w:rsidP="009878CC">
            <w:pPr>
              <w:pStyle w:val="TAH"/>
            </w:pPr>
            <w:r w:rsidRPr="00A53DC8">
              <w:t>Verdict</w:t>
            </w:r>
          </w:p>
        </w:tc>
      </w:tr>
      <w:tr w:rsidR="00033675" w:rsidRPr="00A53DC8" w:rsidTr="009878CC">
        <w:trPr>
          <w:jc w:val="center"/>
        </w:trPr>
        <w:tc>
          <w:tcPr>
            <w:tcW w:w="533" w:type="dxa"/>
            <w:tcBorders>
              <w:top w:val="nil"/>
              <w:left w:val="single" w:sz="4" w:space="0" w:color="auto"/>
              <w:bottom w:val="single" w:sz="4" w:space="0" w:color="auto"/>
              <w:right w:val="single" w:sz="4" w:space="0" w:color="auto"/>
            </w:tcBorders>
          </w:tcPr>
          <w:p w:rsidR="00033675" w:rsidRPr="00A53DC8" w:rsidRDefault="00033675" w:rsidP="009878CC">
            <w:pPr>
              <w:pStyle w:val="TAH"/>
            </w:pPr>
          </w:p>
        </w:tc>
        <w:tc>
          <w:tcPr>
            <w:tcW w:w="3967"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pStyle w:val="TAH"/>
            </w:pPr>
          </w:p>
        </w:tc>
        <w:tc>
          <w:tcPr>
            <w:tcW w:w="708"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Message</w:t>
            </w:r>
          </w:p>
        </w:tc>
        <w:tc>
          <w:tcPr>
            <w:tcW w:w="567" w:type="dxa"/>
            <w:tcBorders>
              <w:top w:val="nil"/>
              <w:left w:val="single" w:sz="4" w:space="0" w:color="auto"/>
              <w:bottom w:val="single" w:sz="4" w:space="0" w:color="auto"/>
              <w:right w:val="single" w:sz="4" w:space="0" w:color="auto"/>
            </w:tcBorders>
          </w:tcPr>
          <w:p w:rsidR="00033675" w:rsidRPr="00A53DC8" w:rsidRDefault="00033675" w:rsidP="009878CC">
            <w:pPr>
              <w:pStyle w:val="TAH"/>
            </w:pPr>
          </w:p>
        </w:tc>
        <w:tc>
          <w:tcPr>
            <w:tcW w:w="850" w:type="dxa"/>
            <w:tcBorders>
              <w:top w:val="nil"/>
              <w:left w:val="single" w:sz="4" w:space="0" w:color="auto"/>
              <w:bottom w:val="single" w:sz="4" w:space="0" w:color="auto"/>
              <w:right w:val="single" w:sz="4" w:space="0" w:color="auto"/>
            </w:tcBorders>
          </w:tcPr>
          <w:p w:rsidR="00033675" w:rsidRPr="00A53DC8" w:rsidRDefault="00033675" w:rsidP="009878CC">
            <w:pPr>
              <w:pStyle w:val="TAH"/>
            </w:pPr>
          </w:p>
        </w:tc>
      </w:tr>
      <w:tr w:rsidR="00033675" w:rsidRPr="00A53DC8" w:rsidTr="009878CC">
        <w:trPr>
          <w:jc w:val="center"/>
        </w:trPr>
        <w:tc>
          <w:tcPr>
            <w:tcW w:w="533"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rPr>
                <w:lang w:eastAsia="zh-CN"/>
              </w:rPr>
              <w:t>-</w:t>
            </w:r>
          </w:p>
        </w:tc>
      </w:tr>
    </w:tbl>
    <w:p w:rsidR="00033675" w:rsidRPr="00A53DC8" w:rsidRDefault="00033675" w:rsidP="00033675"/>
    <w:p w:rsidR="00033675" w:rsidRPr="00A53DC8" w:rsidRDefault="00033675">
      <w:pPr>
        <w:pStyle w:val="H6"/>
        <w:pPrChange w:id="451" w:author="Rohde &amp; Schwarz" w:date="2021-02-17T09:58:00Z">
          <w:pPr>
            <w:pStyle w:val="Heading4"/>
          </w:pPr>
        </w:pPrChange>
      </w:pPr>
      <w:bookmarkStart w:id="452" w:name="_Toc60916100"/>
      <w:r w:rsidRPr="00A53DC8">
        <w:t>7.2.3.3</w:t>
      </w:r>
      <w:r w:rsidRPr="00A53DC8">
        <w:tab/>
        <w:t>Specific message contents</w:t>
      </w:r>
      <w:bookmarkEnd w:id="452"/>
    </w:p>
    <w:p w:rsidR="00033675" w:rsidRPr="00A53DC8" w:rsidRDefault="00033675" w:rsidP="00033675">
      <w:pPr>
        <w:pStyle w:val="TH"/>
        <w:rPr>
          <w:rFonts w:cs="Arial"/>
        </w:rPr>
      </w:pPr>
      <w:r w:rsidRPr="00A53DC8">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A.4.6</w:t>
            </w:r>
          </w:p>
        </w:tc>
      </w:tr>
    </w:tbl>
    <w:p w:rsidR="00033675" w:rsidRPr="00A53DC8" w:rsidRDefault="00033675" w:rsidP="00033675"/>
    <w:p w:rsidR="00033675" w:rsidRPr="00A53DC8" w:rsidRDefault="00033675" w:rsidP="00033675">
      <w:pPr>
        <w:pStyle w:val="TH"/>
      </w:pPr>
      <w:r w:rsidRPr="00A53DC8">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A.1.1 conditions A1 and A32</w:t>
            </w:r>
          </w:p>
        </w:tc>
      </w:tr>
    </w:tbl>
    <w:p w:rsidR="00033675" w:rsidRDefault="00033675"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keepNext/>
        <w:keepLines/>
        <w:spacing w:before="180"/>
        <w:ind w:left="1134" w:hanging="1134"/>
        <w:outlineLvl w:val="1"/>
        <w:rPr>
          <w:rFonts w:ascii="Arial" w:eastAsia="MS Gothic" w:hAnsi="Arial"/>
          <w:sz w:val="32"/>
        </w:rPr>
      </w:pPr>
      <w:r w:rsidRPr="00A53DC8">
        <w:rPr>
          <w:rFonts w:ascii="Arial" w:eastAsia="MS Gothic" w:hAnsi="Arial"/>
          <w:sz w:val="32"/>
        </w:rPr>
        <w:t>7.3</w:t>
      </w:r>
      <w:r w:rsidRPr="00A53DC8">
        <w:rPr>
          <w:rFonts w:ascii="Arial" w:eastAsia="MS Gothic" w:hAnsi="Arial"/>
          <w:sz w:val="32"/>
        </w:rPr>
        <w:tab/>
        <w:t>MTSI MO Voice Call / 421 Extension Required / 5GS</w:t>
      </w:r>
    </w:p>
    <w:p w:rsidR="00033675" w:rsidRPr="00A53DC8" w:rsidRDefault="00033675">
      <w:pPr>
        <w:pStyle w:val="H6"/>
        <w:rPr>
          <w:rFonts w:eastAsia="MS Gothic"/>
        </w:rPr>
        <w:pPrChange w:id="453" w:author="Rohde &amp; Schwarz" w:date="2021-02-17T09:58:00Z">
          <w:pPr>
            <w:pStyle w:val="Heading3"/>
          </w:pPr>
        </w:pPrChange>
      </w:pPr>
      <w:bookmarkStart w:id="454" w:name="_Toc60916101"/>
      <w:r w:rsidRPr="00A53DC8">
        <w:rPr>
          <w:rFonts w:eastAsia="MS Gothic"/>
        </w:rPr>
        <w:t>7.3.1</w:t>
      </w:r>
      <w:r w:rsidRPr="00A53DC8">
        <w:rPr>
          <w:rFonts w:eastAsia="MS Gothic"/>
        </w:rPr>
        <w:tab/>
        <w:t xml:space="preserve">Test </w:t>
      </w:r>
      <w:r w:rsidRPr="00A53DC8">
        <w:t>Purpose</w:t>
      </w:r>
      <w:r w:rsidRPr="00A53DC8">
        <w:rPr>
          <w:rFonts w:eastAsia="MS Gothic"/>
        </w:rPr>
        <w:t xml:space="preserve"> (TP)</w:t>
      </w:r>
      <w:bookmarkEnd w:id="454"/>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noProof w:val="0"/>
        </w:rPr>
      </w:pPr>
      <w:r w:rsidRPr="00A53DC8">
        <w:rPr>
          <w:b/>
          <w:noProof w:val="0"/>
        </w:rPr>
        <w:t>with</w:t>
      </w:r>
      <w:r w:rsidRPr="00A53DC8">
        <w:rPr>
          <w:noProof w:val="0"/>
        </w:rPr>
        <w:t xml:space="preserve"> { UE supporting preconditions and the precondition mechanism being enabled and UE having sent INVITE without preconditions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receives 421 Extension Required response with precondition option-tag in the Require header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a new INVITE request using preconditions }</w:t>
      </w:r>
    </w:p>
    <w:p w:rsidR="00033675" w:rsidRPr="00A53DC8" w:rsidRDefault="00033675" w:rsidP="00033675">
      <w:pPr>
        <w:pStyle w:val="PL"/>
        <w:rPr>
          <w:noProof w:val="0"/>
        </w:rPr>
      </w:pPr>
      <w:r>
        <w:rPr>
          <w:noProof w:val="0"/>
        </w:rPr>
        <w:t xml:space="preserve">    </w:t>
      </w:r>
      <w:r w:rsidRPr="00A53DC8">
        <w:rPr>
          <w:noProof w:val="0"/>
        </w:rPr>
        <w:t>}</w:t>
      </w:r>
    </w:p>
    <w:p w:rsidR="00033675" w:rsidRPr="00A53DC8" w:rsidRDefault="00033675" w:rsidP="00033675">
      <w:pPr>
        <w:pStyle w:val="PL"/>
        <w:rPr>
          <w:noProof w:val="0"/>
        </w:rPr>
      </w:pPr>
    </w:p>
    <w:p w:rsidR="00033675" w:rsidRPr="00A53DC8" w:rsidRDefault="00033675" w:rsidP="00033675">
      <w:pPr>
        <w:pStyle w:val="H6"/>
      </w:pPr>
      <w:r w:rsidRPr="00A53DC8">
        <w:t>(2)</w:t>
      </w:r>
    </w:p>
    <w:p w:rsidR="00033675" w:rsidRPr="00A53DC8" w:rsidRDefault="00033675" w:rsidP="00033675">
      <w:pPr>
        <w:pStyle w:val="PL"/>
        <w:rPr>
          <w:noProof w:val="0"/>
        </w:rPr>
      </w:pPr>
      <w:r w:rsidRPr="00A53DC8">
        <w:rPr>
          <w:b/>
          <w:noProof w:val="0"/>
        </w:rPr>
        <w:t>with</w:t>
      </w:r>
      <w:r w:rsidRPr="00A53DC8">
        <w:rPr>
          <w:noProof w:val="0"/>
        </w:rPr>
        <w:t xml:space="preserve"> { UE having received 200 OK for first PRACK request }</w:t>
      </w:r>
    </w:p>
    <w:p w:rsidR="00033675" w:rsidRPr="00A53DC8" w:rsidRDefault="00033675" w:rsidP="0003367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Resources becoming available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UPDATE request }</w:t>
      </w:r>
    </w:p>
    <w:p w:rsidR="00033675" w:rsidRPr="00A53DC8" w:rsidRDefault="00033675" w:rsidP="00033675">
      <w:pPr>
        <w:pStyle w:val="PL"/>
        <w:rPr>
          <w:noProof w:val="0"/>
        </w:rPr>
      </w:pPr>
      <w:r>
        <w:rPr>
          <w:noProof w:val="0"/>
        </w:rPr>
        <w:t xml:space="preserve">    </w:t>
      </w:r>
      <w:r w:rsidRPr="00A53DC8">
        <w:rPr>
          <w:noProof w:val="0"/>
        </w:rPr>
        <w:t>}</w:t>
      </w:r>
    </w:p>
    <w:p w:rsidR="00033675" w:rsidRPr="00A53DC8" w:rsidRDefault="00033675" w:rsidP="00033675"/>
    <w:p w:rsidR="00033675" w:rsidRPr="00A53DC8" w:rsidRDefault="00033675">
      <w:pPr>
        <w:pStyle w:val="H6"/>
        <w:rPr>
          <w:rFonts w:eastAsia="MS Gothic"/>
        </w:rPr>
        <w:pPrChange w:id="455" w:author="Rohde &amp; Schwarz" w:date="2021-02-17T09:58:00Z">
          <w:pPr>
            <w:keepNext/>
            <w:keepLines/>
            <w:spacing w:before="120"/>
            <w:ind w:left="1134" w:hanging="1134"/>
            <w:outlineLvl w:val="2"/>
          </w:pPr>
        </w:pPrChange>
      </w:pPr>
      <w:r w:rsidRPr="00A53DC8">
        <w:rPr>
          <w:rFonts w:eastAsia="MS Gothic"/>
        </w:rPr>
        <w:lastRenderedPageBreak/>
        <w:t>7.3.2</w:t>
      </w:r>
      <w:r w:rsidRPr="00A53DC8">
        <w:rPr>
          <w:rFonts w:eastAsia="MS Gothic"/>
        </w:rPr>
        <w:tab/>
        <w:t>Conformance Requirements</w:t>
      </w:r>
    </w:p>
    <w:p w:rsidR="00283A30" w:rsidRDefault="00283A30" w:rsidP="00283A30">
      <w:pPr>
        <w:rPr>
          <w:ins w:id="456" w:author="Rohde &amp; Schwarz" w:date="2021-02-17T10:38:00Z"/>
        </w:rPr>
      </w:pPr>
      <w:ins w:id="457" w:author="Rohde &amp; Schwarz" w:date="2021-02-17T10:38:00Z">
        <w:r>
          <w:t xml:space="preserve">The </w:t>
        </w:r>
      </w:ins>
      <w:ins w:id="458" w:author="Rohde &amp; Schwarz" w:date="2021-02-17T10:42:00Z">
        <w:r w:rsidR="005F6F4C">
          <w:t>conformance</w:t>
        </w:r>
      </w:ins>
      <w:ins w:id="459" w:author="Rohde &amp; Schwarz" w:date="2021-02-17T10:38:00Z">
        <w:r>
          <w:t xml:space="preserve"> requirements covered in the present test case are, unless otherwise stated, Rel-15 requirements.</w:t>
        </w:r>
      </w:ins>
    </w:p>
    <w:p w:rsidR="00033675" w:rsidRPr="00A53DC8" w:rsidRDefault="00033675" w:rsidP="00033675">
      <w:r w:rsidRPr="00A53DC8">
        <w:t>[TS 24.229, clause 5.1.3.1]:</w:t>
      </w:r>
    </w:p>
    <w:p w:rsidR="00033675" w:rsidRPr="00A53DC8" w:rsidDel="00A96E05" w:rsidRDefault="00033675" w:rsidP="00033675">
      <w:pPr>
        <w:rPr>
          <w:del w:id="460" w:author="Rohde &amp; Schwarz" w:date="2021-02-17T11:08:00Z"/>
        </w:rPr>
      </w:pPr>
      <w:del w:id="461" w:author="Rohde &amp; Schwarz" w:date="2021-02-17T11:08:00Z">
        <w:r w:rsidRPr="00A53DC8" w:rsidDel="00A96E05">
          <w:delText>…</w:delText>
        </w:r>
      </w:del>
    </w:p>
    <w:p w:rsidR="00033675" w:rsidRPr="00A53DC8" w:rsidRDefault="00033675" w:rsidP="00033675">
      <w:r w:rsidRPr="00A53DC8">
        <w:t>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w:t>
      </w:r>
    </w:p>
    <w:p w:rsidR="00033675" w:rsidRPr="00A53DC8" w:rsidRDefault="00033675" w:rsidP="00033675">
      <w:pPr>
        <w:ind w:left="568" w:hanging="284"/>
      </w:pPr>
      <w:r w:rsidRPr="00A53DC8">
        <w:t>-</w:t>
      </w:r>
      <w:r w:rsidRPr="00A53DC8">
        <w:tab/>
        <w:t>send a new INVITE request using the precondition mechanism; and</w:t>
      </w:r>
    </w:p>
    <w:p w:rsidR="00033675" w:rsidRPr="00A53DC8" w:rsidRDefault="00033675" w:rsidP="00033675">
      <w:pPr>
        <w:ind w:left="568" w:hanging="284"/>
      </w:pPr>
      <w:r w:rsidRPr="00A53DC8">
        <w:t>-</w:t>
      </w:r>
      <w:r w:rsidRPr="00A53DC8">
        <w:tab/>
        <w:t>send an UPDATE request as soon as the necessary resources are available and a 200 (OK) response for the first PRACK request has been received.</w:t>
      </w:r>
    </w:p>
    <w:p w:rsidR="00033675" w:rsidRPr="00A53DC8" w:rsidDel="00A96E05" w:rsidRDefault="00033675" w:rsidP="00033675">
      <w:pPr>
        <w:rPr>
          <w:del w:id="462" w:author="Rohde &amp; Schwarz" w:date="2021-02-17T11:08:00Z"/>
          <w:lang w:eastAsia="zh-CN"/>
        </w:rPr>
      </w:pPr>
      <w:del w:id="463" w:author="Rohde &amp; Schwarz" w:date="2021-02-17T11:08:00Z">
        <w:r w:rsidRPr="00A53DC8" w:rsidDel="00A96E05">
          <w:rPr>
            <w:lang w:eastAsia="zh-CN"/>
          </w:rPr>
          <w:delText>…</w:delText>
        </w:r>
      </w:del>
    </w:p>
    <w:p w:rsidR="00033675" w:rsidRPr="00A53DC8" w:rsidDel="00A96E05" w:rsidRDefault="00033675" w:rsidP="00033675">
      <w:pPr>
        <w:pStyle w:val="H6"/>
        <w:rPr>
          <w:del w:id="464" w:author="Rohde &amp; Schwarz" w:date="2021-02-17T11:08:00Z"/>
          <w:snapToGrid w:val="0"/>
        </w:rPr>
      </w:pPr>
      <w:del w:id="465" w:author="Rohde &amp; Schwarz" w:date="2021-02-17T11:08:00Z">
        <w:r w:rsidRPr="00A53DC8" w:rsidDel="00A96E05">
          <w:rPr>
            <w:snapToGrid w:val="0"/>
          </w:rPr>
          <w:delText>Reference(s)</w:delText>
        </w:r>
      </w:del>
    </w:p>
    <w:p w:rsidR="00033675" w:rsidRPr="00A53DC8" w:rsidDel="00A96E05" w:rsidRDefault="00033675" w:rsidP="00033675">
      <w:pPr>
        <w:rPr>
          <w:del w:id="466" w:author="Rohde &amp; Schwarz" w:date="2021-02-17T11:08:00Z"/>
        </w:rPr>
      </w:pPr>
      <w:del w:id="467" w:author="Rohde &amp; Schwarz" w:date="2021-02-17T11:08:00Z">
        <w:r w:rsidRPr="00A53DC8" w:rsidDel="00A96E05">
          <w:rPr>
            <w:snapToGrid w:val="0"/>
          </w:rPr>
          <w:delText>3GPP T</w:delText>
        </w:r>
        <w:r w:rsidRPr="00A53DC8" w:rsidDel="00A96E05">
          <w:delText>S 24.229 [7], clauses 5.1.3.1.</w:delText>
        </w:r>
      </w:del>
    </w:p>
    <w:p w:rsidR="00033675" w:rsidRPr="00A53DC8" w:rsidRDefault="00033675">
      <w:pPr>
        <w:pStyle w:val="H6"/>
        <w:rPr>
          <w:rFonts w:eastAsia="MS Gothic"/>
        </w:rPr>
        <w:pPrChange w:id="468" w:author="Rohde &amp; Schwarz" w:date="2021-02-17T09:59:00Z">
          <w:pPr>
            <w:pStyle w:val="Heading3"/>
          </w:pPr>
        </w:pPrChange>
      </w:pPr>
      <w:bookmarkStart w:id="469" w:name="_Toc60916102"/>
      <w:r w:rsidRPr="00A53DC8">
        <w:rPr>
          <w:rFonts w:eastAsia="MS Gothic"/>
        </w:rPr>
        <w:t>7.3.3</w:t>
      </w:r>
      <w:r w:rsidRPr="00A53DC8">
        <w:rPr>
          <w:rFonts w:eastAsia="MS Gothic"/>
        </w:rPr>
        <w:tab/>
        <w:t>Test description</w:t>
      </w:r>
      <w:bookmarkEnd w:id="469"/>
    </w:p>
    <w:p w:rsidR="00033675" w:rsidRPr="00A53DC8" w:rsidRDefault="00033675">
      <w:pPr>
        <w:pStyle w:val="H6"/>
        <w:pPrChange w:id="470" w:author="Rohde &amp; Schwarz" w:date="2021-02-17T09:59:00Z">
          <w:pPr>
            <w:pStyle w:val="Heading4"/>
          </w:pPr>
        </w:pPrChange>
      </w:pPr>
      <w:bookmarkStart w:id="471" w:name="_Toc60916103"/>
      <w:r w:rsidRPr="00A53DC8">
        <w:t>7.3.3.1</w:t>
      </w:r>
      <w:r w:rsidRPr="00A53DC8">
        <w:tab/>
        <w:t>Pre-test conditions</w:t>
      </w:r>
      <w:bookmarkEnd w:id="471"/>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1 NR Cell connected to 5GC, default parameters.</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r>
      <w:r w:rsidRPr="00A53DC8">
        <w:rPr>
          <w:snapToGrid w:val="0"/>
        </w:rPr>
        <w:t>UE is configured to register for IMS after switch on.</w:t>
      </w:r>
    </w:p>
    <w:p w:rsidR="00033675" w:rsidRPr="00A53DC8" w:rsidRDefault="00033675" w:rsidP="00033675">
      <w:pPr>
        <w:pStyle w:val="B10"/>
      </w:pPr>
      <w:r w:rsidRPr="00A53DC8">
        <w:rPr>
          <w:snapToGrid w:val="0"/>
        </w:rPr>
        <w:t>-</w:t>
      </w:r>
      <w:r w:rsidRPr="00A53DC8">
        <w:rPr>
          <w:snapToGrid w:val="0"/>
        </w:rPr>
        <w:tab/>
      </w:r>
      <w:r w:rsidRPr="00A53DC8">
        <w:t>UE is configured to not use the precondition mechanism.</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The UE is in test state 1N-A (TS 38.508-1[21]) and registered to IMS.</w:t>
      </w:r>
    </w:p>
    <w:p w:rsidR="00033675" w:rsidRPr="00A53DC8" w:rsidRDefault="00033675">
      <w:pPr>
        <w:pStyle w:val="H6"/>
        <w:rPr>
          <w:snapToGrid w:val="0"/>
        </w:rPr>
        <w:pPrChange w:id="472" w:author="Rohde &amp; Schwarz" w:date="2021-02-17T09:59:00Z">
          <w:pPr>
            <w:pStyle w:val="Heading4"/>
          </w:pPr>
        </w:pPrChange>
      </w:pPr>
      <w:bookmarkStart w:id="473" w:name="_Toc60916104"/>
      <w:r w:rsidRPr="00A53DC8">
        <w:lastRenderedPageBreak/>
        <w:t>7.3.3.2</w:t>
      </w:r>
      <w:r w:rsidRPr="00A53DC8">
        <w:tab/>
      </w:r>
      <w:r w:rsidRPr="00A53DC8">
        <w:rPr>
          <w:snapToGrid w:val="0"/>
        </w:rPr>
        <w:t>Test procedure sequence</w:t>
      </w:r>
      <w:bookmarkEnd w:id="473"/>
    </w:p>
    <w:p w:rsidR="00033675" w:rsidRPr="00A53DC8" w:rsidRDefault="00033675" w:rsidP="00033675">
      <w:pPr>
        <w:pStyle w:val="TH"/>
        <w:rPr>
          <w:rFonts w:cs="Arial"/>
        </w:rPr>
      </w:pPr>
      <w:r w:rsidRPr="00A53DC8">
        <w:rPr>
          <w:rFonts w:cs="Arial"/>
        </w:rPr>
        <w:t>Table 7.3.3.2-1: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1</w:t>
            </w:r>
          </w:p>
        </w:tc>
        <w:tc>
          <w:tcPr>
            <w:tcW w:w="3968" w:type="dxa"/>
          </w:tcPr>
          <w:p w:rsidR="00033675" w:rsidRPr="00A53DC8" w:rsidRDefault="00033675" w:rsidP="009878CC">
            <w:pPr>
              <w:pStyle w:val="TAC"/>
              <w:jc w:val="left"/>
            </w:pPr>
            <w:r w:rsidRPr="00A53DC8">
              <w:t>UE is made to attempt an IMS voice call.</w:t>
            </w:r>
          </w:p>
        </w:tc>
        <w:tc>
          <w:tcPr>
            <w:tcW w:w="708" w:type="dxa"/>
          </w:tcPr>
          <w:p w:rsidR="00033675" w:rsidRPr="00A53DC8" w:rsidRDefault="00033675" w:rsidP="009878CC">
            <w:pPr>
              <w:pStyle w:val="TAC"/>
              <w:rPr>
                <w:lang w:eastAsia="zh-CN"/>
              </w:rPr>
            </w:pPr>
            <w:r w:rsidRPr="00A53DC8">
              <w:rPr>
                <w:lang w:eastAsia="zh-CN"/>
              </w:rPr>
              <w:t>-</w:t>
            </w:r>
          </w:p>
        </w:tc>
        <w:tc>
          <w:tcPr>
            <w:tcW w:w="2976" w:type="dxa"/>
          </w:tcPr>
          <w:p w:rsidR="00033675" w:rsidRPr="00A53DC8" w:rsidRDefault="00033675" w:rsidP="009878CC">
            <w:pPr>
              <w:pStyle w:val="TAC"/>
              <w:rPr>
                <w:lang w:eastAsia="zh-CN"/>
              </w:rPr>
            </w:pPr>
            <w:r w:rsidRPr="00A53DC8">
              <w:rPr>
                <w:lang w:eastAsia="zh-CN"/>
              </w:rPr>
              <w:t>-</w:t>
            </w:r>
          </w:p>
        </w:tc>
        <w:tc>
          <w:tcPr>
            <w:tcW w:w="567" w:type="dxa"/>
            <w:tcBorders>
              <w:top w:val="nil"/>
            </w:tcBorders>
          </w:tcPr>
          <w:p w:rsidR="00033675" w:rsidRPr="00A53DC8" w:rsidRDefault="00033675" w:rsidP="009878CC">
            <w:pPr>
              <w:pStyle w:val="TAC"/>
              <w:rPr>
                <w:lang w:eastAsia="zh-CN"/>
              </w:rPr>
            </w:pPr>
            <w:r w:rsidRPr="00A53DC8">
              <w:rPr>
                <w:lang w:eastAsia="zh-CN"/>
              </w:rPr>
              <w:t>-</w:t>
            </w:r>
          </w:p>
        </w:tc>
        <w:tc>
          <w:tcPr>
            <w:tcW w:w="850" w:type="dxa"/>
            <w:tcBorders>
              <w:top w:val="nil"/>
            </w:tcBorders>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2</w:t>
            </w:r>
          </w:p>
        </w:tc>
        <w:tc>
          <w:tcPr>
            <w:tcW w:w="3968" w:type="dxa"/>
          </w:tcPr>
          <w:p w:rsidR="00033675" w:rsidRPr="00A53DC8" w:rsidRDefault="00033675" w:rsidP="009878CC">
            <w:pPr>
              <w:pStyle w:val="TAC"/>
              <w:jc w:val="left"/>
            </w:pPr>
            <w:r w:rsidRPr="00A53DC8">
              <w:t>Steps 2-7 of generic procedure specified in Table 4.9.15.2.2-1 of TS 38.508-1 [21] are performed.</w:t>
            </w:r>
          </w:p>
        </w:tc>
        <w:tc>
          <w:tcPr>
            <w:tcW w:w="708" w:type="dxa"/>
          </w:tcPr>
          <w:p w:rsidR="00033675" w:rsidRPr="00A53DC8" w:rsidRDefault="00033675" w:rsidP="009878CC">
            <w:pPr>
              <w:pStyle w:val="TAC"/>
              <w:rPr>
                <w:lang w:eastAsia="zh-CN"/>
              </w:rPr>
            </w:pPr>
            <w:r w:rsidRPr="00A53DC8">
              <w:rPr>
                <w:lang w:eastAsia="zh-CN"/>
              </w:rPr>
              <w:t>-</w:t>
            </w:r>
          </w:p>
        </w:tc>
        <w:tc>
          <w:tcPr>
            <w:tcW w:w="2976" w:type="dxa"/>
          </w:tcPr>
          <w:p w:rsidR="00033675" w:rsidRPr="00A53DC8" w:rsidRDefault="00033675" w:rsidP="009878CC">
            <w:pPr>
              <w:pStyle w:val="TAC"/>
              <w:rPr>
                <w:lang w:eastAsia="zh-CN"/>
              </w:rPr>
            </w:pPr>
            <w:r w:rsidRPr="00A53DC8">
              <w:rPr>
                <w:lang w:eastAsia="zh-CN"/>
              </w:rPr>
              <w:t>-</w:t>
            </w:r>
          </w:p>
        </w:tc>
        <w:tc>
          <w:tcPr>
            <w:tcW w:w="567" w:type="dxa"/>
            <w:tcBorders>
              <w:top w:val="nil"/>
            </w:tcBorders>
          </w:tcPr>
          <w:p w:rsidR="00033675" w:rsidRPr="00A53DC8" w:rsidRDefault="00033675" w:rsidP="009878CC">
            <w:pPr>
              <w:pStyle w:val="TAC"/>
              <w:rPr>
                <w:lang w:eastAsia="zh-CN"/>
              </w:rPr>
            </w:pPr>
            <w:r w:rsidRPr="00A53DC8">
              <w:rPr>
                <w:lang w:eastAsia="zh-CN"/>
              </w:rPr>
              <w:t>-</w:t>
            </w:r>
          </w:p>
        </w:tc>
        <w:tc>
          <w:tcPr>
            <w:tcW w:w="850" w:type="dxa"/>
            <w:tcBorders>
              <w:top w:val="nil"/>
            </w:tcBorders>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3</w:t>
            </w:r>
          </w:p>
        </w:tc>
        <w:tc>
          <w:tcPr>
            <w:tcW w:w="3968" w:type="dxa"/>
          </w:tcPr>
          <w:p w:rsidR="00033675" w:rsidRPr="00A53DC8" w:rsidRDefault="00033675" w:rsidP="009878CC">
            <w:pPr>
              <w:pStyle w:val="TAL"/>
              <w:rPr>
                <w:rFonts w:eastAsia="MS Gothic"/>
              </w:rPr>
            </w:pPr>
            <w:r w:rsidRPr="00A53DC8">
              <w:t>Step 1 of Annex A.4.2 happens</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INVITE</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4</w:t>
            </w:r>
          </w:p>
        </w:tc>
        <w:tc>
          <w:tcPr>
            <w:tcW w:w="3968" w:type="dxa"/>
          </w:tcPr>
          <w:p w:rsidR="00033675" w:rsidRPr="00A53DC8" w:rsidRDefault="00033675" w:rsidP="009878CC">
            <w:pPr>
              <w:pStyle w:val="TAL"/>
              <w:rPr>
                <w:rFonts w:eastAsia="MS Gothic"/>
              </w:rPr>
            </w:pPr>
            <w:r w:rsidRPr="00A53DC8">
              <w:t>Step 2 of Annex A.4.2 happens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100 Trying</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5</w:t>
            </w:r>
          </w:p>
        </w:tc>
        <w:tc>
          <w:tcPr>
            <w:tcW w:w="3968" w:type="dxa"/>
          </w:tcPr>
          <w:p w:rsidR="00033675" w:rsidRPr="00A53DC8" w:rsidRDefault="00033675" w:rsidP="009878CC">
            <w:pPr>
              <w:pStyle w:val="TAL"/>
              <w:rPr>
                <w:lang w:eastAsia="zh-CN"/>
              </w:rPr>
            </w:pPr>
            <w:r w:rsidRPr="00A53DC8">
              <w:rPr>
                <w:lang w:eastAsia="zh-CN"/>
              </w:rPr>
              <w:t>The SS sends a 421 response including the "precondition" option-tag in the Require header field</w:t>
            </w:r>
          </w:p>
        </w:tc>
        <w:tc>
          <w:tcPr>
            <w:tcW w:w="708" w:type="dxa"/>
          </w:tcPr>
          <w:p w:rsidR="00033675" w:rsidRPr="00A53DC8" w:rsidRDefault="00033675" w:rsidP="009878CC">
            <w:pPr>
              <w:pStyle w:val="TAC"/>
              <w:rPr>
                <w:lang w:eastAsia="zh-CN"/>
              </w:rPr>
            </w:pPr>
            <w:r w:rsidRPr="00A53DC8">
              <w:rPr>
                <w:lang w:eastAsia="zh-CN"/>
              </w:rPr>
              <w:t>&lt;--</w:t>
            </w:r>
          </w:p>
        </w:tc>
        <w:tc>
          <w:tcPr>
            <w:tcW w:w="2976" w:type="dxa"/>
          </w:tcPr>
          <w:p w:rsidR="00033675" w:rsidRPr="00A53DC8" w:rsidRDefault="00033675" w:rsidP="009878CC">
            <w:pPr>
              <w:pStyle w:val="TAL"/>
              <w:rPr>
                <w:lang w:eastAsia="zh-CN"/>
              </w:rPr>
            </w:pPr>
            <w:r w:rsidRPr="00A53DC8">
              <w:rPr>
                <w:lang w:eastAsia="zh-CN"/>
              </w:rPr>
              <w:t>421 Extension Required</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6</w:t>
            </w:r>
          </w:p>
        </w:tc>
        <w:tc>
          <w:tcPr>
            <w:tcW w:w="3968" w:type="dxa"/>
          </w:tcPr>
          <w:p w:rsidR="00033675" w:rsidRPr="00A53DC8" w:rsidRDefault="00033675" w:rsidP="009878CC">
            <w:pPr>
              <w:pStyle w:val="TAL"/>
            </w:pPr>
            <w:r w:rsidRPr="00A53DC8">
              <w:t>Step 1 of Annex A.4.1 happens</w:t>
            </w:r>
          </w:p>
          <w:p w:rsidR="00033675" w:rsidRPr="00A53DC8" w:rsidRDefault="00033675" w:rsidP="009878CC">
            <w:pPr>
              <w:pStyle w:val="TAL"/>
            </w:pPr>
            <w:r w:rsidRPr="00A53DC8">
              <w:t>(Check: does the UE sends new INVITE request using preconditions?)</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rPr>
                <w:rFonts w:eastAsia="MS Gothic"/>
              </w:rPr>
            </w:pPr>
            <w:r w:rsidRPr="00A53DC8">
              <w:rPr>
                <w:rFonts w:eastAsia="MS Gothic"/>
              </w:rPr>
              <w:t>INVITE</w:t>
            </w:r>
          </w:p>
        </w:tc>
        <w:tc>
          <w:tcPr>
            <w:tcW w:w="567" w:type="dxa"/>
            <w:vAlign w:val="center"/>
          </w:tcPr>
          <w:p w:rsidR="00033675" w:rsidRPr="00A53DC8" w:rsidRDefault="00033675" w:rsidP="009878CC">
            <w:pPr>
              <w:pStyle w:val="TAC"/>
              <w:rPr>
                <w:lang w:eastAsia="zh-CN"/>
              </w:rPr>
            </w:pPr>
            <w:r w:rsidRPr="00A53DC8">
              <w:rPr>
                <w:lang w:eastAsia="zh-CN"/>
              </w:rPr>
              <w:t>1</w:t>
            </w:r>
          </w:p>
        </w:tc>
        <w:tc>
          <w:tcPr>
            <w:tcW w:w="850" w:type="dxa"/>
            <w:vAlign w:val="center"/>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7</w:t>
            </w:r>
          </w:p>
        </w:tc>
        <w:tc>
          <w:tcPr>
            <w:tcW w:w="3968" w:type="dxa"/>
          </w:tcPr>
          <w:p w:rsidR="00033675" w:rsidRPr="00A53DC8" w:rsidRDefault="00033675" w:rsidP="009878CC">
            <w:pPr>
              <w:pStyle w:val="TAL"/>
            </w:pPr>
            <w:r w:rsidRPr="00A53DC8">
              <w:t>Step 2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100 Trying</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8</w:t>
            </w:r>
          </w:p>
        </w:tc>
        <w:tc>
          <w:tcPr>
            <w:tcW w:w="3968" w:type="dxa"/>
          </w:tcPr>
          <w:p w:rsidR="00033675" w:rsidRPr="00A53DC8" w:rsidRDefault="00033675" w:rsidP="009878CC">
            <w:pPr>
              <w:pStyle w:val="TAL"/>
            </w:pPr>
            <w:r w:rsidRPr="00A53DC8">
              <w:t>Step 3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183 Session Progress</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9</w:t>
            </w:r>
          </w:p>
        </w:tc>
        <w:tc>
          <w:tcPr>
            <w:tcW w:w="3968" w:type="dxa"/>
          </w:tcPr>
          <w:p w:rsidR="00033675" w:rsidRPr="00A53DC8" w:rsidRDefault="00033675" w:rsidP="009878CC">
            <w:pPr>
              <w:pStyle w:val="TAL"/>
            </w:pPr>
            <w:r w:rsidRPr="00A53DC8">
              <w:t>Step 4 of Annex A.4.1 happens</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rPr>
                <w:rFonts w:eastAsia="MS Gothic"/>
              </w:rPr>
            </w:pPr>
            <w:r w:rsidRPr="00A53DC8">
              <w:rPr>
                <w:rFonts w:eastAsia="MS Gothic"/>
              </w:rPr>
              <w:t>PRACK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10</w:t>
            </w:r>
          </w:p>
        </w:tc>
        <w:tc>
          <w:tcPr>
            <w:tcW w:w="3968" w:type="dxa"/>
          </w:tcPr>
          <w:p w:rsidR="00033675" w:rsidRPr="00A53DC8" w:rsidRDefault="00033675" w:rsidP="009878CC">
            <w:pPr>
              <w:pStyle w:val="TAL"/>
            </w:pPr>
            <w:r w:rsidRPr="00A53DC8">
              <w:t>Step 5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200 OK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11</w:t>
            </w:r>
          </w:p>
        </w:tc>
        <w:tc>
          <w:tcPr>
            <w:tcW w:w="3968" w:type="dxa"/>
          </w:tcPr>
          <w:p w:rsidR="00033675" w:rsidRPr="00A53DC8" w:rsidRDefault="00033675" w:rsidP="009878CC">
            <w:pPr>
              <w:pStyle w:val="TAL"/>
            </w:pPr>
            <w:r w:rsidRPr="00A53DC8">
              <w:t>Check: Does the UE send UPDATE request?</w:t>
            </w:r>
          </w:p>
          <w:p w:rsidR="00033675" w:rsidRPr="00A53DC8" w:rsidRDefault="00033675" w:rsidP="009878CC">
            <w:pPr>
              <w:pStyle w:val="TAL"/>
            </w:pPr>
            <w:r w:rsidRPr="00A53DC8">
              <w:t>(Step 6 of Annex A.4.1 happens)</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rPr>
                <w:rFonts w:eastAsia="MS Gothic"/>
              </w:rPr>
            </w:pPr>
            <w:r w:rsidRPr="00A53DC8">
              <w:rPr>
                <w:rFonts w:eastAsia="MS Gothic"/>
              </w:rPr>
              <w:t>UPDATE</w:t>
            </w:r>
          </w:p>
        </w:tc>
        <w:tc>
          <w:tcPr>
            <w:tcW w:w="567" w:type="dxa"/>
            <w:vAlign w:val="center"/>
          </w:tcPr>
          <w:p w:rsidR="00033675" w:rsidRPr="00A53DC8" w:rsidRDefault="00033675" w:rsidP="009878CC">
            <w:pPr>
              <w:pStyle w:val="TAC"/>
              <w:rPr>
                <w:lang w:eastAsia="zh-CN"/>
              </w:rPr>
            </w:pPr>
            <w:r w:rsidRPr="00A53DC8">
              <w:rPr>
                <w:lang w:eastAsia="zh-CN"/>
              </w:rPr>
              <w:t>2</w:t>
            </w:r>
          </w:p>
        </w:tc>
        <w:tc>
          <w:tcPr>
            <w:tcW w:w="850" w:type="dxa"/>
            <w:vAlign w:val="center"/>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12</w:t>
            </w:r>
          </w:p>
        </w:tc>
        <w:tc>
          <w:tcPr>
            <w:tcW w:w="3968" w:type="dxa"/>
          </w:tcPr>
          <w:p w:rsidR="00033675" w:rsidRPr="00A53DC8" w:rsidRDefault="00033675" w:rsidP="009878CC">
            <w:pPr>
              <w:pStyle w:val="TAL"/>
            </w:pPr>
            <w:r w:rsidRPr="00A53DC8">
              <w:t>Step 7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200 OK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13</w:t>
            </w:r>
          </w:p>
        </w:tc>
        <w:tc>
          <w:tcPr>
            <w:tcW w:w="3968" w:type="dxa"/>
          </w:tcPr>
          <w:p w:rsidR="00033675" w:rsidRPr="00A53DC8" w:rsidRDefault="00033675" w:rsidP="009878CC">
            <w:pPr>
              <w:pStyle w:val="TAL"/>
            </w:pPr>
            <w:r w:rsidRPr="00A53DC8">
              <w:t>Step 8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180 Ringing</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14</w:t>
            </w:r>
          </w:p>
        </w:tc>
        <w:tc>
          <w:tcPr>
            <w:tcW w:w="3968" w:type="dxa"/>
          </w:tcPr>
          <w:p w:rsidR="00033675" w:rsidRPr="00A53DC8" w:rsidRDefault="00033675" w:rsidP="009878CC">
            <w:pPr>
              <w:pStyle w:val="TAL"/>
            </w:pPr>
            <w:r w:rsidRPr="00A53DC8">
              <w:t>Step 9 of Annex A.4.1 happens</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rPr>
                <w:rFonts w:eastAsia="MS Gothic"/>
              </w:rPr>
            </w:pPr>
            <w:r w:rsidRPr="00A53DC8">
              <w:rPr>
                <w:rFonts w:eastAsia="MS Gothic"/>
              </w:rPr>
              <w:t>PRACK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15</w:t>
            </w:r>
          </w:p>
        </w:tc>
        <w:tc>
          <w:tcPr>
            <w:tcW w:w="3968" w:type="dxa"/>
          </w:tcPr>
          <w:p w:rsidR="00033675" w:rsidRPr="00A53DC8" w:rsidRDefault="00033675" w:rsidP="009878CC">
            <w:pPr>
              <w:pStyle w:val="TAL"/>
            </w:pPr>
            <w:r w:rsidRPr="00A53DC8">
              <w:t>Step 10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200 OK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16</w:t>
            </w:r>
          </w:p>
        </w:tc>
        <w:tc>
          <w:tcPr>
            <w:tcW w:w="3968" w:type="dxa"/>
          </w:tcPr>
          <w:p w:rsidR="00033675" w:rsidRPr="00A53DC8" w:rsidRDefault="00033675" w:rsidP="009878CC">
            <w:pPr>
              <w:pStyle w:val="TAL"/>
            </w:pPr>
            <w:r w:rsidRPr="00A53DC8">
              <w:t>Step 11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200 OK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17</w:t>
            </w:r>
          </w:p>
        </w:tc>
        <w:tc>
          <w:tcPr>
            <w:tcW w:w="3968" w:type="dxa"/>
          </w:tcPr>
          <w:p w:rsidR="00033675" w:rsidRPr="00A53DC8" w:rsidRDefault="00033675" w:rsidP="009878CC">
            <w:pPr>
              <w:pStyle w:val="TAL"/>
            </w:pPr>
            <w:r w:rsidRPr="00A53DC8">
              <w:t>Step 12 of Annex A.4.1 happens</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rPr>
                <w:rFonts w:eastAsia="MS Gothic"/>
              </w:rPr>
            </w:pPr>
            <w:r w:rsidRPr="00A53DC8">
              <w:rPr>
                <w:rFonts w:eastAsia="MS Gothic"/>
              </w:rPr>
              <w:t>ACK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bl>
    <w:p w:rsidR="00033675" w:rsidRPr="00A53DC8" w:rsidRDefault="00033675" w:rsidP="00033675"/>
    <w:p w:rsidR="00033675" w:rsidRPr="00A53DC8" w:rsidRDefault="00033675">
      <w:pPr>
        <w:pStyle w:val="H6"/>
        <w:pPrChange w:id="474" w:author="Rohde &amp; Schwarz" w:date="2021-02-17T09:59:00Z">
          <w:pPr>
            <w:pStyle w:val="Heading4"/>
          </w:pPr>
        </w:pPrChange>
      </w:pPr>
      <w:bookmarkStart w:id="475" w:name="_Toc60916105"/>
      <w:r w:rsidRPr="00A53DC8">
        <w:t>7.3.3.3</w:t>
      </w:r>
      <w:r w:rsidRPr="00A53DC8">
        <w:tab/>
        <w:t>Specific message contents</w:t>
      </w:r>
      <w:bookmarkEnd w:id="475"/>
    </w:p>
    <w:p w:rsidR="00033675" w:rsidRPr="00A53DC8" w:rsidRDefault="00033675" w:rsidP="00033675">
      <w:pPr>
        <w:pStyle w:val="TH"/>
      </w:pPr>
      <w:r w:rsidRPr="00A53DC8">
        <w:t xml:space="preserve">Table 7.3.3.3-1: 421 Extension Required (step 4, table </w:t>
      </w:r>
      <w:r w:rsidRPr="00A53DC8">
        <w:rPr>
          <w:rFonts w:cs="Arial"/>
        </w:rPr>
        <w:t>7.3.3.2</w:t>
      </w:r>
      <w:r w:rsidRPr="00A53DC8">
        <w:t>-1)</w:t>
      </w:r>
    </w:p>
    <w:tbl>
      <w:tblPr>
        <w:tblW w:w="0" w:type="auto"/>
        <w:jc w:val="center"/>
        <w:tblCellMar>
          <w:left w:w="28" w:type="dxa"/>
          <w:right w:w="115" w:type="dxa"/>
        </w:tblCellMar>
        <w:tblLook w:val="01E0" w:firstRow="1" w:lastRow="1" w:firstColumn="1" w:lastColumn="1" w:noHBand="0" w:noVBand="0"/>
      </w:tblPr>
      <w:tblGrid>
        <w:gridCol w:w="1777"/>
        <w:gridCol w:w="874"/>
        <w:gridCol w:w="4792"/>
        <w:gridCol w:w="746"/>
        <w:gridCol w:w="1440"/>
      </w:tblGrid>
      <w:tr w:rsidR="00033675" w:rsidRPr="00A53DC8" w:rsidTr="009878CC">
        <w:trPr>
          <w:cantSplit/>
          <w:tblHeader/>
          <w:jc w:val="center"/>
        </w:trPr>
        <w:tc>
          <w:tcPr>
            <w:tcW w:w="1778"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4"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796"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Status-Line</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SIP-Version</w:t>
            </w:r>
          </w:p>
        </w:tc>
        <w:tc>
          <w:tcPr>
            <w:tcW w:w="874"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i/>
                <w:sz w:val="18"/>
              </w:rPr>
              <w:t>SIP/2.0</w:t>
            </w:r>
          </w:p>
        </w:tc>
        <w:tc>
          <w:tcPr>
            <w:tcW w:w="74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Status-Code</w:t>
            </w:r>
          </w:p>
        </w:tc>
        <w:tc>
          <w:tcPr>
            <w:tcW w:w="874"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i/>
                <w:sz w:val="18"/>
              </w:rPr>
              <w:t>421</w:t>
            </w:r>
          </w:p>
        </w:tc>
        <w:tc>
          <w:tcPr>
            <w:tcW w:w="74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Reason-Phrase</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i/>
                <w:sz w:val="18"/>
              </w:rPr>
              <w:t>Extension Required</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Via</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via-parm</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From</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addr-spec</w:t>
            </w:r>
          </w:p>
        </w:tc>
        <w:tc>
          <w:tcPr>
            <w:tcW w:w="874"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tag</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To</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addr-spec</w:t>
            </w:r>
          </w:p>
        </w:tc>
        <w:tc>
          <w:tcPr>
            <w:tcW w:w="874"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 xml:space="preserve">same value as </w:t>
            </w:r>
            <w:bookmarkStart w:id="476" w:name="OLE_LINK8"/>
            <w:r w:rsidRPr="00A53DC8">
              <w:rPr>
                <w:rFonts w:ascii="Arial" w:hAnsi="Arial"/>
                <w:sz w:val="18"/>
              </w:rPr>
              <w:t>received in request</w:t>
            </w:r>
            <w:bookmarkEnd w:id="476"/>
          </w:p>
        </w:tc>
        <w:tc>
          <w:tcPr>
            <w:tcW w:w="74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tag</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Call-ID</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callid</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CSeq</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value</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Require</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option-tag</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i/>
                <w:sz w:val="18"/>
              </w:rPr>
              <w:t>precondition</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lang w:eastAsia="zh-CN"/>
              </w:rPr>
            </w:pPr>
            <w:r w:rsidRPr="00A53DC8">
              <w:rPr>
                <w:rFonts w:ascii="Arial" w:hAnsi="Arial"/>
                <w:sz w:val="18"/>
                <w:lang w:eastAsia="zh-CN"/>
              </w:rPr>
              <w:t>RFC 3312 [29]</w:t>
            </w:r>
          </w:p>
        </w:tc>
      </w:tr>
    </w:tbl>
    <w:p w:rsidR="00033675" w:rsidRDefault="00033675"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477" w:name="_Toc60916106"/>
      <w:r w:rsidRPr="00A53DC8">
        <w:rPr>
          <w:rFonts w:eastAsia="MS Gothic"/>
        </w:rPr>
        <w:lastRenderedPageBreak/>
        <w:t>7.4</w:t>
      </w:r>
      <w:r w:rsidRPr="00A53DC8">
        <w:rPr>
          <w:rFonts w:eastAsia="MS Gothic"/>
        </w:rPr>
        <w:tab/>
        <w:t>MTSI MO Voice Call with preconditions at both originating and terminating UE / 5GS</w:t>
      </w:r>
      <w:bookmarkEnd w:id="477"/>
    </w:p>
    <w:p w:rsidR="00033675" w:rsidRPr="00A53DC8" w:rsidRDefault="00033675">
      <w:pPr>
        <w:pStyle w:val="H6"/>
        <w:rPr>
          <w:rFonts w:eastAsia="MS Gothic"/>
        </w:rPr>
        <w:pPrChange w:id="478" w:author="Rohde &amp; Schwarz" w:date="2021-02-17T09:59:00Z">
          <w:pPr>
            <w:pStyle w:val="Heading3"/>
          </w:pPr>
        </w:pPrChange>
      </w:pPr>
      <w:bookmarkStart w:id="479" w:name="_Toc42778740"/>
      <w:bookmarkStart w:id="480" w:name="_Toc42785187"/>
      <w:bookmarkStart w:id="481" w:name="_Toc43210204"/>
      <w:bookmarkStart w:id="482" w:name="_Toc51948430"/>
      <w:bookmarkStart w:id="483" w:name="_Toc52162503"/>
      <w:bookmarkStart w:id="484" w:name="_Toc60916107"/>
      <w:r w:rsidRPr="00A53DC8">
        <w:rPr>
          <w:rFonts w:eastAsia="MS Gothic"/>
        </w:rPr>
        <w:t>7.4.1</w:t>
      </w:r>
      <w:r w:rsidRPr="00A53DC8">
        <w:rPr>
          <w:rFonts w:eastAsia="MS Gothic"/>
        </w:rPr>
        <w:tab/>
        <w:t>Test Purpose (TP)</w:t>
      </w:r>
      <w:bookmarkEnd w:id="479"/>
      <w:bookmarkEnd w:id="480"/>
      <w:bookmarkEnd w:id="481"/>
      <w:bookmarkEnd w:id="482"/>
      <w:bookmarkEnd w:id="483"/>
      <w:bookmarkEnd w:id="484"/>
    </w:p>
    <w:p w:rsidR="00033675" w:rsidRPr="00A53DC8" w:rsidRDefault="00033675" w:rsidP="00033675">
      <w:pPr>
        <w:pStyle w:val="H6"/>
      </w:pPr>
      <w:r w:rsidRPr="00A53DC8">
        <w:t>(1)</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being registered to IMS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voice call with preconditions</w:t>
      </w:r>
      <w:r w:rsidRPr="00A53DC8">
        <w:rPr>
          <w:noProof w:val="0"/>
        </w:rPr>
        <w:t xml:space="preserve"> }</w:t>
      </w:r>
    </w:p>
    <w:p w:rsidR="00033675"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(2)</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INVITE with preconditions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100 Trying followed by 183 Session Progress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p>
    <w:p w:rsidR="00033675"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(3)</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PRACK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and resources are available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p>
    <w:p w:rsidR="00033675"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(4)</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UPDATE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p>
    <w:p w:rsidR="00033675"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(5)</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PRACK for 180 Ringing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p>
    <w:p w:rsidR="00033675"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pPr>
        <w:pStyle w:val="H6"/>
        <w:rPr>
          <w:rFonts w:eastAsia="MS Gothic"/>
        </w:rPr>
        <w:pPrChange w:id="485" w:author="Rohde &amp; Schwarz" w:date="2021-02-17T09:59:00Z">
          <w:pPr>
            <w:pStyle w:val="Heading3"/>
          </w:pPr>
        </w:pPrChange>
      </w:pPr>
      <w:bookmarkStart w:id="486" w:name="_Toc42778741"/>
      <w:bookmarkStart w:id="487" w:name="_Toc42785188"/>
      <w:bookmarkStart w:id="488" w:name="_Toc43210205"/>
      <w:bookmarkStart w:id="489" w:name="_Toc51948431"/>
      <w:bookmarkStart w:id="490" w:name="_Toc52162504"/>
      <w:bookmarkStart w:id="491" w:name="_Toc60916108"/>
      <w:r w:rsidRPr="00A53DC8">
        <w:rPr>
          <w:rFonts w:eastAsia="MS Gothic"/>
        </w:rPr>
        <w:t>7.4.2</w:t>
      </w:r>
      <w:r w:rsidRPr="00A53DC8">
        <w:rPr>
          <w:rFonts w:eastAsia="MS Gothic"/>
        </w:rPr>
        <w:tab/>
        <w:t>Conformance Requirements</w:t>
      </w:r>
      <w:bookmarkEnd w:id="486"/>
      <w:bookmarkEnd w:id="487"/>
      <w:bookmarkEnd w:id="488"/>
      <w:bookmarkEnd w:id="489"/>
      <w:bookmarkEnd w:id="490"/>
      <w:bookmarkEnd w:id="491"/>
    </w:p>
    <w:p w:rsidR="00283A30" w:rsidRDefault="00283A30" w:rsidP="00283A30">
      <w:pPr>
        <w:rPr>
          <w:ins w:id="492" w:author="Rohde &amp; Schwarz" w:date="2021-02-17T10:38:00Z"/>
        </w:rPr>
      </w:pPr>
      <w:ins w:id="493" w:author="Rohde &amp; Schwarz" w:date="2021-02-17T10:38:00Z">
        <w:r>
          <w:t xml:space="preserve">The </w:t>
        </w:r>
      </w:ins>
      <w:ins w:id="494" w:author="Rohde &amp; Schwarz" w:date="2021-02-17T10:42:00Z">
        <w:r w:rsidR="005F6F4C">
          <w:t>conformance</w:t>
        </w:r>
      </w:ins>
      <w:ins w:id="495" w:author="Rohde &amp; Schwarz" w:date="2021-02-17T10:38:00Z">
        <w:r>
          <w:t xml:space="preserve"> requirements covered in the present test case are, unless otherwise stated, Rel-15 requirements.</w:t>
        </w:r>
      </w:ins>
    </w:p>
    <w:p w:rsidR="00033675" w:rsidRPr="00A53DC8" w:rsidRDefault="00033675" w:rsidP="00033675">
      <w:r w:rsidRPr="00A53DC8">
        <w:t>Editor's Note: Conformance Requirements should be revisited in order to trim them down to the necessary.</w:t>
      </w:r>
    </w:p>
    <w:p w:rsidR="00033675" w:rsidRPr="00A53DC8" w:rsidRDefault="00033675" w:rsidP="00033675">
      <w:r w:rsidRPr="00A53DC8">
        <w:t>[TS 24.229, clause 5.1.2A.1.1]:</w:t>
      </w:r>
    </w:p>
    <w:p w:rsidR="00033675" w:rsidRPr="00A53DC8" w:rsidRDefault="00033675" w:rsidP="00033675">
      <w:r w:rsidRPr="00A53DC8">
        <w:t>The procedures of this subclause are general to all requests and responses, except those for the REGISTER method.</w:t>
      </w:r>
    </w:p>
    <w:p w:rsidR="00033675" w:rsidRPr="00A53DC8" w:rsidRDefault="00033675" w:rsidP="00033675">
      <w:r w:rsidRPr="00A53DC8">
        <w:t>When the UE re-uses a previously registered contact address, the UE shall remove any parameters dedicated to registration from the Contact header field (e.g. "expires").</w:t>
      </w:r>
    </w:p>
    <w:p w:rsidR="00033675" w:rsidRPr="00A53DC8" w:rsidRDefault="00033675" w:rsidP="00033675">
      <w:r w:rsidRPr="00A53DC8">
        <w:t>When the UE sends any request, the UE shall use either a given contact address that has been previously registered or a registration flow and the associated contact address (if the multiple registration mechanism is used) and shall:</w:t>
      </w:r>
    </w:p>
    <w:p w:rsidR="00033675" w:rsidRPr="00A53DC8" w:rsidRDefault="00033675" w:rsidP="00033675">
      <w:pPr>
        <w:pStyle w:val="B10"/>
      </w:pPr>
      <w:r w:rsidRPr="00A53DC8">
        <w:t>-</w:t>
      </w:r>
      <w:r w:rsidRPr="00A53DC8">
        <w:tab/>
        <w:t>if IMS AKA is in use as a security mechanism:</w:t>
      </w:r>
    </w:p>
    <w:p w:rsidR="00033675" w:rsidRPr="00A53DC8" w:rsidRDefault="00033675" w:rsidP="00033675">
      <w:pPr>
        <w:pStyle w:val="B2"/>
      </w:pPr>
      <w:r w:rsidRPr="00A53DC8">
        <w:t>a)</w:t>
      </w:r>
      <w:r w:rsidRPr="00A53DC8">
        <w:tab/>
        <w:t>if the UE has not obtained a GRUU, populate the Contact header field of the request with the protected server port and the respective contact address; and</w:t>
      </w:r>
    </w:p>
    <w:p w:rsidR="00033675" w:rsidRPr="00A53DC8" w:rsidRDefault="00033675" w:rsidP="00033675">
      <w:pPr>
        <w:pStyle w:val="B2"/>
      </w:pPr>
      <w:r w:rsidRPr="00A53DC8">
        <w:t>b)</w:t>
      </w:r>
      <w:r w:rsidRPr="00A53DC8">
        <w:tab/>
        <w:t>include the protected server port and the respective contact address in the Via header field entry relating to the UE;</w:t>
      </w:r>
    </w:p>
    <w:p w:rsidR="00033675" w:rsidRPr="00A53DC8" w:rsidRDefault="00033675" w:rsidP="00033675">
      <w:pPr>
        <w:pStyle w:val="B10"/>
      </w:pPr>
      <w:r w:rsidRPr="00A53DC8">
        <w:lastRenderedPageBreak/>
        <w:t>-</w:t>
      </w:r>
      <w:r w:rsidRPr="00A53DC8">
        <w:tab/>
        <w:t xml:space="preserve">if SIP digest without </w:t>
      </w:r>
      <w:smartTag w:uri="urn:schemas-microsoft-com:office:smarttags" w:element="stockticker">
        <w:r w:rsidRPr="00A53DC8">
          <w:t>TLS</w:t>
        </w:r>
      </w:smartTag>
      <w:r w:rsidRPr="00A53DC8">
        <w:t xml:space="preserve"> is in use as a security mechanism:</w:t>
      </w:r>
    </w:p>
    <w:p w:rsidR="00033675" w:rsidRPr="00A53DC8" w:rsidRDefault="00033675" w:rsidP="00033675">
      <w:pPr>
        <w:pStyle w:val="B2"/>
      </w:pPr>
      <w:r w:rsidRPr="00A53DC8">
        <w:t>a)</w:t>
      </w:r>
      <w:r w:rsidRPr="00A53DC8">
        <w:tab/>
        <w:t>if the UE has not obtained a GRUU, populate the Contact header field of the request with the port value of an unprotected port and the contact address where the UE expects to receive subsequent mid-dialog requests;</w:t>
      </w:r>
    </w:p>
    <w:p w:rsidR="00033675" w:rsidRPr="00A53DC8" w:rsidRDefault="00033675" w:rsidP="00033675">
      <w:pPr>
        <w:pStyle w:val="B2"/>
      </w:pPr>
      <w:r w:rsidRPr="00A53DC8">
        <w:t>b)</w:t>
      </w:r>
      <w:r w:rsidRPr="00A53DC8">
        <w:tab/>
        <w:t>populate the Via header field of the request with the port value of an unprotected port and the respective contact address where the UE expects to receive responses to the request; and</w:t>
      </w:r>
    </w:p>
    <w:p w:rsidR="00033675" w:rsidRPr="00A53DC8" w:rsidRDefault="00033675" w:rsidP="00033675">
      <w:pPr>
        <w:pStyle w:val="B2"/>
      </w:pPr>
      <w:r w:rsidRPr="00A53DC8">
        <w:t>c)</w:t>
      </w:r>
      <w:r w:rsidRPr="00A53DC8">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"cnonce", "qop", and "nonce-count" header field parameters as specified in RFC 2617 [21];</w:t>
      </w:r>
    </w:p>
    <w:p w:rsidR="00033675" w:rsidRPr="00A53DC8" w:rsidRDefault="00033675" w:rsidP="00033675">
      <w:pPr>
        <w:pStyle w:val="B10"/>
      </w:pPr>
      <w:r w:rsidRPr="00A53DC8">
        <w:t>-</w:t>
      </w:r>
      <w:r w:rsidRPr="00A53DC8">
        <w:tab/>
        <w:t xml:space="preserve">if SIP digest with </w:t>
      </w:r>
      <w:smartTag w:uri="urn:schemas-microsoft-com:office:smarttags" w:element="stockticker">
        <w:r w:rsidRPr="00A53DC8">
          <w:t>TLS</w:t>
        </w:r>
      </w:smartTag>
      <w:r w:rsidRPr="00A53DC8">
        <w:t xml:space="preserve"> is in use as a security mechanism:</w:t>
      </w:r>
    </w:p>
    <w:p w:rsidR="00033675" w:rsidRPr="00A53DC8" w:rsidRDefault="00033675" w:rsidP="00033675">
      <w:pPr>
        <w:pStyle w:val="B2"/>
      </w:pPr>
      <w:r w:rsidRPr="00A53DC8">
        <w:t>a)</w:t>
      </w:r>
      <w:r w:rsidRPr="00A53DC8">
        <w:tab/>
        <w:t>if the UE has not obtained a GRUU, populate the Contact header field of the request with the protected server port;</w:t>
      </w:r>
    </w:p>
    <w:p w:rsidR="00033675" w:rsidRPr="00A53DC8" w:rsidRDefault="00033675" w:rsidP="00033675">
      <w:pPr>
        <w:pStyle w:val="B2"/>
      </w:pPr>
      <w:r w:rsidRPr="00A53DC8">
        <w:t>b)</w:t>
      </w:r>
      <w:r w:rsidRPr="00A53DC8">
        <w:tab/>
        <w:t>include the protected server port in the Via header field entry relating to the UE; and</w:t>
      </w:r>
    </w:p>
    <w:p w:rsidR="00033675" w:rsidRPr="00A53DC8" w:rsidRDefault="00033675" w:rsidP="00033675">
      <w:pPr>
        <w:pStyle w:val="B2"/>
        <w:keepNext/>
        <w:keepLines/>
      </w:pPr>
      <w:r w:rsidRPr="00A53DC8">
        <w:t>c)</w:t>
      </w:r>
      <w:r w:rsidRPr="00A53DC8">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"cnonce", "qop", and "nonce-count" header field parameters as specified in RFC 2617 [21];</w:t>
      </w:r>
    </w:p>
    <w:p w:rsidR="00033675" w:rsidRPr="00A53DC8" w:rsidRDefault="00033675" w:rsidP="00033675">
      <w:pPr>
        <w:pStyle w:val="B10"/>
      </w:pPr>
      <w:r w:rsidRPr="00A53DC8">
        <w:t>-</w:t>
      </w:r>
      <w:r w:rsidRPr="00A53DC8">
        <w:tab/>
        <w:t xml:space="preserve">if NASS-IMS bundled authentication is in use as a security mechanism, and therefore </w:t>
      </w:r>
      <w:r w:rsidRPr="00A53DC8">
        <w:rPr>
          <w:lang w:eastAsia="ja-JP"/>
        </w:rPr>
        <w:t>no port is provided for subsequent SIP messages by the P-CSCF during registration, the UE shall send any request to the same port used for the initial registration as described in subclause 5.1.1.2;</w:t>
      </w:r>
    </w:p>
    <w:p w:rsidR="00033675" w:rsidRPr="00A53DC8" w:rsidRDefault="00033675" w:rsidP="00033675">
      <w:pPr>
        <w:pStyle w:val="B10"/>
      </w:pPr>
      <w:r w:rsidRPr="00A53DC8">
        <w:rPr>
          <w:lang w:eastAsia="ja-JP"/>
        </w:rPr>
        <w:t>-</w:t>
      </w:r>
      <w:r w:rsidRPr="00A53DC8">
        <w:rPr>
          <w:lang w:eastAsia="ja-JP"/>
        </w:rPr>
        <w:tab/>
        <w:t xml:space="preserve">if GPRS-IMS-Bundled authentication is in use as a security mechanism, </w:t>
      </w:r>
      <w:r w:rsidRPr="00A53DC8">
        <w:t xml:space="preserve">and therefore </w:t>
      </w:r>
      <w:r w:rsidRPr="00A53DC8">
        <w:rPr>
          <w:lang w:eastAsia="ja-JP"/>
        </w:rPr>
        <w:t>no port is provided for subsequent SIP messages by the P-CSCF during registration, the UE shall send any request to the same port used for the initial registration as described in subclause 5.1.1.2.</w:t>
      </w:r>
    </w:p>
    <w:p w:rsidR="00033675" w:rsidRPr="00A53DC8" w:rsidRDefault="00033675" w:rsidP="00033675">
      <w:r w:rsidRPr="00A53DC8">
        <w:t xml:space="preserve">If SIP digest without </w:t>
      </w:r>
      <w:smartTag w:uri="urn:schemas-microsoft-com:office:smarttags" w:element="stockticker">
        <w:r w:rsidRPr="00A53DC8">
          <w:t>TLS</w:t>
        </w:r>
      </w:smartTag>
      <w:r w:rsidRPr="00A53DC8">
        <w:t xml:space="preserve"> is used, the UE shall not include RFC 3329 [48] header field s in any SIP messages.</w:t>
      </w:r>
    </w:p>
    <w:p w:rsidR="00033675" w:rsidRPr="00A53DC8" w:rsidRDefault="00033675" w:rsidP="00033675">
      <w:r w:rsidRPr="00A53DC8">
        <w:t>When SIP digest is in use, upon receiving a 407 (Proxy Authentication Required) response to an initial request, the originating UE shall:</w:t>
      </w:r>
    </w:p>
    <w:p w:rsidR="00033675" w:rsidRPr="00A53DC8" w:rsidRDefault="00033675" w:rsidP="00033675">
      <w:pPr>
        <w:pStyle w:val="B10"/>
      </w:pPr>
      <w:r w:rsidRPr="00A53DC8">
        <w:t>-</w:t>
      </w:r>
      <w:r w:rsidRPr="00A53DC8">
        <w:tab/>
        <w:t>extract the digest-challenge parameters as indicated in RFC 2617 [21] from the Proxy-Authenticate header field;</w:t>
      </w:r>
    </w:p>
    <w:p w:rsidR="00033675" w:rsidRPr="00A53DC8" w:rsidDel="00EF4FEB" w:rsidRDefault="00033675" w:rsidP="00033675">
      <w:pPr>
        <w:pStyle w:val="B10"/>
      </w:pPr>
      <w:r w:rsidRPr="00A53DC8">
        <w:t>-</w:t>
      </w:r>
      <w:r w:rsidRPr="00A53DC8">
        <w:tab/>
        <w:t>if the contained nonce value is associated to the realm used for the related REGISTER request authentication, store the contained nonce as a nonce value for proxy authentication associated to the same registration or registration flow (if the multiple registration mechanism is used) and shall delete any other previously stored nonce value for proxy authentication for this registration or registration flow;</w:t>
      </w:r>
    </w:p>
    <w:p w:rsidR="00033675" w:rsidRPr="00A53DC8" w:rsidRDefault="00033675" w:rsidP="00033675">
      <w:pPr>
        <w:pStyle w:val="B10"/>
      </w:pPr>
      <w:r w:rsidRPr="00A53DC8">
        <w:t>-</w:t>
      </w:r>
      <w:r w:rsidRPr="00A53DC8">
        <w:tab/>
        <w:t>calculate the response as described in RFC 2617 [21] using the stored nonce value for proxy authentication associated to the same registration or registration flow (if the multiple registration mechanism is used); and</w:t>
      </w:r>
    </w:p>
    <w:p w:rsidR="00033675" w:rsidRPr="00A53DC8" w:rsidRDefault="00033675" w:rsidP="00033675">
      <w:pPr>
        <w:pStyle w:val="B10"/>
      </w:pPr>
      <w:r w:rsidRPr="00A53DC8">
        <w:t>-</w:t>
      </w:r>
      <w:r w:rsidRPr="00A53DC8">
        <w:tab/>
        <w:t>send a new request containing a Proxy-Authorization header field in which the header field parameters are populated as defined in RFC 2617 [21] using the calculated response.</w:t>
      </w:r>
    </w:p>
    <w:p w:rsidR="00033675" w:rsidRPr="00A53DC8" w:rsidRDefault="00033675" w:rsidP="00033675">
      <w:r w:rsidRPr="00A53DC8">
        <w:t xml:space="preserve">Where a security association or </w:t>
      </w:r>
      <w:smartTag w:uri="urn:schemas-microsoft-com:office:smarttags" w:element="stockticker">
        <w:r w:rsidRPr="00A53DC8">
          <w:t>TLS</w:t>
        </w:r>
      </w:smartTag>
      <w:r w:rsidRPr="00A53DC8">
        <w:t xml:space="preserve"> session exists, the UE shall discard any SIP response that is not protected by the security association or </w:t>
      </w:r>
      <w:smartTag w:uri="urn:schemas-microsoft-com:office:smarttags" w:element="stockticker">
        <w:r w:rsidRPr="00A53DC8">
          <w:t>TLS</w:t>
        </w:r>
      </w:smartTag>
      <w:r w:rsidRPr="00A53DC8">
        <w:t xml:space="preserve"> session and is received from the P-CSCF outside of the registration and authentication procedures. The requirements on the UE within the registration and authentication procedures are defined in subclause 5.1.1.</w:t>
      </w:r>
    </w:p>
    <w:p w:rsidR="00033675" w:rsidRPr="00A53DC8" w:rsidRDefault="00033675" w:rsidP="00033675">
      <w:r w:rsidRPr="00A53DC8">
        <w:t xml:space="preserve">For a UE performing the functions of an external attached network operating in static mode, authentication can take place without a registration based on </w:t>
      </w:r>
      <w:smartTag w:uri="urn:schemas-microsoft-com:office:smarttags" w:element="stockticker">
        <w:r w:rsidRPr="00A53DC8">
          <w:t>TLS</w:t>
        </w:r>
      </w:smartTag>
      <w:r w:rsidRPr="00A53DC8">
        <w:t xml:space="preserve"> client certificate. Before any originating or terminating procedures can take place between the UE performing the functions of an external attached operating in static mode and the P-CSCF or between the UE performing the functions of an external attached network operating in static mode and the IBCF of the IMS network, for security and authentication between the UE performing the functions of an external attached network operating in static mode and the IMS network, the UE performing the functions of an external attached network operating in static mode shall use the </w:t>
      </w:r>
      <w:smartTag w:uri="urn:schemas-microsoft-com:office:smarttags" w:element="stockticker">
        <w:r w:rsidRPr="00A53DC8">
          <w:t>TLS</w:t>
        </w:r>
      </w:smartTag>
      <w:r w:rsidRPr="00A53DC8">
        <w:t xml:space="preserve"> procedures according to 3GPP TS 33.310 [19D] using certificates.</w:t>
      </w:r>
    </w:p>
    <w:p w:rsidR="00033675" w:rsidRPr="00A53DC8" w:rsidRDefault="00033675" w:rsidP="00033675">
      <w:r w:rsidRPr="00A53DC8">
        <w:lastRenderedPageBreak/>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rsidR="00033675" w:rsidRPr="00A53DC8" w:rsidRDefault="00033675" w:rsidP="00033675">
      <w:pPr>
        <w:pStyle w:val="NO"/>
      </w:pPr>
      <w:r w:rsidRPr="00A53DC8">
        <w:t>NOTE 1:</w:t>
      </w:r>
      <w:r w:rsidRPr="00A53DC8">
        <w:tab/>
        <w:t>Since the S-CSCF uses the P-Asserted-Identity header field when checking whether the UE originating request matches the initial filter criteria, the P-Preferred-Identity header field inserted by the UE determines which services and applications are invoked.</w:t>
      </w:r>
    </w:p>
    <w:p w:rsidR="00033675" w:rsidRPr="00A53DC8" w:rsidRDefault="00033675" w:rsidP="00033675">
      <w:r w:rsidRPr="00A53DC8">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rsidR="00033675" w:rsidRPr="00A53DC8" w:rsidRDefault="00033675" w:rsidP="00033675">
      <w:pPr>
        <w:pStyle w:val="B10"/>
      </w:pPr>
      <w:r w:rsidRPr="00A53DC8">
        <w:t>-</w:t>
      </w:r>
      <w:r w:rsidRPr="00A53DC8">
        <w:tab/>
        <w:t>a public user identity which has been registered by the user with the respective contact address;</w:t>
      </w:r>
    </w:p>
    <w:p w:rsidR="00033675" w:rsidRPr="00A53DC8" w:rsidRDefault="00033675" w:rsidP="00033675">
      <w:pPr>
        <w:pStyle w:val="B10"/>
      </w:pPr>
      <w:r w:rsidRPr="00A53DC8">
        <w:t>-</w:t>
      </w:r>
      <w:r w:rsidRPr="00A53DC8">
        <w:tab/>
        <w:t>an implicitly registered public user identity returned in a registration-state event package of a NOTIFY request whose &lt;uri&gt; sub-element inside the &lt;contact&gt; sub-element of the &lt;registration&gt; element is the same as the contact address being used for this request and was not subsequently deregistered or that has not expired; or</w:t>
      </w:r>
    </w:p>
    <w:p w:rsidR="00033675" w:rsidRPr="00A53DC8" w:rsidRDefault="00033675" w:rsidP="00033675">
      <w:pPr>
        <w:pStyle w:val="B10"/>
      </w:pPr>
      <w:r w:rsidRPr="00A53DC8">
        <w:t>-</w:t>
      </w:r>
      <w:r w:rsidRPr="00A53DC8">
        <w:tab/>
        <w:t>any other public user identity which the user has assumed by mechanisms outside the scope of this specification to have a current registration.</w:t>
      </w:r>
    </w:p>
    <w:p w:rsidR="00033675" w:rsidRPr="00A53DC8" w:rsidRDefault="00033675" w:rsidP="00033675">
      <w:pPr>
        <w:pStyle w:val="NO"/>
      </w:pPr>
      <w:r w:rsidRPr="00A53DC8">
        <w:t>NOTE 2:</w:t>
      </w:r>
      <w:r w:rsidRPr="00A53DC8">
        <w:tab/>
        <w:t>The temporary public user identity specified in subclause 5.1.1.1 is not a public user identity suitable for use in the P-Preferred-Identity header field.</w:t>
      </w:r>
    </w:p>
    <w:p w:rsidR="00033675" w:rsidRPr="00A53DC8" w:rsidRDefault="00033675" w:rsidP="00033675">
      <w:pPr>
        <w:pStyle w:val="NO"/>
      </w:pPr>
      <w:r w:rsidRPr="00A53DC8">
        <w:t>NOTE 3:</w:t>
      </w:r>
      <w:r w:rsidRPr="00A53DC8">
        <w:tab/>
        <w:t>Procedures in the network require international public telecommunication numbers when telephone numbers are used in P-Preferred-Identity header field.</w:t>
      </w:r>
    </w:p>
    <w:p w:rsidR="00033675" w:rsidRPr="00A53DC8" w:rsidRDefault="00033675" w:rsidP="00033675">
      <w:pPr>
        <w:pStyle w:val="NO"/>
      </w:pPr>
      <w:r w:rsidRPr="00A53DC8">
        <w:t>NOTE 4:</w:t>
      </w:r>
      <w:r w:rsidRPr="00A53DC8">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rsidR="00033675" w:rsidRPr="00A53DC8" w:rsidRDefault="00033675" w:rsidP="00033675">
      <w:r w:rsidRPr="00A53DC8">
        <w:t xml:space="preserve">Where privacy is required, in any initial request for a dialog or request for a standalone transaction, the UE shall set </w:t>
      </w:r>
      <w:r w:rsidRPr="00A53DC8">
        <w:rPr>
          <w:lang w:eastAsia="ja-JP"/>
        </w:rPr>
        <w:t>a</w:t>
      </w:r>
      <w:r w:rsidRPr="00A53DC8">
        <w:t xml:space="preserve"> </w:t>
      </w:r>
      <w:r w:rsidRPr="00A53DC8">
        <w:rPr>
          <w:lang w:eastAsia="ja-JP"/>
        </w:rPr>
        <w:t xml:space="preserve">display-name of the </w:t>
      </w:r>
      <w:r w:rsidRPr="00A53DC8">
        <w:t xml:space="preserve">From header field to "Anonymous" as specified in RFC 3261 [26] and set </w:t>
      </w:r>
      <w:r w:rsidRPr="00A53DC8">
        <w:rPr>
          <w:lang w:eastAsia="ja-JP"/>
        </w:rPr>
        <w:t xml:space="preserve">an addr-spec of the From header field to </w:t>
      </w:r>
      <w:r w:rsidRPr="00A53DC8">
        <w:t xml:space="preserve">Anonymous User Identity as specified in </w:t>
      </w:r>
      <w:r w:rsidRPr="00A53DC8">
        <w:rPr>
          <w:lang w:eastAsia="ja-JP"/>
        </w:rPr>
        <w:t>3GPP </w:t>
      </w:r>
      <w:r w:rsidRPr="00A53DC8">
        <w:t>TS 23.003 [3].</w:t>
      </w:r>
    </w:p>
    <w:p w:rsidR="00033675" w:rsidRPr="00A53DC8" w:rsidRDefault="00033675" w:rsidP="00033675">
      <w:pPr>
        <w:pStyle w:val="NO"/>
      </w:pPr>
      <w:r w:rsidRPr="00A53DC8">
        <w:t>NOTE 5:</w:t>
      </w:r>
      <w:r w:rsidRPr="00A53DC8">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rsidR="00033675" w:rsidRPr="00A53DC8" w:rsidRDefault="00033675" w:rsidP="00033675">
      <w:r w:rsidRPr="00A53DC8">
        <w:t>The UE shall determine the public user identity to be used for this request as follows:</w:t>
      </w:r>
    </w:p>
    <w:p w:rsidR="00033675" w:rsidRPr="00A53DC8" w:rsidRDefault="00033675" w:rsidP="00033675">
      <w:pPr>
        <w:pStyle w:val="B10"/>
      </w:pPr>
      <w:r w:rsidRPr="00A53DC8">
        <w:t>1)</w:t>
      </w:r>
      <w:r w:rsidRPr="00A53DC8">
        <w:tab/>
        <w:t>if a P-Preferred-Identity was included, then use that as the public user identity for this request; or</w:t>
      </w:r>
    </w:p>
    <w:p w:rsidR="00033675" w:rsidRPr="00A53DC8" w:rsidRDefault="00033675" w:rsidP="00033675">
      <w:pPr>
        <w:pStyle w:val="B10"/>
      </w:pPr>
      <w:r w:rsidRPr="00A53DC8">
        <w:t>2)</w:t>
      </w:r>
      <w:r w:rsidRPr="00A53DC8">
        <w:tab/>
        <w:t xml:space="preserve">if no P-Preferred-Identity was included, then use the default public user identity for the security association or </w:t>
      </w:r>
      <w:smartTag w:uri="urn:schemas-microsoft-com:office:smarttags" w:element="stockticker">
        <w:r w:rsidRPr="00A53DC8">
          <w:t>TLS</w:t>
        </w:r>
      </w:smartTag>
      <w:r w:rsidRPr="00A53DC8">
        <w:t xml:space="preserve"> session and the associated contact address as the public user identity for this request;</w:t>
      </w:r>
    </w:p>
    <w:p w:rsidR="00033675" w:rsidRPr="00A53DC8" w:rsidRDefault="00033675" w:rsidP="00033675">
      <w:r w:rsidRPr="00A53DC8">
        <w:t>The UE shall not include its "+sip.instance" header field parameter in the Contact header field in its non-register requests and responses except when the request or response is guaranteed to be sent to a trusted intermediary that will remove the "+sip.instance" header field parameter prior to forwarding the request or response to the destination.</w:t>
      </w:r>
    </w:p>
    <w:p w:rsidR="00033675" w:rsidRPr="00A53DC8" w:rsidRDefault="00033675" w:rsidP="00033675">
      <w:pPr>
        <w:pStyle w:val="NO"/>
      </w:pPr>
      <w:r w:rsidRPr="00A53DC8">
        <w:t>NOTE 6:</w:t>
      </w:r>
      <w:r w:rsidRPr="00A53DC8">
        <w:tab/>
        <w:t>Such trusted intermediaries include an AS that all such requests as part of an application or service traverse. In order to ensure that all requests or responses containing the "+sip.instance" header field parameter are forwarded via the trusted intermediary the UE needs to have first verified that the trusted intermediary is present (e.g. first contacted via a registration or configuration procedure). Including the "+sip.instance" header field parameter containing an IMEI URN does not violate RFC 7254 [153] even when the UE requests privacy using RFC 3323 [33].</w:t>
      </w:r>
    </w:p>
    <w:p w:rsidR="00033675" w:rsidRPr="00A53DC8" w:rsidRDefault="00033675" w:rsidP="00033675">
      <w:r w:rsidRPr="00A53DC8">
        <w:t>If this is a request for a new dialog, the Contact header field is populated as follows:</w:t>
      </w:r>
    </w:p>
    <w:p w:rsidR="00033675" w:rsidRPr="00A53DC8" w:rsidRDefault="00033675" w:rsidP="00033675">
      <w:pPr>
        <w:pStyle w:val="B2"/>
        <w:ind w:left="568"/>
      </w:pPr>
      <w:r w:rsidRPr="00A53DC8">
        <w:lastRenderedPageBreak/>
        <w:t>1)</w:t>
      </w:r>
      <w:r w:rsidRPr="00A53DC8">
        <w:tab/>
        <w:t>a contact header value which is one of:</w:t>
      </w:r>
    </w:p>
    <w:p w:rsidR="00033675" w:rsidRPr="00A53DC8" w:rsidRDefault="00033675" w:rsidP="00033675">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033675" w:rsidRPr="00A53DC8" w:rsidRDefault="00033675" w:rsidP="00033675">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033675" w:rsidRPr="00A53DC8" w:rsidRDefault="00033675" w:rsidP="00033675">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033675" w:rsidRPr="00A53DC8" w:rsidRDefault="00033675" w:rsidP="00033675">
      <w:pPr>
        <w:pStyle w:val="NO"/>
      </w:pPr>
      <w:r w:rsidRPr="00A53DC8">
        <w:t>NOTE 7:</w:t>
      </w:r>
      <w:r w:rsidRPr="00A53DC8">
        <w:tab/>
        <w:t>The above items are mutually exclusive.</w:t>
      </w:r>
    </w:p>
    <w:p w:rsidR="00033675" w:rsidRPr="00A53DC8" w:rsidRDefault="00033675" w:rsidP="00033675">
      <w:pPr>
        <w:pStyle w:val="B10"/>
      </w:pPr>
      <w:r w:rsidRPr="00A53DC8">
        <w:t>2)</w:t>
      </w:r>
      <w:r w:rsidRPr="00A53DC8">
        <w:tab/>
        <w:t xml:space="preserve">include an "ob" SIP </w:t>
      </w:r>
      <w:smartTag w:uri="urn:schemas-microsoft-com:office:smarttags" w:element="stockticker">
        <w:r w:rsidRPr="00A53DC8">
          <w:t>URI</w:t>
        </w:r>
      </w:smartTag>
      <w:r w:rsidRPr="00A53DC8">
        <w:t xml:space="preserve"> parameter, if the UE supports multiple registrations, and the UE wants all subsequent requests in the dialog to arrive over the same flow identified by the flow token as described in RFC 5626 [92];</w:t>
      </w:r>
    </w:p>
    <w:p w:rsidR="00033675" w:rsidRPr="00A53DC8" w:rsidRDefault="00033675" w:rsidP="00033675">
      <w:pPr>
        <w:pStyle w:val="B10"/>
      </w:pPr>
      <w:r w:rsidRPr="00A53DC8">
        <w:t>3)</w:t>
      </w:r>
      <w:r w:rsidRPr="00A53DC8">
        <w:tab/>
        <w:t>if the request is related to an IMS communication service that requires the use of an ICSI then the UE shall include in a g.3gpp.icsi-ref media feature tag, as defined in subclause 7.9.2 and RFC 3841 [56B], the ICSI value (</w:t>
      </w:r>
      <w:r w:rsidRPr="00A53DC8">
        <w:rPr>
          <w:lang w:eastAsia="zh-CN"/>
        </w:rPr>
        <w:t xml:space="preserve">coded as specified in subclause 7.2A.8.2) </w:t>
      </w:r>
      <w:r w:rsidRPr="00A53DC8">
        <w:t>for the IMS communication service. The UE may also include other ICSI values that the UE is prepared to use for all dialogs with the terminating UE(s); and</w:t>
      </w:r>
    </w:p>
    <w:p w:rsidR="00033675" w:rsidRPr="00A53DC8" w:rsidRDefault="00033675" w:rsidP="00033675">
      <w:pPr>
        <w:pStyle w:val="B10"/>
      </w:pPr>
      <w:r w:rsidRPr="00A53DC8">
        <w:t>4)</w:t>
      </w:r>
      <w:r w:rsidRPr="00A53DC8">
        <w:tab/>
        <w:t xml:space="preserve">if the request is related to an IMS application that is supported by the UE, then the UE may include in a </w:t>
      </w:r>
      <w:r w:rsidRPr="00A53DC8">
        <w:rPr>
          <w:rFonts w:eastAsia="SimSun"/>
          <w:lang w:eastAsia="zh-CN"/>
        </w:rPr>
        <w:t>g.3gpp.iari-ref media feature tag, as defined in</w:t>
      </w:r>
      <w:r w:rsidRPr="00A53DC8">
        <w:t xml:space="preserve"> subclause 7.9.3 and RFC 3841 [56B], the IARI value (</w:t>
      </w:r>
      <w:r w:rsidRPr="00A53DC8">
        <w:rPr>
          <w:lang w:eastAsia="zh-CN"/>
        </w:rPr>
        <w:t xml:space="preserve">coded as specified in subclause 7.2A.9.2) </w:t>
      </w:r>
      <w:r w:rsidRPr="00A53DC8">
        <w:t>that is related to the IMS application and that applies for the dialog.</w:t>
      </w:r>
    </w:p>
    <w:p w:rsidR="00033675" w:rsidRPr="00A53DC8" w:rsidRDefault="00033675" w:rsidP="00033675">
      <w:r w:rsidRPr="00A53DC8">
        <w:t>If this is a request within an existing dialog, and the request includes a Contact header field, then the UE should insert the previously used Contact header field.</w:t>
      </w:r>
    </w:p>
    <w:p w:rsidR="00033675" w:rsidRPr="00A53DC8" w:rsidRDefault="00033675" w:rsidP="00033675">
      <w:r w:rsidRPr="00A53DC8">
        <w:t>If the UE support multiple registrations as specified in RFC 5626 [92], the UE should include option-tag "outbound" in the Supported header field.</w:t>
      </w:r>
    </w:p>
    <w:p w:rsidR="00033675" w:rsidRPr="00A53DC8" w:rsidRDefault="00033675" w:rsidP="00033675">
      <w:r w:rsidRPr="00A53DC8">
        <w:t>If this is a request for a new dialog or standalone transaction and the request is related to an IMS communication service that requires the use of an ICSI then the UE:</w:t>
      </w:r>
    </w:p>
    <w:p w:rsidR="00033675" w:rsidRPr="00A53DC8" w:rsidRDefault="00033675" w:rsidP="00033675">
      <w:pPr>
        <w:pStyle w:val="B10"/>
        <w:rPr>
          <w:rFonts w:eastAsia="Yu Gothic"/>
        </w:rPr>
      </w:pPr>
      <w:r w:rsidRPr="00A53DC8">
        <w:t>1)</w:t>
      </w:r>
      <w:r w:rsidRPr="00A53DC8">
        <w:tab/>
        <w:t>shall include the ICSI value (</w:t>
      </w:r>
      <w:r w:rsidRPr="00A53DC8">
        <w:rPr>
          <w:lang w:eastAsia="zh-CN"/>
        </w:rPr>
        <w:t xml:space="preserve">coded as specified in subclause 7.2A.8.2), </w:t>
      </w:r>
      <w:r w:rsidRPr="00A53DC8">
        <w:t xml:space="preserve">for the IMS communication service that is related to the request in a P-Preferred-Service header field according to </w:t>
      </w:r>
      <w:r w:rsidRPr="00A53DC8">
        <w:rPr>
          <w:rFonts w:eastAsia="Yu Gothic"/>
        </w:rPr>
        <w:t xml:space="preserve">RFC 6050 [121]. </w:t>
      </w:r>
      <w:r w:rsidRPr="00A53DC8">
        <w:t>If a list of network supported ICSI values was received as specified in 3GPP TS 24.167 [8G], the UE shall only include an ICSI value that is in the received list</w:t>
      </w:r>
      <w:r w:rsidRPr="00A53DC8">
        <w:rPr>
          <w:rFonts w:eastAsia="Yu Gothic"/>
        </w:rPr>
        <w:t>;</w:t>
      </w:r>
    </w:p>
    <w:p w:rsidR="00033675" w:rsidRPr="00A53DC8" w:rsidRDefault="00033675" w:rsidP="00033675">
      <w:pPr>
        <w:pStyle w:val="NO"/>
        <w:rPr>
          <w:rFonts w:eastAsia="Yu Gothic"/>
        </w:rPr>
      </w:pPr>
      <w:r w:rsidRPr="00A53DC8">
        <w:t>NOTE 8: The UE only receives those ICSI values corresponding to the IMS communication services that the network provides to the user.</w:t>
      </w:r>
    </w:p>
    <w:p w:rsidR="00033675" w:rsidRPr="00A53DC8" w:rsidRDefault="00033675" w:rsidP="00033675">
      <w:pPr>
        <w:pStyle w:val="B10"/>
      </w:pPr>
      <w:r w:rsidRPr="00A53DC8">
        <w:t>2)</w:t>
      </w:r>
      <w:r w:rsidRPr="00A53DC8">
        <w:tab/>
        <w:t>may include an Accept-Contact header field containing an ICSI value (</w:t>
      </w:r>
      <w:r w:rsidRPr="00A53DC8">
        <w:rPr>
          <w:lang w:eastAsia="zh-CN"/>
        </w:rPr>
        <w:t xml:space="preserve">coded as specified in subclause 7.2A.8.2) </w:t>
      </w:r>
      <w:r w:rsidRPr="00A53DC8">
        <w:t xml:space="preserve">that is related to the request in a </w:t>
      </w:r>
      <w:r w:rsidRPr="00A53DC8">
        <w:rPr>
          <w:rFonts w:eastAsia="SimSun"/>
          <w:lang w:eastAsia="zh-CN"/>
        </w:rPr>
        <w:t xml:space="preserve">g.3gpp.icsi-ref media </w:t>
      </w:r>
      <w:r w:rsidRPr="00A53DC8">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rsidR="00033675" w:rsidRPr="00A53DC8" w:rsidRDefault="00033675" w:rsidP="00033675">
      <w:pPr>
        <w:pStyle w:val="NO"/>
      </w:pPr>
      <w:r w:rsidRPr="00A53DC8">
        <w:t>NOTE 9:</w:t>
      </w:r>
      <w:r w:rsidRPr="00A53DC8">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rsidR="00033675" w:rsidRPr="00A53DC8" w:rsidRDefault="00033675" w:rsidP="00033675">
      <w:r w:rsidRPr="00A53DC8">
        <w:t>If an IMS application indicates that an IARI is to be included in a request for a new dialog or standalone transaction, the UE shall include an Accept-Contact header field containing an IARI value (coded as specified in subclause 7.2A.9.2) that is related to the request in a g.3gpp.iari-ref media feature tag as defined in subclause 7.9.3 and RFC 3841 [56B].</w:t>
      </w:r>
    </w:p>
    <w:p w:rsidR="00033675" w:rsidRPr="00A53DC8" w:rsidRDefault="00033675" w:rsidP="00033675">
      <w:pPr>
        <w:pStyle w:val="NO"/>
      </w:pPr>
      <w:r w:rsidRPr="00A53DC8">
        <w:lastRenderedPageBreak/>
        <w:t>NOTE 10:</w:t>
      </w:r>
      <w:r w:rsidRPr="00A53DC8">
        <w:tab/>
        <w:t>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qvalues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rsidR="00033675" w:rsidRPr="00A53DC8" w:rsidRDefault="00033675" w:rsidP="00033675">
      <w:pPr>
        <w:pStyle w:val="NO"/>
      </w:pPr>
      <w:r w:rsidRPr="00A53DC8">
        <w:t>NOTE 11:</w:t>
      </w:r>
      <w:r w:rsidRPr="00A53DC8">
        <w:tab/>
        <w: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t>
      </w:r>
    </w:p>
    <w:p w:rsidR="00033675" w:rsidRPr="00A53DC8" w:rsidRDefault="00033675" w:rsidP="00033675">
      <w:r w:rsidRPr="00A53DC8">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033675" w:rsidRPr="00A53DC8" w:rsidRDefault="00033675" w:rsidP="00033675">
      <w:r w:rsidRPr="00A53DC8">
        <w:t>The UE can indicate privacy of the P-Asserted-Identity that will be generated by the P-CSCF in accordance with RFC 3323 [33], and the additional requirements contained within RFC 3325 [34].</w:t>
      </w:r>
    </w:p>
    <w:p w:rsidR="00033675" w:rsidRPr="00A53DC8" w:rsidRDefault="00033675" w:rsidP="00033675">
      <w:r w:rsidRPr="00A53DC8">
        <w:t>If resource priority in accordance with RFC 4412 [116] is required for a dialog, then the UE shall include the Resource-Priority header field in all requests associated with that dialog.</w:t>
      </w:r>
    </w:p>
    <w:p w:rsidR="00033675" w:rsidRPr="00A53DC8" w:rsidRDefault="00033675" w:rsidP="00033675">
      <w:pPr>
        <w:pStyle w:val="NO"/>
      </w:pPr>
      <w:r w:rsidRPr="00A53DC8">
        <w:t>NOTE 12:</w:t>
      </w:r>
      <w:r w:rsidRPr="00A53DC8">
        <w:tab/>
        <w:t>The case where the UE is unaware of the requirement for resource priority because the user requested the capability as part of the dialstring falls outside the scope of this requirement. Such cases can exist and will need to be dealt with by an appropriate functional entity (e.g. P-CSCF) to process the dialstring. For certain national implementations, signalling of a Resource-Priority header field to or from a UE is not required.</w:t>
      </w:r>
    </w:p>
    <w:p w:rsidR="00033675" w:rsidRPr="00A53DC8" w:rsidRDefault="00033675" w:rsidP="00033675">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033675" w:rsidRPr="00A53DC8" w:rsidRDefault="00033675" w:rsidP="00033675">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033675" w:rsidRPr="00A53DC8" w:rsidRDefault="00033675" w:rsidP="00033675">
      <w:pPr>
        <w:pStyle w:val="NO"/>
      </w:pPr>
      <w:r w:rsidRPr="00A53DC8">
        <w:t>NOTE 14:</w:t>
      </w:r>
      <w:r w:rsidRPr="00A53DC8">
        <w:tab/>
        <w:t>The value of the P-Access-Network-Info header field could be stale if the point of attachment of the UE with the network changes before the message is received by the network.</w:t>
      </w:r>
    </w:p>
    <w:p w:rsidR="00033675" w:rsidRPr="00A53DC8" w:rsidRDefault="00033675" w:rsidP="00033675">
      <w:r w:rsidRPr="00A53DC8">
        <w:t>The UE shall build a proper preloaded Route header field value for all new dialogs and standalone transactions. The UE shall build a list of Route header field values made out of the following, in this order:</w:t>
      </w:r>
    </w:p>
    <w:p w:rsidR="00033675" w:rsidRPr="00A53DC8" w:rsidRDefault="00033675" w:rsidP="00033675">
      <w:pPr>
        <w:pStyle w:val="B10"/>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033675" w:rsidRPr="00A53DC8" w:rsidRDefault="00033675" w:rsidP="00033675">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033675" w:rsidRPr="00A53DC8" w:rsidRDefault="00033675" w:rsidP="00033675">
      <w:pPr>
        <w:pStyle w:val="B10"/>
      </w:pPr>
      <w:r w:rsidRPr="00A53DC8">
        <w:t>b)</w:t>
      </w:r>
      <w:r w:rsidRPr="00A53DC8">
        <w:tab/>
        <w:t>the P-CSCF port based on the security mechanism in use:</w:t>
      </w:r>
    </w:p>
    <w:p w:rsidR="00033675" w:rsidRPr="00A53DC8" w:rsidRDefault="00033675" w:rsidP="00033675">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033675" w:rsidRPr="00A53DC8" w:rsidRDefault="00033675" w:rsidP="00033675">
      <w:pPr>
        <w:pStyle w:val="B2"/>
      </w:pPr>
      <w:r w:rsidRPr="00A53DC8">
        <w:t>-</w:t>
      </w:r>
      <w:r w:rsidRPr="00A53DC8">
        <w:tab/>
        <w:t xml:space="preserve">if SIP digest without </w:t>
      </w:r>
      <w:smartTag w:uri="urn:schemas-microsoft-com:office:smarttags" w:element="stockticker">
        <w:r w:rsidRPr="00A53DC8">
          <w:t>TLS</w:t>
        </w:r>
      </w:smartTag>
      <w:r w:rsidRPr="00A53DC8">
        <w:t>, NASS-IMS bundled authentication or GPRS-IMS-Bundled authentication is in use as a security mechanism, the unprotected server port used during the registration procedure;</w:t>
      </w:r>
    </w:p>
    <w:p w:rsidR="00033675" w:rsidRPr="00A53DC8" w:rsidRDefault="00033675" w:rsidP="00033675">
      <w:pPr>
        <w:pStyle w:val="B10"/>
      </w:pPr>
      <w:r w:rsidRPr="00A53DC8">
        <w:lastRenderedPageBreak/>
        <w:t>c)</w:t>
      </w:r>
      <w:r w:rsidRPr="00A53DC8">
        <w:tab/>
        <w:t>and the values received in the Service-Route header field saved from the 200 (OK) response to the last registration or re-registration of the public user identity with associated contact address.</w:t>
      </w:r>
    </w:p>
    <w:p w:rsidR="00033675" w:rsidRPr="00A53DC8" w:rsidRDefault="00033675" w:rsidP="00033675">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033675" w:rsidRPr="00A53DC8" w:rsidRDefault="00033675" w:rsidP="00033675">
      <w:r w:rsidRPr="00A53DC8">
        <w:t>The UE may indicate that proxies should not fork the request by including a "no-fork" directive within the Request-Disposition header field in the request as</w:t>
      </w:r>
      <w:r w:rsidRPr="00A53DC8">
        <w:rPr>
          <w:rFonts w:eastAsia="Yu Gothic"/>
        </w:rPr>
        <w:t xml:space="preserve"> described in RFC 3841 [56B].</w:t>
      </w:r>
    </w:p>
    <w:p w:rsidR="00033675" w:rsidRPr="00A53DC8" w:rsidRDefault="00033675" w:rsidP="00033675">
      <w:pPr>
        <w:rPr>
          <w:rFonts w:eastAsia="Yu Gothic"/>
        </w:rPr>
      </w:pPr>
      <w:r w:rsidRPr="00A53DC8">
        <w:rPr>
          <w:rFonts w:eastAsia="Yu Gothic"/>
        </w:rPr>
        <w:t>If a request is for a new dialog or standalone transaction, and the request matches a trigger for starting logging of SIP signalling, as described in RFC 8497 [140] and configured in the trace management object defined in 3GPP TS 24.323 [8K], the UE shall:</w:t>
      </w:r>
    </w:p>
    <w:p w:rsidR="00033675" w:rsidRPr="00A53DC8" w:rsidRDefault="00033675" w:rsidP="00033675">
      <w:pPr>
        <w:pStyle w:val="B10"/>
        <w:rPr>
          <w:rFonts w:eastAsia="Yu Gothic"/>
        </w:rPr>
      </w:pPr>
      <w:r w:rsidRPr="00A53DC8">
        <w:rPr>
          <w:rFonts w:eastAsia="Yu Gothic"/>
        </w:rPr>
        <w:t>-</w:t>
      </w:r>
      <w:r w:rsidRPr="00A53DC8">
        <w:rPr>
          <w:rFonts w:eastAsia="Yu Gothic"/>
        </w:rPr>
        <w:tab/>
        <w:t>start to log SIP signalling for this dialog; and</w:t>
      </w:r>
    </w:p>
    <w:p w:rsidR="00033675" w:rsidRPr="00A53DC8" w:rsidRDefault="00033675" w:rsidP="00033675">
      <w:pPr>
        <w:pStyle w:val="B10"/>
        <w:rPr>
          <w:rFonts w:eastAsia="Yu Gothic"/>
        </w:rPr>
      </w:pPr>
      <w:r w:rsidRPr="00A53DC8">
        <w:rPr>
          <w:rFonts w:eastAsia="Yu Gothic"/>
        </w:rPr>
        <w:t>-</w:t>
      </w:r>
      <w:r w:rsidRPr="00A53DC8">
        <w:rPr>
          <w:rFonts w:eastAsia="Yu Gothic"/>
        </w:rPr>
        <w:tab/>
        <w:t>in any requests or responses sent on this dialog, append a "logme" header field parameter to the SIP Session-ID header field.</w:t>
      </w:r>
    </w:p>
    <w:p w:rsidR="00033675" w:rsidRPr="00A53DC8" w:rsidRDefault="00033675" w:rsidP="00033675">
      <w:r w:rsidRPr="00A53DC8">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rsidR="00033675" w:rsidRPr="00A53DC8" w:rsidRDefault="00033675" w:rsidP="00033675">
      <w:pPr>
        <w:pStyle w:val="B10"/>
      </w:pPr>
      <w:r w:rsidRPr="00A53DC8">
        <w:t>a)</w:t>
      </w:r>
      <w:r w:rsidRPr="00A53DC8">
        <w:tab/>
        <w:t>If a stop trigger event has occurred, the UE shall stop logging of signalling; or</w:t>
      </w:r>
    </w:p>
    <w:p w:rsidR="00033675" w:rsidRPr="00A53DC8" w:rsidRDefault="00033675" w:rsidP="00033675">
      <w:pPr>
        <w:pStyle w:val="B10"/>
      </w:pPr>
      <w:r w:rsidRPr="00A53DC8">
        <w:t>b)</w:t>
      </w:r>
      <w:r w:rsidRPr="00A53DC8">
        <w:tab/>
        <w:t>if a stop trigger event has not occurred, the UE shall:</w:t>
      </w:r>
    </w:p>
    <w:p w:rsidR="00033675" w:rsidRPr="00A53DC8" w:rsidRDefault="00033675" w:rsidP="00033675">
      <w:pPr>
        <w:pStyle w:val="B2"/>
      </w:pPr>
      <w:r w:rsidRPr="00A53DC8">
        <w:t>-</w:t>
      </w:r>
      <w:r w:rsidRPr="00A53DC8">
        <w:tab/>
      </w:r>
      <w:r w:rsidRPr="00A53DC8">
        <w:rPr>
          <w:rFonts w:eastAsia="Yu Gothic"/>
        </w:rPr>
        <w:t>in any requests or responses sent on this dialog, append a "logme" header field parameter to the SIP Session-ID header field</w:t>
      </w:r>
      <w:r w:rsidRPr="00A53DC8">
        <w:t>; and</w:t>
      </w:r>
    </w:p>
    <w:p w:rsidR="00033675" w:rsidRPr="00A53DC8" w:rsidRDefault="00033675" w:rsidP="00033675">
      <w:pPr>
        <w:pStyle w:val="B2"/>
      </w:pPr>
      <w:r w:rsidRPr="00A53DC8">
        <w:t>-</w:t>
      </w:r>
      <w:r w:rsidRPr="00A53DC8">
        <w:tab/>
        <w:t>log the request.</w:t>
      </w:r>
    </w:p>
    <w:p w:rsidR="00033675" w:rsidRPr="00A53DC8" w:rsidRDefault="00033675" w:rsidP="00033675">
      <w:r w:rsidRPr="00A53DC8">
        <w:t>If the UE receives a 1xx or 200 (OK) response to an initial request for a dialog, the response containing a P-Asserted-Identity header field set to an emergency number as specified in 3GPP TS 22.101 [1A], the UE procedures in subclause 5.1.6.10 apply.</w:t>
      </w:r>
    </w:p>
    <w:p w:rsidR="00033675" w:rsidRPr="00A53DC8" w:rsidRDefault="00033675" w:rsidP="00033675">
      <w:r w:rsidRPr="00A53DC8">
        <w:t>If the UE receives a 3xx response containing a Contact header field:</w:t>
      </w:r>
    </w:p>
    <w:p w:rsidR="00033675" w:rsidRPr="00A53DC8" w:rsidRDefault="00033675" w:rsidP="00033675">
      <w:pPr>
        <w:pStyle w:val="B10"/>
      </w:pPr>
      <w:r w:rsidRPr="00A53DC8">
        <w:t>1)</w:t>
      </w:r>
      <w:r w:rsidRPr="00A53DC8">
        <w:tab/>
        <w: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t>
      </w:r>
      <w:r w:rsidRPr="00A53DC8">
        <w:rPr>
          <w:lang w:eastAsia="ja-JP"/>
        </w:rPr>
        <w:t xml:space="preserve"> </w:t>
      </w:r>
      <w:r w:rsidRPr="00A53DC8">
        <w:t>and 3GPP TS 2</w:t>
      </w:r>
      <w:r w:rsidRPr="00A53DC8">
        <w:rPr>
          <w:lang w:eastAsia="ja-JP"/>
        </w:rPr>
        <w:t>3</w:t>
      </w:r>
      <w:r w:rsidRPr="00A53DC8">
        <w:t>.1</w:t>
      </w:r>
      <w:r w:rsidRPr="00A53DC8">
        <w:rPr>
          <w:lang w:eastAsia="ja-JP"/>
        </w:rPr>
        <w:t>67</w:t>
      </w:r>
      <w:r w:rsidRPr="00A53DC8">
        <w:t> [</w:t>
      </w:r>
      <w:r w:rsidRPr="00A53DC8">
        <w:rPr>
          <w:lang w:eastAsia="ja-JP"/>
        </w:rPr>
        <w:t>4B</w:t>
      </w:r>
      <w:r w:rsidRPr="00A53DC8">
        <w:t>], and:</w:t>
      </w:r>
    </w:p>
    <w:p w:rsidR="00033675" w:rsidRPr="00A53DC8" w:rsidRDefault="00033675" w:rsidP="00033675">
      <w:pPr>
        <w:pStyle w:val="B2"/>
        <w:rPr>
          <w:lang w:eastAsia="ja-JP"/>
        </w:rPr>
      </w:pPr>
      <w:r w:rsidRPr="00A53DC8">
        <w:t>-</w:t>
      </w:r>
      <w:r w:rsidRPr="00A53DC8">
        <w:tab/>
        <w:t>if the CS domain is selected, the UE behaviour is defined in subclause </w:t>
      </w:r>
      <w:r w:rsidRPr="00A53DC8">
        <w:rPr>
          <w:lang w:eastAsia="ja-JP"/>
        </w:rPr>
        <w:t>7.1.2</w:t>
      </w:r>
      <w:r w:rsidRPr="00A53DC8">
        <w:t xml:space="preserve"> of 3GPP TS 23.167 [4B] and, where appropriate, in the access technology specific annex;</w:t>
      </w:r>
    </w:p>
    <w:p w:rsidR="00033675" w:rsidRPr="00A53DC8" w:rsidRDefault="00033675" w:rsidP="00033675">
      <w:pPr>
        <w:pStyle w:val="B2"/>
        <w:rPr>
          <w:lang w:eastAsia="ja-JP"/>
        </w:rPr>
      </w:pPr>
      <w:r w:rsidRPr="00A53DC8">
        <w:t>-</w:t>
      </w:r>
      <w:r w:rsidRPr="00A53DC8">
        <w:tab/>
        <w:t>if the IM CN subsystem is selected, the UE shall apply the procedures in subclause </w:t>
      </w:r>
      <w:r w:rsidRPr="00A53DC8">
        <w:rPr>
          <w:lang w:eastAsia="ja-JP"/>
        </w:rPr>
        <w:t xml:space="preserve">5.1.6 with the exception of </w:t>
      </w:r>
      <w:r w:rsidRPr="00A53DC8">
        <w:t>selecting a domain for the emergency call attempt</w:t>
      </w:r>
      <w:r w:rsidRPr="00A53DC8">
        <w:rPr>
          <w:lang w:eastAsia="ja-JP"/>
        </w:rPr>
        <w:t>; and</w:t>
      </w:r>
    </w:p>
    <w:p w:rsidR="00033675" w:rsidRPr="00A53DC8" w:rsidRDefault="00033675" w:rsidP="00033675">
      <w:pPr>
        <w:pStyle w:val="B10"/>
      </w:pPr>
      <w:r w:rsidRPr="00A53DC8">
        <w:t>2)</w:t>
      </w:r>
      <w:r w:rsidRPr="00A53DC8">
        <w:tab/>
        <w:t>if the response is:</w:t>
      </w:r>
    </w:p>
    <w:p w:rsidR="00033675" w:rsidRPr="00A53DC8" w:rsidRDefault="00033675" w:rsidP="00033675">
      <w:pPr>
        <w:pStyle w:val="B2"/>
      </w:pPr>
      <w:r w:rsidRPr="00A53DC8">
        <w:t>-</w:t>
      </w:r>
      <w:r w:rsidRPr="00A53DC8">
        <w:tab/>
        <w:t>not a 380 (Alternative Service) response; or</w:t>
      </w:r>
    </w:p>
    <w:p w:rsidR="00033675" w:rsidRPr="00A53DC8" w:rsidRDefault="00033675" w:rsidP="00033675">
      <w:pPr>
        <w:pStyle w:val="B2"/>
      </w:pPr>
      <w:r w:rsidRPr="00A53DC8">
        <w:t>-</w:t>
      </w:r>
      <w:r w:rsidRPr="00A53DC8">
        <w:tab/>
        <w:t>a 380 (Alternative Service) response, and the response:</w:t>
      </w:r>
    </w:p>
    <w:p w:rsidR="00033675" w:rsidRPr="00A53DC8" w:rsidRDefault="00033675" w:rsidP="00033675">
      <w:pPr>
        <w:pStyle w:val="B3"/>
      </w:pPr>
      <w:r w:rsidRPr="00A53DC8">
        <w:t>i.</w:t>
      </w:r>
      <w:r w:rsidRPr="00A53DC8">
        <w:tab/>
        <w:t>does not contain a 3GPP IM CN subsystem XML body that includes an &lt;ims-3gpp&gt; element, including a version attribute, with an &lt;alternative-service&gt; child element with the &lt;type&gt; child element set to "emergency" (see table 7.6.2); or</w:t>
      </w:r>
    </w:p>
    <w:p w:rsidR="00033675" w:rsidRPr="00A53DC8" w:rsidRDefault="00033675" w:rsidP="00033675">
      <w:pPr>
        <w:pStyle w:val="B3"/>
      </w:pPr>
      <w:r w:rsidRPr="00A53DC8">
        <w:t>ii.</w:t>
      </w:r>
      <w:r w:rsidRPr="00A53DC8">
        <w:tab/>
        <w:t>does contain a 3GPP IM CN subsystem XML body that includes an &lt;ims-3gpp&gt; element, including a version attribute, with an &lt;alternative-service&gt; child element with the &lt;type&gt; child element set to "emergency" (see table 7.6.2), and the response;</w:t>
      </w:r>
    </w:p>
    <w:p w:rsidR="00033675" w:rsidRPr="00A53DC8" w:rsidRDefault="00033675" w:rsidP="00033675">
      <w:pPr>
        <w:pStyle w:val="B4"/>
      </w:pPr>
      <w:r w:rsidRPr="00A53DC8">
        <w:lastRenderedPageBreak/>
        <w:t>I)</w:t>
      </w:r>
      <w:r w:rsidRPr="00A53DC8">
        <w:tab/>
        <w:t>does not contain a P-Asserted-Identity header field; or</w:t>
      </w:r>
    </w:p>
    <w:p w:rsidR="00033675" w:rsidRPr="00A53DC8" w:rsidRDefault="00033675" w:rsidP="00033675">
      <w:pPr>
        <w:pStyle w:val="B4"/>
      </w:pPr>
      <w:r w:rsidRPr="00A53DC8">
        <w:t>II)</w:t>
      </w:r>
      <w:r w:rsidRPr="00A53DC8">
        <w:tab/>
        <w:t>does contain a P-Asserted-Identity header field with a value not equal to the value of the last entry of the Path header field value received during registration;</w:t>
      </w:r>
    </w:p>
    <w:p w:rsidR="00033675" w:rsidRPr="00A53DC8" w:rsidRDefault="00033675" w:rsidP="00033675">
      <w:pPr>
        <w:pStyle w:val="B10"/>
      </w:pPr>
      <w:r w:rsidRPr="00A53DC8">
        <w:tab/>
        <w:t>the UE should not automatically recurse on the Contact header field without first indicating the identity of the user to which a request will be sent and obtaining authorisation of the served user.</w:t>
      </w:r>
    </w:p>
    <w:p w:rsidR="00033675" w:rsidRPr="00A53DC8" w:rsidRDefault="00033675" w:rsidP="00033675">
      <w:pPr>
        <w:pStyle w:val="NO"/>
      </w:pPr>
      <w:r w:rsidRPr="00A53DC8">
        <w:t>NOTE 17:</w:t>
      </w:r>
      <w:r w:rsidRPr="00A53DC8">
        <w:tab/>
        <w:t xml:space="preserve">The last entry on the Path header field value received during registration is the value of the SIP </w:t>
      </w:r>
      <w:smartTag w:uri="urn:schemas-microsoft-com:office:smarttags" w:element="stockticker">
        <w:r w:rsidRPr="00A53DC8">
          <w:t>URI</w:t>
        </w:r>
      </w:smartTag>
      <w:r w:rsidRPr="00A53DC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033675" w:rsidRPr="00A53DC8" w:rsidRDefault="00033675" w:rsidP="00033675">
      <w:pPr>
        <w:pStyle w:val="NO"/>
      </w:pPr>
      <w:r w:rsidRPr="00A53DC8">
        <w:t>NOTE 18:</w:t>
      </w:r>
      <w:r w:rsidRPr="00A53DC8">
        <w:tab/>
        <w:t>A UE can still automatically recurse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t>
      </w:r>
    </w:p>
    <w:p w:rsidR="00033675" w:rsidRPr="00A53DC8" w:rsidRDefault="00033675" w:rsidP="00033675">
      <w:pPr>
        <w:pStyle w:val="NO"/>
      </w:pPr>
      <w:r w:rsidRPr="00A53DC8">
        <w:t>NOTE 19:</w:t>
      </w:r>
      <w:r w:rsidRPr="00A53DC8">
        <w:tab/>
        <w:t>Automatically recursing on untrusted 3xx responses opens up the UE to being redirected to premium rate URIs without the user's consent.</w:t>
      </w:r>
    </w:p>
    <w:p w:rsidR="00033675" w:rsidRPr="00A53DC8" w:rsidDel="00DE27B6" w:rsidRDefault="00033675" w:rsidP="00033675">
      <w:r w:rsidRPr="00A53DC8">
        <w:t xml:space="preserve">The UE performing the functions of an external attached network operating in static mode shall send all requests using the already established </w:t>
      </w:r>
      <w:smartTag w:uri="urn:schemas-microsoft-com:office:smarttags" w:element="stockticker">
        <w:r w:rsidRPr="00A53DC8">
          <w:t>TLS</w:t>
        </w:r>
      </w:smartTag>
      <w:r w:rsidRPr="00A53DC8">
        <w:t xml:space="preserve"> session as described in this subclause.</w:t>
      </w:r>
    </w:p>
    <w:p w:rsidR="00033675" w:rsidRPr="00A53DC8" w:rsidRDefault="00033675" w:rsidP="00033675">
      <w:pPr>
        <w:rPr>
          <w:lang w:eastAsia="ja-JP"/>
        </w:rPr>
      </w:pPr>
      <w:r w:rsidRPr="00A53DC8">
        <w:t>A UE supporting</w:t>
      </w:r>
      <w:r w:rsidRPr="00A53DC8">
        <w:rPr>
          <w:lang w:eastAsia="ja-JP"/>
        </w:rPr>
        <w:t xml:space="preserve"> </w:t>
      </w:r>
      <w:r w:rsidRPr="00A53DC8">
        <w:t>RFC </w:t>
      </w:r>
      <w:r w:rsidRPr="00A53DC8">
        <w:rPr>
          <w:lang w:eastAsia="ja-JP"/>
        </w:rPr>
        <w:t>4028</w:t>
      </w:r>
      <w:r w:rsidRPr="00A53DC8">
        <w:t> [</w:t>
      </w:r>
      <w:r w:rsidRPr="00A53DC8">
        <w:rPr>
          <w:lang w:eastAsia="ja-JP"/>
        </w:rPr>
        <w:t>58</w:t>
      </w:r>
      <w:r w:rsidRPr="00A53DC8">
        <w:t>], when it receives a 422 (Session Interval Too Small) to an INVITE request where the response contains a Min-SE header field, shall retry the request in accordance with RFC </w:t>
      </w:r>
      <w:r w:rsidRPr="00A53DC8">
        <w:rPr>
          <w:lang w:eastAsia="ja-JP"/>
        </w:rPr>
        <w:t>4028</w:t>
      </w:r>
      <w:r w:rsidRPr="00A53DC8">
        <w:t> [</w:t>
      </w:r>
      <w:r w:rsidRPr="00A53DC8">
        <w:rPr>
          <w:lang w:eastAsia="ja-JP"/>
        </w:rPr>
        <w:t>58</w:t>
      </w:r>
      <w:r w:rsidRPr="00A53DC8">
        <w:t xml:space="preserve">] </w:t>
      </w:r>
      <w:r w:rsidRPr="00A53DC8">
        <w:rPr>
          <w:lang w:eastAsia="ja-JP"/>
        </w:rPr>
        <w:t>sub</w:t>
      </w:r>
      <w:r w:rsidRPr="00A53DC8">
        <w:rPr>
          <w:snapToGrid w:val="0"/>
        </w:rPr>
        <w:t>clause </w:t>
      </w:r>
      <w:r w:rsidRPr="00A53DC8">
        <w:rPr>
          <w:snapToGrid w:val="0"/>
          <w:lang w:eastAsia="ja-JP"/>
        </w:rPr>
        <w:t>7.4</w:t>
      </w:r>
      <w:r w:rsidRPr="00A53DC8">
        <w:t>.</w:t>
      </w:r>
    </w:p>
    <w:p w:rsidR="00033675" w:rsidRPr="00A53DC8" w:rsidRDefault="00033675" w:rsidP="00033675">
      <w:r w:rsidRPr="00A53DC8">
        <w:t>[TS 24.229, clause 5.1.2A.1.2]:</w:t>
      </w:r>
    </w:p>
    <w:p w:rsidR="00033675" w:rsidRPr="00A53DC8" w:rsidRDefault="00033675" w:rsidP="00033675">
      <w:r w:rsidRPr="00A53DC8">
        <w:t xml:space="preserve">The UE may include a SIP </w:t>
      </w:r>
      <w:smartTag w:uri="urn:schemas-microsoft-com:office:smarttags" w:element="stockticker">
        <w:r w:rsidRPr="00A53DC8">
          <w:t>URI</w:t>
        </w:r>
      </w:smartTag>
      <w:r w:rsidRPr="00A53DC8">
        <w:t xml:space="preserve"> complying with RFC 3261 [26], a tel </w:t>
      </w:r>
      <w:smartTag w:uri="urn:schemas-microsoft-com:office:smarttags" w:element="stockticker">
        <w:r w:rsidRPr="00A53DC8">
          <w:t>URI</w:t>
        </w:r>
      </w:smartTag>
      <w:r w:rsidRPr="00A53DC8">
        <w:t xml:space="preserve"> complying with RFC 3966 [22], a pres </w:t>
      </w:r>
      <w:smartTag w:uri="urn:schemas-microsoft-com:office:smarttags" w:element="stockticker">
        <w:r w:rsidRPr="00A53DC8">
          <w:t>URI</w:t>
        </w:r>
      </w:smartTag>
      <w:r w:rsidRPr="00A53DC8">
        <w:t xml:space="preserve"> complying with RFC 3859 [179], an im </w:t>
      </w:r>
      <w:smartTag w:uri="urn:schemas-microsoft-com:office:smarttags" w:element="stockticker">
        <w:r w:rsidRPr="00A53DC8">
          <w:t>URI</w:t>
        </w:r>
      </w:smartTag>
      <w:r w:rsidRPr="00A53DC8">
        <w:t xml:space="preserve"> complying with RFC 3860 [180] or a mailto </w:t>
      </w:r>
      <w:smartTag w:uri="urn:schemas-microsoft-com:office:smarttags" w:element="stockticker">
        <w:r w:rsidRPr="00A53DC8">
          <w:t>URI</w:t>
        </w:r>
      </w:smartTag>
      <w:r w:rsidRPr="00A53DC8">
        <w:t xml:space="preserve"> complying with RFC 2368 [181].</w:t>
      </w:r>
    </w:p>
    <w:p w:rsidR="00033675" w:rsidRPr="00A53DC8" w:rsidRDefault="00033675" w:rsidP="00033675">
      <w:pPr>
        <w:pStyle w:val="NO"/>
      </w:pPr>
      <w:r w:rsidRPr="00A53DC8">
        <w:t>NOTE:</w:t>
      </w:r>
      <w:r w:rsidRPr="00A53DC8">
        <w:tab/>
        <w:t xml:space="preserve">This version of the document does not specify how the UE determines the host part of the SIP </w:t>
      </w:r>
      <w:smartTag w:uri="urn:schemas-microsoft-com:office:smarttags" w:element="stockticker">
        <w:r w:rsidRPr="00A53DC8">
          <w:t>URI</w:t>
        </w:r>
      </w:smartTag>
      <w:r w:rsidRPr="00A53DC8">
        <w:t>.</w:t>
      </w:r>
    </w:p>
    <w:p w:rsidR="00033675" w:rsidRPr="00A53DC8" w:rsidRDefault="00033675" w:rsidP="00033675">
      <w:r w:rsidRPr="00A53DC8">
        <w:t>The UE may use non-international formats of E.164 numbers or non-E.164 numbers, including geo-local numbers and home-local numbers and other local numbers (e.g. private number), in the Request-</w:t>
      </w:r>
      <w:smartTag w:uri="urn:schemas-microsoft-com:office:smarttags" w:element="stockticker">
        <w:r w:rsidRPr="00A53DC8">
          <w:t>URI</w:t>
        </w:r>
      </w:smartTag>
      <w:r w:rsidRPr="00A53DC8">
        <w:t>.</w:t>
      </w:r>
    </w:p>
    <w:p w:rsidR="00033675" w:rsidRPr="00A53DC8" w:rsidRDefault="00033675" w:rsidP="00033675">
      <w:r w:rsidRPr="00A53DC8">
        <w:rPr>
          <w:rStyle w:val="BodyTextChar1"/>
        </w:rPr>
        <w:t xml:space="preserve">The actual value of the </w:t>
      </w:r>
      <w:smartTag w:uri="urn:schemas-microsoft-com:office:smarttags" w:element="stockticker">
        <w:r w:rsidRPr="00A53DC8">
          <w:rPr>
            <w:rStyle w:val="BodyTextChar1"/>
          </w:rPr>
          <w:t>URI</w:t>
        </w:r>
      </w:smartTag>
      <w:r w:rsidRPr="00A53DC8">
        <w:rPr>
          <w:rStyle w:val="BodyTextChar1"/>
        </w:rPr>
        <w:t xml:space="preserve"> depends on whether user equipment performs an analysis of the dial string input by the end user or not</w:t>
      </w:r>
      <w:r w:rsidRPr="00A53DC8">
        <w:t>, see subclauses 5.1.2A.1.3 and 5.1.2A.1.4.</w:t>
      </w:r>
    </w:p>
    <w:p w:rsidR="00033675" w:rsidRPr="00A53DC8" w:rsidRDefault="00033675" w:rsidP="00033675">
      <w:r w:rsidRPr="00A53DC8">
        <w:t>[TS 24.229, clause 5.1.2A.1.5]:</w:t>
      </w:r>
    </w:p>
    <w:p w:rsidR="00033675" w:rsidRPr="00A53DC8" w:rsidRDefault="00033675" w:rsidP="00033675">
      <w:r w:rsidRPr="00A53DC8">
        <w:t xml:space="preserve">When the UE uses home-local number, the UE shall include in the "phone-context" tel </w:t>
      </w:r>
      <w:smartTag w:uri="urn:schemas-microsoft-com:office:smarttags" w:element="stockticker">
        <w:r w:rsidRPr="00A53DC8">
          <w:t>URI</w:t>
        </w:r>
      </w:smartTag>
      <w:r w:rsidRPr="00A53DC8">
        <w:t xml:space="preserve"> parameter the home network domain name in accordance with RFC 3966 [22].</w:t>
      </w:r>
    </w:p>
    <w:p w:rsidR="00033675" w:rsidRPr="00A53DC8" w:rsidRDefault="00033675" w:rsidP="00033675">
      <w:r w:rsidRPr="00A53DC8">
        <w:t>When the UE uses geo-local number, the UE shall:</w:t>
      </w:r>
    </w:p>
    <w:p w:rsidR="00033675" w:rsidRPr="00A53DC8" w:rsidRDefault="00033675" w:rsidP="00033675">
      <w:pPr>
        <w:pStyle w:val="B10"/>
      </w:pPr>
      <w:r w:rsidRPr="00A53DC8">
        <w:t>-</w:t>
      </w:r>
      <w:r w:rsidRPr="00A53DC8">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A53DC8">
          <w:t>URI</w:t>
        </w:r>
      </w:smartTag>
      <w:r w:rsidRPr="00A53DC8">
        <w:t xml:space="preserve"> parameter according to RFC 3966 [22] as defined in subclause 7.2A.10; and</w:t>
      </w:r>
    </w:p>
    <w:p w:rsidR="00033675" w:rsidRPr="00A53DC8" w:rsidRDefault="00033675" w:rsidP="00033675">
      <w:pPr>
        <w:pStyle w:val="B10"/>
      </w:pPr>
      <w:r w:rsidRPr="00A53DC8">
        <w:t>-</w:t>
      </w:r>
      <w:r w:rsidRPr="00A53DC8">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A53DC8">
          <w:t>URI</w:t>
        </w:r>
      </w:smartTag>
      <w:r w:rsidRPr="00A53DC8">
        <w:t xml:space="preserve"> parameter the home network domain name prefixed by the "geo-local." string according to RFC 3966 [22] as defined in subclause 7.2A.10.</w:t>
      </w:r>
    </w:p>
    <w:p w:rsidR="00033675" w:rsidRPr="00A53DC8" w:rsidRDefault="00033675" w:rsidP="00033675">
      <w:r w:rsidRPr="00A53DC8">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A53DC8">
          <w:t>URI</w:t>
        </w:r>
      </w:smartTag>
      <w:r w:rsidRPr="00A53DC8">
        <w:t xml:space="preserve"> parameter</w:t>
      </w:r>
      <w:r w:rsidRPr="00A53DC8" w:rsidDel="00AD1D40">
        <w:t xml:space="preserve"> </w:t>
      </w:r>
      <w:r w:rsidRPr="00A53DC8">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rsidR="00033675" w:rsidRPr="00A53DC8" w:rsidRDefault="00033675" w:rsidP="00033675">
      <w:pPr>
        <w:pStyle w:val="NO"/>
      </w:pPr>
      <w:r w:rsidRPr="00A53DC8">
        <w:t>NOTE 1:</w:t>
      </w:r>
      <w:r w:rsidRPr="00A53DC8">
        <w:tab/>
        <w:t xml:space="preserve">The "phone-context" tel </w:t>
      </w:r>
      <w:smartTag w:uri="urn:schemas-microsoft-com:office:smarttags" w:element="stockticker">
        <w:r w:rsidRPr="00A53DC8">
          <w:t>URI</w:t>
        </w:r>
      </w:smartTag>
      <w:r w:rsidRPr="00A53DC8">
        <w:t xml:space="preserve"> parameter value can be entered or selected by the subscriber, or can be a "pre-configured" value (e.g. using OMA-DM with the management object specified in 3GPP TS 24.167 [8G]) inserted by the UE.</w:t>
      </w:r>
    </w:p>
    <w:p w:rsidR="00033675" w:rsidRPr="00A53DC8" w:rsidRDefault="00033675" w:rsidP="00033675">
      <w:pPr>
        <w:pStyle w:val="NO"/>
      </w:pPr>
      <w:r w:rsidRPr="00A53DC8">
        <w:lastRenderedPageBreak/>
        <w:t>NOTE 2:</w:t>
      </w:r>
      <w:r w:rsidRPr="00A53DC8">
        <w:tab/>
        <w:t>The way how the UE determines whether numbers in a non-international format are geo-local, home-local or relating to another network in absence of matching UE configuration in subclause 5.1.2A.1.5A, is implementation specific.</w:t>
      </w:r>
    </w:p>
    <w:p w:rsidR="00033675" w:rsidRPr="00A53DC8" w:rsidRDefault="00033675" w:rsidP="00033675">
      <w:pPr>
        <w:pStyle w:val="NO"/>
      </w:pPr>
      <w:r w:rsidRPr="00A53DC8">
        <w:t>NOTE 3:</w:t>
      </w:r>
      <w:r w:rsidRPr="00A53DC8">
        <w:tab/>
        <w:t>Home operator's local policy can define a prefix string(s) to enable subscribers to differentiate dialling a geo-local number and/or a home-local number.</w:t>
      </w:r>
    </w:p>
    <w:p w:rsidR="00033675" w:rsidRPr="00A53DC8" w:rsidRDefault="00033675" w:rsidP="00033675">
      <w:r w:rsidRPr="00A53DC8">
        <w:t>[TS 24.229, clause 5.1.3.1]:</w:t>
      </w:r>
    </w:p>
    <w:p w:rsidR="00033675" w:rsidRPr="00A53DC8" w:rsidRDefault="00033675" w:rsidP="00033675">
      <w:r w:rsidRPr="00A53DC8">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rsidR="00033675" w:rsidRPr="00A53DC8" w:rsidRDefault="00033675" w:rsidP="00033675">
      <w:r w:rsidRPr="00A53DC8">
        <w:rPr>
          <w:snapToGrid w:val="0"/>
        </w:rPr>
        <w:t xml:space="preserve">Upon generating an initial INVITE request, the UE shall </w:t>
      </w:r>
      <w:r w:rsidRPr="00A53DC8">
        <w:t>include the Accept header field with "application/sdp", the MIME type associated with the 3GPP IM CN subsystem XML body (see subclause 7.6.1) and any other MIME type the UE is willing and capable to accept.</w:t>
      </w:r>
    </w:p>
    <w:p w:rsidR="00033675" w:rsidRPr="00A53DC8" w:rsidRDefault="00033675" w:rsidP="00033675">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033675" w:rsidRPr="00A53DC8" w:rsidRDefault="00033675" w:rsidP="00033675">
      <w:r w:rsidRPr="00A53DC8">
        <w:t>The preconditions mechanism should be supported by the originating UE.</w:t>
      </w:r>
    </w:p>
    <w:p w:rsidR="00033675" w:rsidRPr="00A53DC8" w:rsidRDefault="00033675" w:rsidP="00033675">
      <w:r w:rsidRPr="00A53DC8">
        <w:t>If the precondition mechanism is disabled as specified in subclause 5.1.5A, the UE shall not use the precondition mechanism.</w:t>
      </w:r>
    </w:p>
    <w:p w:rsidR="00033675" w:rsidRPr="00A53DC8" w:rsidRDefault="00033675" w:rsidP="00033675">
      <w:r w:rsidRPr="00A53DC8">
        <w:t>The UE may initiate a session without the precondition mechanism if the originating UE does not require local resource reservation.</w:t>
      </w:r>
    </w:p>
    <w:p w:rsidR="00033675" w:rsidRPr="00A53DC8" w:rsidRDefault="00033675" w:rsidP="00033675">
      <w:pPr>
        <w:pStyle w:val="NO"/>
      </w:pPr>
      <w:r w:rsidRPr="00A53DC8">
        <w:t>NOTE 1:</w:t>
      </w:r>
      <w:r w:rsidRPr="00A53DC8">
        <w:tab/>
        <w:t>The originating UE can decide if local resource reservation is required based on e.g. application requirements, current access network capabilities, local configuration, etc.</w:t>
      </w:r>
    </w:p>
    <w:p w:rsidR="00033675" w:rsidRPr="00A53DC8" w:rsidRDefault="00033675" w:rsidP="00033675">
      <w:r w:rsidRPr="00A53DC8">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033675" w:rsidRPr="00A53DC8" w:rsidRDefault="00033675" w:rsidP="00033675">
      <w:pPr>
        <w:rPr>
          <w:snapToGrid w:val="0"/>
        </w:rPr>
      </w:pPr>
      <w:r w:rsidRPr="00A53DC8">
        <w:rPr>
          <w:snapToGrid w:val="0"/>
        </w:rPr>
        <w:t>Upon generating an initial INVITE request using the precondition mechanism, the UE shall:</w:t>
      </w:r>
    </w:p>
    <w:p w:rsidR="00033675" w:rsidRPr="00A53DC8" w:rsidRDefault="00033675" w:rsidP="00033675">
      <w:pPr>
        <w:pStyle w:val="B10"/>
        <w:rPr>
          <w:snapToGrid w:val="0"/>
        </w:rPr>
      </w:pPr>
      <w:r w:rsidRPr="00A53DC8">
        <w:rPr>
          <w:snapToGrid w:val="0"/>
        </w:rPr>
        <w:t>-</w:t>
      </w:r>
      <w:r w:rsidRPr="00A53DC8">
        <w:rPr>
          <w:snapToGrid w:val="0"/>
        </w:rPr>
        <w:tab/>
        <w:t>indicate the support for reliable provisional responses and specify it using the Supported header field; and</w:t>
      </w:r>
    </w:p>
    <w:p w:rsidR="00033675" w:rsidRPr="00A53DC8" w:rsidRDefault="00033675" w:rsidP="00033675">
      <w:pPr>
        <w:pStyle w:val="B10"/>
      </w:pPr>
      <w:r w:rsidRPr="00A53DC8">
        <w:rPr>
          <w:snapToGrid w:val="0"/>
        </w:rPr>
        <w:t>-</w:t>
      </w:r>
      <w:r w:rsidRPr="00A53DC8">
        <w:rPr>
          <w:snapToGrid w:val="0"/>
        </w:rPr>
        <w:tab/>
        <w:t>indicate the support for the preconditions mechanism and specify it using the Supported header field.</w:t>
      </w:r>
    </w:p>
    <w:p w:rsidR="00033675" w:rsidRPr="00A53DC8" w:rsidRDefault="00033675" w:rsidP="00033675">
      <w:pPr>
        <w:rPr>
          <w:snapToGrid w:val="0"/>
        </w:rPr>
      </w:pPr>
      <w:r w:rsidRPr="00A53DC8">
        <w:rPr>
          <w:snapToGrid w:val="0"/>
        </w:rPr>
        <w:t>Upon generating an initial INVITE request using the precondition mechanism, the UE shall not indicate the requirement for the precondition mechanism by using the Require header field.</w:t>
      </w:r>
    </w:p>
    <w:p w:rsidR="00033675" w:rsidRPr="00A53DC8" w:rsidRDefault="00033675" w:rsidP="00033675">
      <w:r w:rsidRPr="00A53DC8">
        <w:t>During the session initiation, if the originating UE indicated the support for the precondition mechanism in the initial INVITE request and:</w:t>
      </w:r>
    </w:p>
    <w:p w:rsidR="00033675" w:rsidRPr="00A53DC8" w:rsidRDefault="00033675" w:rsidP="00033675">
      <w:pPr>
        <w:pStyle w:val="B10"/>
      </w:pPr>
      <w:r w:rsidRPr="00A53DC8">
        <w:t>a)</w:t>
      </w:r>
      <w:r w:rsidRPr="00A53DC8">
        <w:tab/>
        <w:t>the received response with an SDP body includes a Require header field with "precondition" option-tag, the originating UE shall include a Require header field with the "precondition" option-tag:</w:t>
      </w:r>
    </w:p>
    <w:p w:rsidR="00033675" w:rsidRPr="00A53DC8" w:rsidRDefault="00033675" w:rsidP="00033675">
      <w:pPr>
        <w:pStyle w:val="B2"/>
      </w:pPr>
      <w:r w:rsidRPr="00A53DC8">
        <w:t>-</w:t>
      </w:r>
      <w:r w:rsidRPr="00A53DC8">
        <w:tab/>
        <w:t>in subsequent requests that include an SDP body, that the originating UE sends in the same dialog as the response is received from; and</w:t>
      </w:r>
    </w:p>
    <w:p w:rsidR="00033675" w:rsidRPr="00A53DC8" w:rsidRDefault="00033675" w:rsidP="00033675">
      <w:pPr>
        <w:pStyle w:val="B2"/>
      </w:pPr>
      <w:r w:rsidRPr="00A53DC8">
        <w:t>-</w:t>
      </w:r>
      <w:r w:rsidRPr="00A53DC8">
        <w:tab/>
        <w:t>in responses with an SDP body to subsequent requests that include an SDP body and include "precondition" option-tag in Supported header field or Require header field received in-dialog; or</w:t>
      </w:r>
    </w:p>
    <w:p w:rsidR="00033675" w:rsidRPr="00A53DC8" w:rsidRDefault="00033675" w:rsidP="00033675">
      <w:pPr>
        <w:pStyle w:val="B10"/>
      </w:pPr>
      <w:r w:rsidRPr="00A53DC8">
        <w:t>b)</w:t>
      </w:r>
      <w:r w:rsidRPr="00A53DC8">
        <w:tab/>
        <w:t xml:space="preserve">the received response with an SDP body does not include the "precondition" option-tag in the Require header field, </w:t>
      </w:r>
    </w:p>
    <w:p w:rsidR="00033675" w:rsidRPr="00A53DC8" w:rsidRDefault="00033675" w:rsidP="00033675">
      <w:pPr>
        <w:pStyle w:val="B2"/>
      </w:pPr>
      <w:r w:rsidRPr="00A53DC8">
        <w:t>-</w:t>
      </w:r>
      <w:r w:rsidRPr="00A53DC8">
        <w:tab/>
        <w:t xml:space="preserve">in subsequent requests that include an SDP body, the originating UE shall not include a Require or Supported header field with "precondition" option-tag in the same dialog; </w:t>
      </w:r>
    </w:p>
    <w:p w:rsidR="00033675" w:rsidRPr="00A53DC8" w:rsidRDefault="00033675" w:rsidP="00033675">
      <w:pPr>
        <w:pStyle w:val="B2"/>
      </w:pPr>
      <w:r w:rsidRPr="00A53DC8">
        <w:lastRenderedPageBreak/>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033675" w:rsidRPr="00A53DC8" w:rsidRDefault="00033675" w:rsidP="00033675">
      <w:pPr>
        <w:pStyle w:val="B2"/>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033675" w:rsidRPr="00A53DC8" w:rsidRDefault="00033675" w:rsidP="00033675">
      <w:pPr>
        <w:pStyle w:val="NO"/>
      </w:pPr>
      <w:r w:rsidRPr="00A53DC8">
        <w:t>NOTE 2:</w:t>
      </w:r>
      <w:r w:rsidRPr="00A53DC8">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033675" w:rsidRPr="00A53DC8" w:rsidRDefault="00033675" w:rsidP="00033675">
      <w:r w:rsidRPr="00A53DC8">
        <w:t>Upon successful reservation of local resources the UE shall confirm the successful resource reservation (see subclause 6.1.2) within the next SIP request.</w:t>
      </w:r>
    </w:p>
    <w:p w:rsidR="00033675" w:rsidRPr="00A53DC8" w:rsidRDefault="00033675" w:rsidP="00033675">
      <w:pPr>
        <w:pStyle w:val="NO"/>
      </w:pPr>
      <w:r w:rsidRPr="00A53DC8">
        <w:t>NOTE 3:</w:t>
      </w:r>
      <w:r w:rsidRPr="00A53DC8">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033675" w:rsidRPr="00A53DC8" w:rsidRDefault="00033675" w:rsidP="00033675">
      <w:pPr>
        <w:pStyle w:val="NO"/>
        <w:rPr>
          <w:snapToGrid w:val="0"/>
        </w:rPr>
      </w:pPr>
      <w:r w:rsidRPr="00A53DC8">
        <w:rPr>
          <w:snapToGrid w:val="0"/>
        </w:rPr>
        <w:t>NOTE 4:</w:t>
      </w:r>
      <w:r w:rsidRPr="00A53DC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033675" w:rsidRPr="00A53DC8" w:rsidRDefault="00033675" w:rsidP="00033675">
      <w:pPr>
        <w:pStyle w:val="NO"/>
      </w:pPr>
      <w:r w:rsidRPr="00A53DC8">
        <w:t>NOTE 5:</w:t>
      </w:r>
      <w:r w:rsidRPr="00A53DC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033675" w:rsidRPr="00A53DC8" w:rsidRDefault="00033675" w:rsidP="00033675">
      <w:pPr>
        <w:pStyle w:val="NO"/>
      </w:pPr>
      <w:r w:rsidRPr="00A53DC8">
        <w:t>NOTE 6:</w:t>
      </w:r>
      <w:r w:rsidRPr="00A53DC8">
        <w:tab/>
        <w:t>The UE procedures for rendering of the received early media and of the locally generated communication progress information are specified in 3GPP TS 24.628 [8ZF].</w:t>
      </w:r>
    </w:p>
    <w:p w:rsidR="00033675" w:rsidRPr="00A53DC8" w:rsidRDefault="00033675" w:rsidP="00033675">
      <w:r w:rsidRPr="00A53DC8">
        <w:t>If the UE wishes to receive early media authorization indications, as described in RFC 5009 [109], the UE shall add the P-Early-Media header field with the "supported" parameter to the initial INVITE request.</w:t>
      </w:r>
    </w:p>
    <w:p w:rsidR="00033675" w:rsidRPr="00A53DC8" w:rsidRDefault="00033675" w:rsidP="00033675">
      <w:r w:rsidRPr="00A53DC8">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rsidR="00033675" w:rsidRPr="00A53DC8" w:rsidRDefault="00033675" w:rsidP="00033675">
      <w:pPr>
        <w:pStyle w:val="B10"/>
      </w:pPr>
      <w:r w:rsidRPr="00A53DC8">
        <w:t>1)</w:t>
      </w:r>
      <w:r w:rsidRPr="00A53DC8">
        <w:tab/>
        <w:t>acknowledge the response with an ACK request; and</w:t>
      </w:r>
    </w:p>
    <w:p w:rsidR="00033675" w:rsidRPr="00A53DC8" w:rsidRDefault="00033675" w:rsidP="00033675">
      <w:pPr>
        <w:pStyle w:val="B10"/>
      </w:pPr>
      <w:r w:rsidRPr="00A53DC8">
        <w:t>2)</w:t>
      </w:r>
      <w:r w:rsidRPr="00A53DC8">
        <w:tab/>
        <w:t>send a BYE request to this dialog in order to terminate it.</w:t>
      </w:r>
    </w:p>
    <w:p w:rsidR="00033675" w:rsidRPr="00A53DC8" w:rsidRDefault="00033675" w:rsidP="00033675">
      <w:pPr>
        <w:rPr>
          <w:snapToGrid w:val="0"/>
        </w:rPr>
      </w:pPr>
      <w:r w:rsidRPr="00A53DC8">
        <w:rPr>
          <w:snapToGrid w:val="0"/>
        </w:rPr>
        <w:t>Upon receiving a 488 (Not Acceptable Here) response to an initial INVITE request, the originating UE should send a new INVITE request containing SDP according to the procedures defined in subclause 6.1.</w:t>
      </w:r>
    </w:p>
    <w:p w:rsidR="00033675" w:rsidRPr="00A53DC8" w:rsidRDefault="00033675" w:rsidP="00033675">
      <w:pPr>
        <w:pStyle w:val="NO"/>
        <w:rPr>
          <w:snapToGrid w:val="0"/>
        </w:rPr>
      </w:pPr>
      <w:r w:rsidRPr="00A53DC8">
        <w:rPr>
          <w:snapToGrid w:val="0"/>
        </w:rPr>
        <w:t>NOTE 7:</w:t>
      </w:r>
      <w:r w:rsidRPr="00A53DC8">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rsidR="00033675" w:rsidRPr="00A53DC8" w:rsidRDefault="00033675" w:rsidP="00033675">
      <w:r w:rsidRPr="00A53DC8">
        <w:t>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w:t>
      </w:r>
    </w:p>
    <w:p w:rsidR="00033675" w:rsidRPr="00A53DC8" w:rsidRDefault="00033675" w:rsidP="00033675">
      <w:pPr>
        <w:pStyle w:val="B10"/>
      </w:pPr>
      <w:r w:rsidRPr="00A53DC8">
        <w:t>-</w:t>
      </w:r>
      <w:r w:rsidRPr="00A53DC8">
        <w:tab/>
        <w:t>send a new INVITE request using the precondition mechanism; and</w:t>
      </w:r>
    </w:p>
    <w:p w:rsidR="00033675" w:rsidRPr="00A53DC8" w:rsidRDefault="00033675" w:rsidP="00033675">
      <w:pPr>
        <w:pStyle w:val="B10"/>
      </w:pPr>
      <w:r w:rsidRPr="00A53DC8">
        <w:t>-</w:t>
      </w:r>
      <w:r w:rsidRPr="00A53DC8">
        <w:tab/>
        <w:t>send an UPDATE request as soon as the necessary resources are available and a 200 (OK) response for the first PRACK request has been received.</w:t>
      </w:r>
    </w:p>
    <w:p w:rsidR="00033675" w:rsidRPr="00A53DC8" w:rsidRDefault="00033675" w:rsidP="00033675">
      <w:r w:rsidRPr="00A53DC8">
        <w:lastRenderedPageBreak/>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rsidR="00033675" w:rsidRPr="00A53DC8" w:rsidRDefault="00033675" w:rsidP="00033675">
      <w:r w:rsidRPr="00A53DC8">
        <w:t xml:space="preserve">The UE may include a "cic" tel </w:t>
      </w:r>
      <w:smartTag w:uri="urn:schemas-microsoft-com:office:smarttags" w:element="stockticker">
        <w:r w:rsidRPr="00A53DC8">
          <w:t>URI</w:t>
        </w:r>
      </w:smartTag>
      <w:r w:rsidRPr="00A53DC8">
        <w:t xml:space="preserve"> parameter in a tel </w:t>
      </w:r>
      <w:smartTag w:uri="urn:schemas-microsoft-com:office:smarttags" w:element="stockticker">
        <w:r w:rsidRPr="00A53DC8">
          <w:t>URI</w:t>
        </w:r>
      </w:smartTag>
      <w:r w:rsidRPr="00A53DC8">
        <w:t xml:space="preserve">, or in the userinfo part of a SIP </w:t>
      </w:r>
      <w:smartTag w:uri="urn:schemas-microsoft-com:office:smarttags" w:element="stockticker">
        <w:r w:rsidRPr="00A53DC8">
          <w:t>URI</w:t>
        </w:r>
      </w:smartTag>
      <w:r w:rsidRPr="00A53DC8">
        <w:t xml:space="preserve"> with user=phone, in the Request-</w:t>
      </w:r>
      <w:smartTag w:uri="urn:schemas-microsoft-com:office:smarttags" w:element="stockticker">
        <w:r w:rsidRPr="00A53DC8">
          <w:t>URI</w:t>
        </w:r>
      </w:smartTag>
      <w:r w:rsidRPr="00A53DC8">
        <w:t xml:space="preserve"> of an initial INVITE request if the UE wants to identify a user-dialled carrier, as described in RFC 4694 [112].</w:t>
      </w:r>
    </w:p>
    <w:p w:rsidR="00033675" w:rsidRPr="00A53DC8" w:rsidRDefault="00033675" w:rsidP="00033675">
      <w:pPr>
        <w:pStyle w:val="NO"/>
        <w:rPr>
          <w:snapToGrid w:val="0"/>
        </w:rPr>
      </w:pPr>
      <w:r w:rsidRPr="00A53DC8">
        <w:rPr>
          <w:snapToGrid w:val="0"/>
        </w:rPr>
        <w:t>NOTE 8:</w:t>
      </w:r>
      <w:r w:rsidRPr="00A53DC8">
        <w:rPr>
          <w:snapToGrid w:val="0"/>
        </w:rPr>
        <w:tab/>
        <w:t>The method whereby the UE determines when to include a "cic" tel-</w:t>
      </w:r>
      <w:smartTag w:uri="urn:schemas-microsoft-com:office:smarttags" w:element="stockticker">
        <w:r w:rsidRPr="00A53DC8">
          <w:rPr>
            <w:snapToGrid w:val="0"/>
          </w:rPr>
          <w:t>URI</w:t>
        </w:r>
      </w:smartTag>
      <w:r w:rsidRPr="00A53DC8">
        <w:rPr>
          <w:snapToGrid w:val="0"/>
        </w:rPr>
        <w:t xml:space="preserve"> parameter and what value it should contain is outside the scope of this document (e.g. the UE could use a locally configured digit map to look for special prefix digits that indicate the user has dialled a carrier).</w:t>
      </w:r>
    </w:p>
    <w:p w:rsidR="00033675" w:rsidRPr="00A53DC8" w:rsidRDefault="00033675" w:rsidP="00033675">
      <w:pPr>
        <w:pStyle w:val="NO"/>
        <w:rPr>
          <w:snapToGrid w:val="0"/>
        </w:rPr>
      </w:pPr>
      <w:r w:rsidRPr="00A53DC8">
        <w:rPr>
          <w:snapToGrid w:val="0"/>
        </w:rPr>
        <w:t>NOTE 9:</w:t>
      </w:r>
      <w:r w:rsidRPr="00A53DC8">
        <w:rPr>
          <w:snapToGrid w:val="0"/>
        </w:rPr>
        <w:tab/>
        <w:t>The value of the "cic" tel-</w:t>
      </w:r>
      <w:smartTag w:uri="urn:schemas-microsoft-com:office:smarttags" w:element="stockticker">
        <w:r w:rsidRPr="00A53DC8">
          <w:rPr>
            <w:snapToGrid w:val="0"/>
          </w:rPr>
          <w:t>URI</w:t>
        </w:r>
      </w:smartTag>
      <w:r w:rsidRPr="00A53DC8">
        <w:rPr>
          <w:snapToGrid w:val="0"/>
        </w:rPr>
        <w:t xml:space="preserve"> parameter reported by the UE is not dependent on UE location (e.g. the reported value is not affected by roaming scenarios).</w:t>
      </w:r>
    </w:p>
    <w:p w:rsidR="00033675" w:rsidRPr="00A53DC8" w:rsidRDefault="00033675" w:rsidP="00033675">
      <w:r w:rsidRPr="00A53DC8">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A53DC8">
        <w:rPr>
          <w:lang w:eastAsia="ja-JP"/>
        </w:rPr>
        <w:t xml:space="preserve">select a domain </w:t>
      </w:r>
      <w:r w:rsidRPr="00A53DC8">
        <w:t>in accordance with the conventions and rules specified in 3GPP TS 22.101 [1A] and 3GPP TS 23.167 [4B]</w:t>
      </w:r>
      <w:r w:rsidRPr="00A53DC8">
        <w:rPr>
          <w:lang w:eastAsia="ja-JP"/>
        </w:rPr>
        <w:t>, and:</w:t>
      </w:r>
    </w:p>
    <w:p w:rsidR="00033675" w:rsidRPr="00A53DC8" w:rsidRDefault="00033675" w:rsidP="00033675">
      <w:pPr>
        <w:pStyle w:val="B10"/>
      </w:pPr>
      <w:r w:rsidRPr="00A53DC8">
        <w:t>-</w:t>
      </w:r>
      <w:r w:rsidRPr="00A53DC8">
        <w:tab/>
      </w:r>
      <w:r w:rsidRPr="00A53DC8">
        <w:rPr>
          <w:lang w:eastAsia="ja-JP"/>
        </w:rPr>
        <w:t xml:space="preserve">if the CS domain is selected, the UE behaviour is defined </w:t>
      </w:r>
      <w:r w:rsidRPr="00A53DC8">
        <w:t>in subclause </w:t>
      </w:r>
      <w:r w:rsidRPr="00A53DC8">
        <w:rPr>
          <w:lang w:eastAsia="ja-JP"/>
        </w:rPr>
        <w:t xml:space="preserve">7.1.2 of </w:t>
      </w:r>
      <w:r w:rsidRPr="00A53DC8">
        <w:t>3GPP TS 23.167 [4B] and, where appropriate, in the access technology specific annex</w:t>
      </w:r>
      <w:r w:rsidRPr="00A53DC8">
        <w:rPr>
          <w:lang w:eastAsia="ja-JP"/>
        </w:rPr>
        <w:t>; and</w:t>
      </w:r>
    </w:p>
    <w:p w:rsidR="00033675" w:rsidRPr="00A53DC8" w:rsidRDefault="00033675" w:rsidP="00033675">
      <w:pPr>
        <w:pStyle w:val="B10"/>
      </w:pPr>
      <w:r w:rsidRPr="00A53DC8">
        <w:t>-</w:t>
      </w:r>
      <w:r w:rsidRPr="00A53DC8">
        <w:tab/>
      </w:r>
      <w:r w:rsidRPr="00A53DC8">
        <w:rPr>
          <w:lang w:eastAsia="ja-JP"/>
        </w:rPr>
        <w:t xml:space="preserve">if the IM CN subsystem is selected, the UE shall apply the procedures in </w:t>
      </w:r>
      <w:r w:rsidRPr="00A53DC8">
        <w:t>subclause 5.</w:t>
      </w:r>
      <w:r w:rsidRPr="00A53DC8">
        <w:rPr>
          <w:lang w:eastAsia="ja-JP"/>
        </w:rPr>
        <w:t>1</w:t>
      </w:r>
      <w:r w:rsidRPr="00A53DC8">
        <w:t>.</w:t>
      </w:r>
      <w:r w:rsidRPr="00A53DC8">
        <w:rPr>
          <w:lang w:eastAsia="ja-JP"/>
        </w:rPr>
        <w:t xml:space="preserve">6 with the exception of </w:t>
      </w:r>
      <w:r w:rsidRPr="00A53DC8">
        <w:t>selecting a domain for the emergency call attempt</w:t>
      </w:r>
      <w:r w:rsidRPr="00A53DC8">
        <w:rPr>
          <w:lang w:eastAsia="ja-JP"/>
        </w:rPr>
        <w:t>.</w:t>
      </w:r>
    </w:p>
    <w:p w:rsidR="00033675" w:rsidRPr="00A53DC8" w:rsidRDefault="00033675" w:rsidP="00033675">
      <w:pPr>
        <w:pStyle w:val="NO"/>
      </w:pPr>
      <w:r w:rsidRPr="00A53DC8">
        <w:t>NOTE 10:</w:t>
      </w:r>
      <w:r w:rsidRPr="00A53DC8">
        <w:tab/>
        <w:t xml:space="preserve">The last entry on the Path header field value received during registration is the value of the SIP </w:t>
      </w:r>
      <w:smartTag w:uri="urn:schemas-microsoft-com:office:smarttags" w:element="stockticker">
        <w:r w:rsidRPr="00A53DC8">
          <w:t>URI</w:t>
        </w:r>
      </w:smartTag>
      <w:r w:rsidRPr="00A53DC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033675" w:rsidRPr="00A53DC8" w:rsidRDefault="00033675" w:rsidP="00033675">
      <w:r w:rsidRPr="00A53DC8">
        <w:t>Upon receiving a 199 (Early Dialog Terminated) provisional response to an established early dialog the UE shall release resources specifically related to that early dialog.</w:t>
      </w:r>
    </w:p>
    <w:p w:rsidR="00033675" w:rsidRPr="00A53DC8" w:rsidRDefault="00033675" w:rsidP="00033675">
      <w:r w:rsidRPr="00A53DC8">
        <w:t xml:space="preserve">The UE shall include the media feature tags as defined in </w:t>
      </w:r>
      <w:r w:rsidRPr="00A53DC8">
        <w:rPr>
          <w:lang w:eastAsia="zh-CN"/>
        </w:rPr>
        <w:t xml:space="preserve">RFC 3840 [62] for all supported streaming media types </w:t>
      </w:r>
      <w:r w:rsidRPr="00A53DC8">
        <w:t>in the initial INVITE request.</w:t>
      </w:r>
    </w:p>
    <w:p w:rsidR="00033675" w:rsidRPr="00A53DC8" w:rsidRDefault="00033675" w:rsidP="00033675">
      <w:r w:rsidRPr="00A53DC8">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rsidR="00033675" w:rsidRPr="00A53DC8" w:rsidRDefault="00033675" w:rsidP="00033675">
      <w:r w:rsidRPr="00A53DC8">
        <w:t>Upon receiving a 500 (Server Internal Error) response to an initial INVITE request including a Reason header field with a protocol value set to "FAILURE_CAUSE" and a cause header field parameter value set to "1" as specified in subclause 7.2A.18.12.2 and a Response-Source header field with a "fe" header field parameter set to "&lt;urn:3gpp:fe:p-cscf.orig&gt;", the UE can determine that the QoS or bearer resources in the originating IP-CAN is not available.</w:t>
      </w:r>
    </w:p>
    <w:p w:rsidR="00033675" w:rsidRPr="00A53DC8" w:rsidRDefault="00033675" w:rsidP="00033675">
      <w:r w:rsidRPr="00A53DC8">
        <w:t>[TS 24.229, clause 6.1.1]:</w:t>
      </w:r>
    </w:p>
    <w:p w:rsidR="00033675" w:rsidRPr="00A53DC8" w:rsidRDefault="00033675" w:rsidP="00033675">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033675" w:rsidRPr="00A53DC8" w:rsidRDefault="00033675" w:rsidP="00033675">
      <w:pPr>
        <w:rPr>
          <w:snapToGrid w:val="0"/>
        </w:rPr>
      </w:pPr>
      <w:r w:rsidRPr="00A53DC8">
        <w:rPr>
          <w:snapToGrid w:val="0"/>
        </w:rPr>
        <w:t>In order to authorize the media streams, the P-CSCF and S-CSCF have to be able to inspect SDP message bodies. Hence, the UE shall not encrypt SDP message bodies.</w:t>
      </w:r>
    </w:p>
    <w:p w:rsidR="00033675" w:rsidRPr="00A53DC8" w:rsidRDefault="00033675" w:rsidP="00033675">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033675" w:rsidRPr="00A53DC8" w:rsidRDefault="00033675" w:rsidP="00033675">
      <w:pPr>
        <w:pStyle w:val="NO"/>
      </w:pPr>
      <w:r w:rsidRPr="00A53DC8">
        <w:t>NOTE 1:</w:t>
      </w:r>
      <w:r w:rsidRPr="00A53DC8">
        <w:tab/>
        <w:t>A codec can have multiple payload type numbers associated with it.</w:t>
      </w:r>
    </w:p>
    <w:p w:rsidR="00033675" w:rsidRPr="00A53DC8" w:rsidRDefault="00033675" w:rsidP="00033675">
      <w:pPr>
        <w:rPr>
          <w:snapToGrid w:val="0"/>
        </w:rPr>
      </w:pPr>
      <w:r w:rsidRPr="00A53DC8">
        <w:rPr>
          <w:snapToGrid w:val="0"/>
        </w:rPr>
        <w:lastRenderedPageBreak/>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rsidR="00033675" w:rsidRPr="00A53DC8" w:rsidRDefault="00033675" w:rsidP="00033675">
      <w:r w:rsidRPr="00A53DC8">
        <w:t xml:space="preserve">For "video" and "audio" media types that use the </w:t>
      </w:r>
      <w:smartTag w:uri="urn:schemas-microsoft-com:office:smarttags" w:element="stockticker">
        <w:r w:rsidRPr="00A53DC8">
          <w:t>RTP</w:t>
        </w:r>
      </w:smartTag>
      <w:r w:rsidRPr="00A53DC8">
        <w:t>/RTCP and where the port number is not zero, the UE shall specify the proposed bandwidth for each media stream using the "b=" media descriptor and the "AS" bandwidth modifier in the SDP.</w:t>
      </w:r>
    </w:p>
    <w:p w:rsidR="00033675" w:rsidRPr="00A53DC8" w:rsidRDefault="00033675" w:rsidP="00033675">
      <w:pPr>
        <w:pStyle w:val="NO"/>
      </w:pPr>
      <w:r w:rsidRPr="00A53DC8">
        <w:t>NOTE 2:</w:t>
      </w:r>
      <w:r w:rsidRPr="00A53DC8">
        <w:tab/>
        <w:t>The above is the minimum requirement for all UEs. Additional requirements can be found in other specifications.</w:t>
      </w:r>
    </w:p>
    <w:p w:rsidR="00033675" w:rsidRPr="00A53DC8" w:rsidRDefault="00033675" w:rsidP="00033675">
      <w:r w:rsidRPr="00A53DC8">
        <w:t xml:space="preserve">For "video" and "audio" media types that use the </w:t>
      </w:r>
      <w:smartTag w:uri="urn:schemas-microsoft-com:office:smarttags" w:element="stockticker">
        <w:r w:rsidRPr="00A53DC8">
          <w:t>RTP</w:t>
        </w:r>
      </w:smartTag>
      <w:r w:rsidRPr="00A53DC8">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p>
    <w:p w:rsidR="00033675" w:rsidRPr="00A53DC8" w:rsidRDefault="00033675" w:rsidP="00033675">
      <w:r w:rsidRPr="00A53DC8">
        <w:t xml:space="preserve">For "video" and "audio" media types that utilize the </w:t>
      </w:r>
      <w:smartTag w:uri="urn:schemas-microsoft-com:office:smarttags" w:element="stockticker">
        <w:r w:rsidRPr="00A53DC8">
          <w:t>RTP</w:t>
        </w:r>
      </w:smartTag>
      <w:r w:rsidRPr="00A53DC8">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p>
    <w:p w:rsidR="00033675" w:rsidRPr="00A53DC8" w:rsidRDefault="00033675" w:rsidP="00033675">
      <w:r w:rsidRPr="00A53DC8">
        <w:t>If a UE receives a media line which contains both a=ptime and a=maxprate, the UE should use the a=maxprate value, if this attribute is supported.</w:t>
      </w:r>
    </w:p>
    <w:p w:rsidR="00033675" w:rsidRPr="00A53DC8" w:rsidRDefault="00033675" w:rsidP="00033675">
      <w:r w:rsidRPr="00A53DC8">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p>
    <w:p w:rsidR="00033675" w:rsidRPr="00A53DC8" w:rsidRDefault="00033675" w:rsidP="00033675">
      <w:r w:rsidRPr="00A53DC8">
        <w:t xml:space="preserve">If the media line in the SDP message body indicates the usage of </w:t>
      </w:r>
      <w:smartTag w:uri="urn:schemas-microsoft-com:office:smarttags" w:element="stockticker">
        <w:r w:rsidRPr="00A53DC8">
          <w:t>RTP</w:t>
        </w:r>
      </w:smartTag>
      <w:r w:rsidRPr="00A53DC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033675" w:rsidRPr="00A53DC8" w:rsidRDefault="00033675" w:rsidP="00033675">
      <w:r w:rsidRPr="00A53DC8">
        <w:t>For other media streams the "b=" media descriptor may be included. The value or absence of the "b=" parameter will affect the assigned QoS which is defined in or 3GPP 29.213 [13C].</w:t>
      </w:r>
    </w:p>
    <w:p w:rsidR="00033675" w:rsidRPr="00A53DC8" w:rsidRDefault="00033675" w:rsidP="00033675">
      <w:pPr>
        <w:pStyle w:val="NO"/>
      </w:pPr>
      <w:r w:rsidRPr="00A53DC8">
        <w:t>NOTE 3:</w:t>
      </w:r>
      <w:r w:rsidRPr="00A53DC8">
        <w:tab/>
        <w:t>In a two-party session where both participants are active, the RTCP receiver reports are not sent, therefore, the RR bandwidth modifier will typically get the value of zero.</w:t>
      </w:r>
    </w:p>
    <w:p w:rsidR="00033675" w:rsidRPr="00A53DC8" w:rsidRDefault="00033675" w:rsidP="00033675">
      <w:pPr>
        <w:rPr>
          <w:snapToGrid w:val="0"/>
        </w:rPr>
      </w:pPr>
      <w:r w:rsidRPr="00A53DC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033675" w:rsidRPr="00A53DC8" w:rsidRDefault="00033675" w:rsidP="00033675">
      <w:r w:rsidRPr="00A53DC8">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033675" w:rsidRPr="00A53DC8" w:rsidRDefault="00033675" w:rsidP="00033675">
      <w:r w:rsidRPr="00A53DC8">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033675" w:rsidRPr="00A53DC8" w:rsidRDefault="00033675" w:rsidP="00033675">
      <w:pPr>
        <w:pStyle w:val="NO"/>
      </w:pPr>
      <w:r w:rsidRPr="00A53DC8">
        <w:t>NOTE 4:</w:t>
      </w:r>
      <w:r w:rsidRPr="00A53DC8">
        <w:tab/>
        <w:t>Based on this resource reservation can, in certain cases, be initiated immediately after the sending or receiving of the initial SDP offer.</w:t>
      </w:r>
    </w:p>
    <w:p w:rsidR="00033675" w:rsidRPr="00A53DC8" w:rsidRDefault="00033675" w:rsidP="00033675">
      <w:r w:rsidRPr="00A53DC8">
        <w:lastRenderedPageBreak/>
        <w:t>In order to fulfil the QoS requirements of one or more media streams, the UE may re-use previously reserved resources. In this case the UE shall indicate as met the local preconditions related to the media stream, for which resources are re-used.</w:t>
      </w:r>
    </w:p>
    <w:p w:rsidR="00033675" w:rsidRPr="00A53DC8" w:rsidRDefault="00033675" w:rsidP="00033675">
      <w:r w:rsidRPr="00A53DC8">
        <w:t>If the SDP is affected due to a rejected IP-CAN bearer or a released IP-CAN bearer then the UE shall:</w:t>
      </w:r>
    </w:p>
    <w:p w:rsidR="00033675" w:rsidRPr="00A53DC8" w:rsidRDefault="00033675" w:rsidP="00033675">
      <w:pPr>
        <w:pStyle w:val="B10"/>
        <w:rPr>
          <w:snapToGrid w:val="0"/>
        </w:rPr>
      </w:pPr>
      <w:r w:rsidRPr="00A53DC8">
        <w:t>1)</w:t>
      </w:r>
      <w:r w:rsidRPr="00A53DC8">
        <w:tab/>
        <w:t>update the session according to RFC 3264 [27B] and set the ports of the media stream(s) for which IP-CAN resource was rejected or released to zero in the new SDP offer;</w:t>
      </w:r>
    </w:p>
    <w:p w:rsidR="00033675" w:rsidRPr="00A53DC8" w:rsidRDefault="00033675" w:rsidP="00033675">
      <w:pPr>
        <w:pStyle w:val="B10"/>
      </w:pPr>
      <w:r w:rsidRPr="00A53DC8">
        <w:t>2)</w:t>
      </w:r>
      <w:r w:rsidRPr="00A53DC8">
        <w:tab/>
        <w:t>release the session according to RFC 3261 [26];</w:t>
      </w:r>
    </w:p>
    <w:p w:rsidR="00033675" w:rsidRPr="00A53DC8" w:rsidRDefault="00033675" w:rsidP="00033675">
      <w:pPr>
        <w:pStyle w:val="B10"/>
      </w:pPr>
      <w:r w:rsidRPr="00A53DC8">
        <w:t>3)</w:t>
      </w:r>
      <w:r w:rsidRPr="00A53DC8">
        <w:tab/>
        <w:t>cancel the session setup or the session modification according to RFC 3261 [26]; or</w:t>
      </w:r>
    </w:p>
    <w:p w:rsidR="00033675" w:rsidRPr="00A53DC8" w:rsidRDefault="00033675" w:rsidP="00033675">
      <w:pPr>
        <w:pStyle w:val="B10"/>
      </w:pPr>
      <w:r w:rsidRPr="00A53DC8">
        <w:t>4)</w:t>
      </w:r>
      <w:r w:rsidRPr="00A53DC8">
        <w:tab/>
        <w:t>reject the session setup or the session modification according to RFC 3261 [26].</w:t>
      </w:r>
    </w:p>
    <w:p w:rsidR="00033675" w:rsidRPr="00A53DC8" w:rsidRDefault="00033675" w:rsidP="00033675">
      <w:r w:rsidRPr="00A53DC8">
        <w:t>If the SDP is affected due to a modified IP-CAN bearer, and the desired QoS resources for one or more media streams are no longer available at the UE due to the modification, then the UE shall:</w:t>
      </w:r>
    </w:p>
    <w:p w:rsidR="00033675" w:rsidRPr="00A53DC8" w:rsidRDefault="00033675" w:rsidP="00033675">
      <w:pPr>
        <w:pStyle w:val="B10"/>
        <w:rPr>
          <w:snapToGrid w:val="0"/>
        </w:rPr>
      </w:pPr>
      <w:r w:rsidRPr="00A53DC8">
        <w:t>1)</w:t>
      </w:r>
      <w:r w:rsidRPr="00A53DC8">
        <w:tab/>
        <w:t>update the session according to RFC 3264 [27B] and set the ports of the media stream(s) for which IP-CAN resource was modified to zero in the new SDP offer;</w:t>
      </w:r>
    </w:p>
    <w:p w:rsidR="00033675" w:rsidRPr="00A53DC8" w:rsidRDefault="00033675" w:rsidP="00033675">
      <w:pPr>
        <w:pStyle w:val="B10"/>
      </w:pPr>
      <w:r w:rsidRPr="00A53DC8">
        <w:t>2)</w:t>
      </w:r>
      <w:r w:rsidRPr="00A53DC8">
        <w:tab/>
        <w:t>release the session according to RFC 3261 [26];</w:t>
      </w:r>
    </w:p>
    <w:p w:rsidR="00033675" w:rsidRPr="00A53DC8" w:rsidRDefault="00033675" w:rsidP="00033675">
      <w:pPr>
        <w:pStyle w:val="B10"/>
      </w:pPr>
      <w:r w:rsidRPr="00A53DC8">
        <w:t>3)</w:t>
      </w:r>
      <w:r w:rsidRPr="00A53DC8">
        <w:tab/>
        <w:t>cancel the session setup or the session modification according to RFC 3261 [26]; or</w:t>
      </w:r>
    </w:p>
    <w:p w:rsidR="00033675" w:rsidRPr="00A53DC8" w:rsidRDefault="00033675" w:rsidP="00033675">
      <w:pPr>
        <w:pStyle w:val="B10"/>
      </w:pPr>
      <w:r w:rsidRPr="00A53DC8">
        <w:t>4)</w:t>
      </w:r>
      <w:r w:rsidRPr="00A53DC8">
        <w:tab/>
        <w:t>reject the session setup or the session modification according to RFC 3261 [26].</w:t>
      </w:r>
    </w:p>
    <w:p w:rsidR="00033675" w:rsidRPr="00A53DC8" w:rsidRDefault="00033675" w:rsidP="00033675">
      <w:pPr>
        <w:pStyle w:val="NO"/>
        <w:rPr>
          <w:rFonts w:eastAsia="SimSun"/>
          <w:lang w:eastAsia="zh-CN"/>
        </w:rPr>
      </w:pPr>
      <w:r w:rsidRPr="00A53DC8">
        <w:t>NOTE 5:</w:t>
      </w:r>
      <w:r w:rsidRPr="00A53DC8">
        <w:tab/>
      </w:r>
      <w:r w:rsidRPr="00A53DC8">
        <w:rPr>
          <w:rFonts w:eastAsia="SimSun"/>
          <w:lang w:eastAsia="zh-CN"/>
        </w:rPr>
        <w:t>The UE can use one IP address for signalling (and specify it in the Contact header field) and different IP address(es) for media (and specify it in the "c=" parameter of the SDP).</w:t>
      </w:r>
    </w:p>
    <w:p w:rsidR="00033675" w:rsidRPr="00A53DC8" w:rsidRDefault="00033675" w:rsidP="00033675">
      <w:r w:rsidRPr="00A53DC8">
        <w:t xml:space="preserve">If the UE wants to transport media streams with </w:t>
      </w:r>
      <w:smartTag w:uri="urn:schemas-microsoft-com:office:smarttags" w:element="stockticker">
        <w:r w:rsidRPr="00A53DC8">
          <w:t>TCP</w:t>
        </w:r>
      </w:smartTag>
      <w:r w:rsidRPr="00A53DC8">
        <w:t xml:space="preserve"> and there are no specific alternative negotiation mechanisms defined for that particular application, then the UE shall support the procedures and the SDP rules specified in RFC 4145 [83].</w:t>
      </w:r>
    </w:p>
    <w:p w:rsidR="00033675" w:rsidRPr="00A53DC8" w:rsidRDefault="00033675" w:rsidP="00033675">
      <w:r w:rsidRPr="00A53DC8">
        <w:t>The UE may support being configured with a media type restriction policy using one or more of the following methods:</w:t>
      </w:r>
    </w:p>
    <w:p w:rsidR="00033675" w:rsidRPr="00A53DC8" w:rsidRDefault="00033675" w:rsidP="00033675">
      <w:pPr>
        <w:pStyle w:val="B10"/>
      </w:pPr>
      <w:r w:rsidRPr="00A53DC8">
        <w:t>a)</w:t>
      </w:r>
      <w:r w:rsidRPr="00A53DC8">
        <w:tab/>
        <w:t>the Media_type_restriction_policy node of the EF</w:t>
      </w:r>
      <w:r w:rsidRPr="00A53DC8">
        <w:rPr>
          <w:vertAlign w:val="subscript"/>
        </w:rPr>
        <w:t>IMSConfigData</w:t>
      </w:r>
      <w:r w:rsidRPr="00A53DC8">
        <w:t xml:space="preserve"> file described in 3GPP TS 31.102 [15C];</w:t>
      </w:r>
    </w:p>
    <w:p w:rsidR="00033675" w:rsidRPr="00A53DC8" w:rsidRDefault="00033675" w:rsidP="00033675">
      <w:pPr>
        <w:pStyle w:val="B10"/>
      </w:pPr>
      <w:r w:rsidRPr="00A53DC8">
        <w:t>b)</w:t>
      </w:r>
      <w:r w:rsidRPr="00A53DC8">
        <w:tab/>
        <w:t>the Media_type_restriction_policy node of the EF</w:t>
      </w:r>
      <w:r w:rsidRPr="00A53DC8">
        <w:rPr>
          <w:vertAlign w:val="subscript"/>
        </w:rPr>
        <w:t>IMSConfigData</w:t>
      </w:r>
      <w:r w:rsidRPr="00A53DC8">
        <w:t xml:space="preserve"> file described in 3GPP TS 31.103 [15B]; and</w:t>
      </w:r>
    </w:p>
    <w:p w:rsidR="00033675" w:rsidRPr="00A53DC8" w:rsidRDefault="00033675" w:rsidP="00033675">
      <w:pPr>
        <w:pStyle w:val="B10"/>
      </w:pPr>
      <w:r w:rsidRPr="00A53DC8">
        <w:t>c)</w:t>
      </w:r>
      <w:r w:rsidRPr="00A53DC8">
        <w:tab/>
        <w:t xml:space="preserve">the Media_type_restriction_policy node of </w:t>
      </w:r>
      <w:r w:rsidRPr="00A53DC8">
        <w:rPr>
          <w:rFonts w:eastAsia="Yu Gothic"/>
        </w:rPr>
        <w:t>3GPP TS 24.167 </w:t>
      </w:r>
      <w:r w:rsidRPr="00A53DC8">
        <w:t>[8G].</w:t>
      </w:r>
    </w:p>
    <w:p w:rsidR="00033675" w:rsidRPr="00A53DC8" w:rsidRDefault="00033675" w:rsidP="00033675">
      <w:r w:rsidRPr="00A53DC8">
        <w:t xml:space="preserve">If the UE is configured with both the Media_type_restriction_policy node of </w:t>
      </w:r>
      <w:r w:rsidRPr="00A53DC8">
        <w:rPr>
          <w:rFonts w:eastAsia="Yu Gothic"/>
        </w:rPr>
        <w:t>3GPP TS 24.167 </w:t>
      </w:r>
      <w:r w:rsidRPr="00A53DC8">
        <w:t>[8G] and the Media_type_restriction_policy node of the EF</w:t>
      </w:r>
      <w:r w:rsidRPr="00A53DC8">
        <w:rPr>
          <w:vertAlign w:val="subscript"/>
        </w:rPr>
        <w:t>IMSConfigData</w:t>
      </w:r>
      <w:r w:rsidRPr="00A53DC8">
        <w:t xml:space="preserve"> file described in 3GPP TS 31.102 [15C] or 3GPP TS 31.103 [15B, then the Media_type_restriction_policy node of the EF</w:t>
      </w:r>
      <w:r w:rsidRPr="00A53DC8">
        <w:rPr>
          <w:vertAlign w:val="subscript"/>
        </w:rPr>
        <w:t>IMSConfigData</w:t>
      </w:r>
      <w:r w:rsidRPr="00A53DC8">
        <w:t xml:space="preserve"> file shall take precedence.</w:t>
      </w:r>
    </w:p>
    <w:p w:rsidR="00033675" w:rsidRPr="00A53DC8" w:rsidRDefault="00033675" w:rsidP="00033675">
      <w:pPr>
        <w:pStyle w:val="NO"/>
      </w:pPr>
      <w:r w:rsidRPr="00A53DC8">
        <w:t>NOTE 6:</w:t>
      </w:r>
      <w:r w:rsidRPr="00A53DC8">
        <w:tab/>
        <w:t>Precedence for files configured on both the USIM and ISIM is defined in 3GPP TS 31.103 [15B].</w:t>
      </w:r>
    </w:p>
    <w:p w:rsidR="00033675" w:rsidRPr="00A53DC8" w:rsidRDefault="00033675" w:rsidP="00033675">
      <w:r w:rsidRPr="00A53DC8">
        <w:t>If the UE supports being configured with a media type restriction policy, the UE shall not include in a sent SDP message (SDP offer or SDP answer) a media stream with:</w:t>
      </w:r>
    </w:p>
    <w:p w:rsidR="00033675" w:rsidRPr="00A53DC8" w:rsidRDefault="00033675" w:rsidP="00033675">
      <w:pPr>
        <w:pStyle w:val="B10"/>
      </w:pPr>
      <w:r w:rsidRPr="00A53DC8">
        <w:t>-</w:t>
      </w:r>
      <w:r w:rsidRPr="00A53DC8">
        <w:tab/>
        <w:t>non zero port number; and</w:t>
      </w:r>
    </w:p>
    <w:p w:rsidR="00033675" w:rsidRPr="00A53DC8" w:rsidRDefault="00033675" w:rsidP="00033675">
      <w:pPr>
        <w:pStyle w:val="B10"/>
      </w:pPr>
      <w:r w:rsidRPr="00A53DC8">
        <w:t>-</w:t>
      </w:r>
      <w:r w:rsidRPr="00A53DC8">
        <w:tab/>
        <w:t>a media type which is restricted from inclusion in an SDP message according to the media type restriction policy.</w:t>
      </w:r>
    </w:p>
    <w:p w:rsidR="00033675" w:rsidRPr="00A53DC8" w:rsidRDefault="00033675" w:rsidP="00033675">
      <w:pPr>
        <w:pStyle w:val="TAL"/>
      </w:pPr>
      <w:r w:rsidRPr="00A53DC8">
        <w:t>NOTE 7:</w:t>
      </w:r>
      <w:r w:rsidRPr="00A53DC8">
        <w:tab/>
        <w:t>488 (Not Acceptable Here) response is sent when all media types of all media streams of an SDP offer are restricted from inclusion in an SDP message according to the media type restriction policy.</w:t>
      </w:r>
    </w:p>
    <w:p w:rsidR="00033675" w:rsidRPr="00A53DC8" w:rsidRDefault="00033675" w:rsidP="00033675">
      <w:r w:rsidRPr="00A53DC8">
        <w:t>[TS 24.229, clause 6.1.2]:</w:t>
      </w:r>
    </w:p>
    <w:p w:rsidR="00033675" w:rsidRPr="00A53DC8" w:rsidRDefault="00033675" w:rsidP="00033675">
      <w:r w:rsidRPr="00A53DC8">
        <w:t>An INVITE request generated by a UE shall contain a SDP offer and at least one media description. This SDP offer shall reflect the calling user's terminal capabilities and user preferences for the session.</w:t>
      </w:r>
    </w:p>
    <w:p w:rsidR="00033675" w:rsidRPr="00A53DC8" w:rsidRDefault="00033675" w:rsidP="00033675">
      <w:r w:rsidRPr="00A53DC8">
        <w:t>If the desired QoS resources for one or more media streams have not been reserved at the UE when constructing the SDP offer, the UE:</w:t>
      </w:r>
    </w:p>
    <w:p w:rsidR="00033675" w:rsidRPr="00A53DC8" w:rsidRDefault="00033675" w:rsidP="00033675">
      <w:pPr>
        <w:pStyle w:val="B10"/>
        <w:rPr>
          <w:snapToGrid w:val="0"/>
        </w:rPr>
      </w:pPr>
      <w:r w:rsidRPr="00A53DC8">
        <w:lastRenderedPageBreak/>
        <w:t>-</w:t>
      </w:r>
      <w:r w:rsidRPr="00A53DC8">
        <w:tab/>
        <w:t>shall indicate the related local preconditions for QoS as not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if the UE uses the precondition mechanism (see subclause 5.1.3.1)</w:t>
      </w:r>
      <w:r w:rsidRPr="00A53DC8">
        <w:rPr>
          <w:snapToGrid w:val="0"/>
        </w:rPr>
        <w:t>; and</w:t>
      </w:r>
    </w:p>
    <w:p w:rsidR="00033675" w:rsidRPr="00A53DC8" w:rsidRDefault="00033675" w:rsidP="00033675">
      <w:pPr>
        <w:pStyle w:val="B10"/>
      </w:pPr>
      <w:r w:rsidRPr="00A53DC8">
        <w:t>-</w:t>
      </w:r>
      <w:r w:rsidRPr="00A53DC8">
        <w:tab/>
        <w:t>if the UE uses the precondition mechanism (see subclause 5.1.3.1), shall not request confirmation for the result of the resource reservation (as defined in RFC 3312 [30]) at the terminating UE</w:t>
      </w:r>
      <w:r w:rsidRPr="00A53DC8">
        <w:rPr>
          <w:lang w:eastAsia="ja-JP"/>
        </w:rPr>
        <w:t>.</w:t>
      </w:r>
    </w:p>
    <w:p w:rsidR="00033675" w:rsidRPr="00A53DC8" w:rsidRDefault="00033675" w:rsidP="00033675">
      <w:pPr>
        <w:pStyle w:val="NO"/>
      </w:pPr>
      <w:r w:rsidRPr="00A53DC8">
        <w:t>NOTE 1:</w:t>
      </w:r>
      <w:r w:rsidRPr="00A53DC8">
        <w:tab/>
        <w:t>Previous versions of this document mandated the use of the SDP inactive attribute. This document does not prohibit specific services from using direction attributes to implement their service-specific behaviours.</w:t>
      </w:r>
    </w:p>
    <w:p w:rsidR="00033675" w:rsidRPr="00A53DC8" w:rsidRDefault="00033675" w:rsidP="00033675">
      <w:r w:rsidRPr="00A53DC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and shall not request confirmation for the result of the resource reservation (as defined in RFC 3312 [30]) at the terminating UE</w:t>
      </w:r>
      <w:r w:rsidRPr="00A53DC8">
        <w:rPr>
          <w:snapToGrid w:val="0"/>
        </w:rPr>
        <w:t>.</w:t>
      </w:r>
    </w:p>
    <w:p w:rsidR="00033675" w:rsidRPr="00A53DC8" w:rsidRDefault="00033675" w:rsidP="00033675">
      <w:pPr>
        <w:pStyle w:val="NO"/>
      </w:pPr>
      <w:r w:rsidRPr="00A53DC8">
        <w:t>NOTE 2:</w:t>
      </w:r>
      <w:r w:rsidRPr="00A53DC8">
        <w:tab/>
        <w:t>If the originating UE does not use the precondition mechanism (see subclause 5.1.3.1), it will not include any precondition information in the SDP message body.</w:t>
      </w:r>
    </w:p>
    <w:p w:rsidR="00033675" w:rsidRPr="00A53DC8" w:rsidRDefault="00033675" w:rsidP="00033675">
      <w:r w:rsidRPr="00A53DC8">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A53DC8">
          <w:t>RTP</w:t>
        </w:r>
      </w:smartTag>
      <w:r w:rsidRPr="00A53DC8">
        <w:t xml:space="preserve"> based media, for each </w:t>
      </w:r>
      <w:smartTag w:uri="urn:schemas-microsoft-com:office:smarttags" w:element="stockticker">
        <w:r w:rsidRPr="00A53DC8">
          <w:t>RTP</w:t>
        </w:r>
      </w:smartTag>
      <w:r w:rsidRPr="00A53DC8">
        <w:t xml:space="preserve"> based media except those for which the UE requests an end-to-end media security mechanism, the UE shall:</w:t>
      </w:r>
    </w:p>
    <w:p w:rsidR="00033675" w:rsidRPr="00A53DC8" w:rsidRDefault="00033675" w:rsidP="00033675">
      <w:pPr>
        <w:pStyle w:val="B10"/>
      </w:pPr>
      <w:r w:rsidRPr="00A53DC8">
        <w:t>-</w:t>
      </w:r>
      <w:r w:rsidRPr="00A53DC8">
        <w:tab/>
        <w:t>offer SRTP transport protocol according to RFC 3711 [169] and the profile defined in 3GPP TS 33.328 [19C];</w:t>
      </w:r>
    </w:p>
    <w:p w:rsidR="00033675" w:rsidRPr="00A53DC8" w:rsidRDefault="00033675" w:rsidP="00033675">
      <w:pPr>
        <w:pStyle w:val="B10"/>
      </w:pPr>
      <w:r w:rsidRPr="00A53DC8">
        <w:t>-</w:t>
      </w:r>
      <w:r w:rsidRPr="00A53DC8">
        <w:tab/>
        <w:t>include the SDP crypto attribute according to RFC 4568 [168] and the profile defined in 3GPP TS 33.328 [19C]; and</w:t>
      </w:r>
    </w:p>
    <w:p w:rsidR="00033675" w:rsidRPr="00A53DC8" w:rsidRDefault="00033675" w:rsidP="00033675">
      <w:pPr>
        <w:pStyle w:val="B10"/>
      </w:pPr>
      <w:r w:rsidRPr="00A53DC8">
        <w:t>-</w:t>
      </w:r>
      <w:r w:rsidRPr="00A53DC8">
        <w:tab/>
        <w:t>include an SDP "a=3ge2ae:requested" attribute.</w:t>
      </w:r>
    </w:p>
    <w:p w:rsidR="00033675" w:rsidRPr="00A53DC8" w:rsidRDefault="00033675" w:rsidP="00033675">
      <w:r w:rsidRPr="00A53DC8">
        <w:t xml:space="preserve">If the UE indicated support for the end-to-access-edge media security for MSRP using </w:t>
      </w:r>
      <w:smartTag w:uri="urn:schemas-microsoft-com:office:smarttags" w:element="stockticker">
        <w:r w:rsidRPr="00A53DC8">
          <w:t>TLS</w:t>
        </w:r>
      </w:smartTag>
      <w:r w:rsidRPr="00A53DC8">
        <w:t xml:space="preserve"> and certificate fingerprints during registration, and the P-CSCF indicated support for the end-to-access-edge media security for MSRP using </w:t>
      </w:r>
      <w:smartTag w:uri="urn:schemas-microsoft-com:office:smarttags" w:element="stockticker">
        <w:r w:rsidRPr="00A53DC8">
          <w:t>TLS</w:t>
        </w:r>
      </w:smartTag>
      <w:r w:rsidRPr="00A53DC8">
        <w:t xml:space="preserve"> and certificate fingerprints during registration, then upon generating an SDP offer with an MSRP based media, for each MSRP based media except those for which the UE requests an end-to-end security mechanism, the UE shall:</w:t>
      </w:r>
    </w:p>
    <w:p w:rsidR="00033675" w:rsidRPr="00A53DC8" w:rsidRDefault="00033675" w:rsidP="00033675">
      <w:pPr>
        <w:pStyle w:val="B10"/>
      </w:pPr>
      <w:r w:rsidRPr="00A53DC8">
        <w:t>-</w:t>
      </w:r>
      <w:r w:rsidRPr="00A53DC8">
        <w:tab/>
        <w:t xml:space="preserve">offer MSRP over </w:t>
      </w:r>
      <w:smartTag w:uri="urn:schemas-microsoft-com:office:smarttags" w:element="stockticker">
        <w:r w:rsidRPr="00A53DC8">
          <w:t>TLS</w:t>
        </w:r>
      </w:smartTag>
      <w:r w:rsidRPr="00A53DC8">
        <w:t xml:space="preserve"> transport protocol according to RFC 4975 [178], RFC 6714 [214] and the profile defined in 3GPP TS 33.328 [19C];</w:t>
      </w:r>
    </w:p>
    <w:p w:rsidR="00033675" w:rsidRPr="00A53DC8" w:rsidRDefault="00033675" w:rsidP="00033675">
      <w:pPr>
        <w:pStyle w:val="B10"/>
      </w:pPr>
      <w:r w:rsidRPr="00A53DC8">
        <w:t>-</w:t>
      </w:r>
      <w:r w:rsidRPr="00A53DC8">
        <w:tab/>
        <w:t>include the SDP fingerprint attribute according to RFC 8122 [241] and the profile defined in 3GPP TS 33.328 [19C]; and</w:t>
      </w:r>
    </w:p>
    <w:p w:rsidR="00033675" w:rsidRPr="00A53DC8" w:rsidRDefault="00033675" w:rsidP="00033675">
      <w:pPr>
        <w:pStyle w:val="B10"/>
      </w:pPr>
      <w:r w:rsidRPr="00A53DC8">
        <w:t>-</w:t>
      </w:r>
      <w:r w:rsidRPr="00A53DC8">
        <w:tab/>
        <w:t>include the SDP "a=3ge2ae:requested" attribute.</w:t>
      </w:r>
    </w:p>
    <w:p w:rsidR="00033675" w:rsidRPr="00A53DC8" w:rsidRDefault="00033675" w:rsidP="00033675">
      <w:pPr>
        <w:pStyle w:val="NO"/>
        <w:rPr>
          <w:snapToGrid w:val="0"/>
        </w:rPr>
      </w:pPr>
      <w:r w:rsidRPr="00A53DC8">
        <w:rPr>
          <w:snapToGrid w:val="0"/>
        </w:rPr>
        <w:t>NOTE 3:</w:t>
      </w:r>
      <w:r w:rsidRPr="00A53DC8">
        <w:rPr>
          <w:snapToGrid w:val="0"/>
        </w:rPr>
        <w:tab/>
      </w:r>
      <w:smartTag w:uri="urn:schemas-microsoft-com:office:smarttags" w:element="stockticker">
        <w:r w:rsidRPr="00A53DC8">
          <w:rPr>
            <w:snapToGrid w:val="0"/>
          </w:rPr>
          <w:t>TLS</w:t>
        </w:r>
      </w:smartTag>
      <w:r w:rsidRPr="00A53DC8">
        <w:rPr>
          <w:snapToGrid w:val="0"/>
        </w:rPr>
        <w:t xml:space="preserve"> client role and </w:t>
      </w:r>
      <w:smartTag w:uri="urn:schemas-microsoft-com:office:smarttags" w:element="stockticker">
        <w:r w:rsidRPr="00A53DC8">
          <w:rPr>
            <w:snapToGrid w:val="0"/>
          </w:rPr>
          <w:t>TLS</w:t>
        </w:r>
      </w:smartTag>
      <w:r w:rsidRPr="00A53DC8">
        <w:rPr>
          <w:snapToGrid w:val="0"/>
        </w:rPr>
        <w:t xml:space="preserve"> server role are determined according to RFC</w:t>
      </w:r>
      <w:r w:rsidRPr="00A53DC8">
        <w:t> </w:t>
      </w:r>
      <w:r w:rsidRPr="00A53DC8">
        <w:rPr>
          <w:snapToGrid w:val="0"/>
        </w:rPr>
        <w:t>6135</w:t>
      </w:r>
      <w:r w:rsidRPr="00A53DC8">
        <w:t> [215] (</w:t>
      </w:r>
      <w:r w:rsidRPr="00A53DC8">
        <w:rPr>
          <w:snapToGrid w:val="0"/>
        </w:rPr>
        <w:t xml:space="preserve">referenced by </w:t>
      </w:r>
      <w:r w:rsidRPr="00A53DC8">
        <w:t>RFC 6714 [214])</w:t>
      </w:r>
      <w:r w:rsidRPr="00A53DC8">
        <w:rPr>
          <w:snapToGrid w:val="0"/>
        </w:rPr>
        <w:t xml:space="preserve">. </w:t>
      </w:r>
      <w:r w:rsidRPr="00A53DC8">
        <w:t xml:space="preserve">If the SDP answer contains the SDP setup attribute with "active" attribute value, the answerer performs the </w:t>
      </w:r>
      <w:smartTag w:uri="urn:schemas-microsoft-com:office:smarttags" w:element="stockticker">
        <w:r w:rsidRPr="00A53DC8">
          <w:t>TLS</w:t>
        </w:r>
      </w:smartTag>
      <w:r w:rsidRPr="00A53DC8">
        <w:t xml:space="preserve"> client role. If the SDP answer contains the SDP setup attribute with "passive" attribute value, the offerer performs the </w:t>
      </w:r>
      <w:smartTag w:uri="urn:schemas-microsoft-com:office:smarttags" w:element="stockticker">
        <w:r w:rsidRPr="00A53DC8">
          <w:t>TLS</w:t>
        </w:r>
      </w:smartTag>
      <w:r w:rsidRPr="00A53DC8">
        <w:t xml:space="preserve"> client role</w:t>
      </w:r>
      <w:r w:rsidRPr="00A53DC8">
        <w:rPr>
          <w:snapToGrid w:val="0"/>
        </w:rPr>
        <w:t>.</w:t>
      </w:r>
    </w:p>
    <w:p w:rsidR="00033675" w:rsidRPr="00A53DC8" w:rsidRDefault="00033675" w:rsidP="00033675">
      <w:r w:rsidRPr="00A53DC8">
        <w:t xml:space="preserve">If the UE indicated support for the end-to-access-edge media security for BFCP using </w:t>
      </w:r>
      <w:smartTag w:uri="urn:schemas-microsoft-com:office:smarttags" w:element="stockticker">
        <w:r w:rsidRPr="00A53DC8">
          <w:t>TLS</w:t>
        </w:r>
      </w:smartTag>
      <w:r w:rsidRPr="00A53DC8">
        <w:t xml:space="preserve"> and certificate fingerprints during registration, and the P-CSCF indicated support for the end-to-access-edge media security for BFCP using </w:t>
      </w:r>
      <w:smartTag w:uri="urn:schemas-microsoft-com:office:smarttags" w:element="stockticker">
        <w:r w:rsidRPr="00A53DC8">
          <w:t>TLS</w:t>
        </w:r>
      </w:smartTag>
      <w:r w:rsidRPr="00A53DC8">
        <w:t xml:space="preserve"> and certificate fingerprints during registration, then upon generating an SDP offer with an BFCP based media, for each BFCP based media except those for which the UE requests an end-to-end security mechanism, the UE shall:</w:t>
      </w:r>
    </w:p>
    <w:p w:rsidR="00033675" w:rsidRPr="00A53DC8" w:rsidRDefault="00033675" w:rsidP="00033675">
      <w:pPr>
        <w:pStyle w:val="B10"/>
      </w:pPr>
      <w:r w:rsidRPr="00A53DC8">
        <w:t>-</w:t>
      </w:r>
      <w:r w:rsidRPr="00A53DC8">
        <w:tab/>
        <w:t xml:space="preserve">offer BFCP over </w:t>
      </w:r>
      <w:smartTag w:uri="urn:schemas-microsoft-com:office:smarttags" w:element="stockticker">
        <w:r w:rsidRPr="00A53DC8">
          <w:t>TLS</w:t>
        </w:r>
      </w:smartTag>
      <w:r w:rsidRPr="00A53DC8">
        <w:t xml:space="preserve"> transport protocol according to RFC 4583 [108] and the profile defined in 3GPP TS 33.328 [19C];</w:t>
      </w:r>
    </w:p>
    <w:p w:rsidR="00033675" w:rsidRPr="00A53DC8" w:rsidRDefault="00033675" w:rsidP="00033675">
      <w:pPr>
        <w:pStyle w:val="B10"/>
      </w:pPr>
      <w:r w:rsidRPr="00A53DC8">
        <w:t>-</w:t>
      </w:r>
      <w:r w:rsidRPr="00A53DC8">
        <w:tab/>
        <w:t>include the SDP fingerprint attribute according to RFC 8122 [241] and the profile defined in 3GPP TS 33.328 [19C]; and</w:t>
      </w:r>
    </w:p>
    <w:p w:rsidR="00033675" w:rsidRPr="00A53DC8" w:rsidRDefault="00033675" w:rsidP="00033675">
      <w:pPr>
        <w:pStyle w:val="B10"/>
      </w:pPr>
      <w:r w:rsidRPr="00A53DC8">
        <w:t>-</w:t>
      </w:r>
      <w:r w:rsidRPr="00A53DC8">
        <w:tab/>
        <w:t>include the SDP "a=3ge2ae:requested" attribute.</w:t>
      </w:r>
    </w:p>
    <w:p w:rsidR="00033675" w:rsidRPr="00A53DC8" w:rsidRDefault="00033675" w:rsidP="00033675">
      <w:r w:rsidRPr="00A53DC8">
        <w:lastRenderedPageBreak/>
        <w:t xml:space="preserve">Unless a new </w:t>
      </w:r>
      <w:smartTag w:uri="urn:schemas-microsoft-com:office:smarttags" w:element="stockticker">
        <w:r w:rsidRPr="00A53DC8">
          <w:t>TLS</w:t>
        </w:r>
      </w:smartTag>
      <w:r w:rsidRPr="00A53DC8">
        <w:t xml:space="preserve"> session is negotiated, subsequent SDP offers and answers shall not impact the previously negotiated </w:t>
      </w:r>
      <w:smartTag w:uri="urn:schemas-microsoft-com:office:smarttags" w:element="stockticker">
        <w:r w:rsidRPr="00A53DC8">
          <w:t>TLS</w:t>
        </w:r>
      </w:smartTag>
      <w:r w:rsidRPr="00A53DC8">
        <w:t xml:space="preserve"> roles.</w:t>
      </w:r>
    </w:p>
    <w:p w:rsidR="00033675" w:rsidRPr="00A53DC8" w:rsidRDefault="00033675" w:rsidP="00033675">
      <w:pPr>
        <w:pStyle w:val="NO"/>
      </w:pPr>
      <w:r w:rsidRPr="00A53DC8">
        <w:rPr>
          <w:rFonts w:eastAsia="Yu Gothic"/>
        </w:rPr>
        <w:t>NOTE 4:</w:t>
      </w:r>
      <w:r w:rsidRPr="00A53DC8">
        <w:rPr>
          <w:rFonts w:eastAsia="Yu Gothic"/>
        </w:rPr>
        <w:tab/>
        <w:t xml:space="preserve">RFC 4583 [108] specifies that the SDP answerer will act as the </w:t>
      </w:r>
      <w:smartTag w:uri="urn:schemas-microsoft-com:office:smarttags" w:element="stockticker">
        <w:r w:rsidRPr="00A53DC8">
          <w:rPr>
            <w:rFonts w:eastAsia="Yu Gothic"/>
          </w:rPr>
          <w:t>TLS</w:t>
        </w:r>
      </w:smartTag>
      <w:r w:rsidRPr="00A53DC8">
        <w:rPr>
          <w:rFonts w:eastAsia="Yu Gothic"/>
        </w:rPr>
        <w:t xml:space="preserve"> server but leaves the impact of SDP renegotiation on </w:t>
      </w:r>
      <w:smartTag w:uri="urn:schemas-microsoft-com:office:smarttags" w:element="stockticker">
        <w:r w:rsidRPr="00A53DC8">
          <w:rPr>
            <w:rFonts w:eastAsia="Yu Gothic"/>
          </w:rPr>
          <w:t>TLS</w:t>
        </w:r>
      </w:smartTag>
      <w:r w:rsidRPr="00A53DC8">
        <w:rPr>
          <w:rFonts w:eastAsia="Yu Gothic"/>
        </w:rPr>
        <w:t xml:space="preserve"> unspecified.</w:t>
      </w:r>
    </w:p>
    <w:p w:rsidR="00033675" w:rsidRPr="00A53DC8" w:rsidRDefault="00033675" w:rsidP="00033675">
      <w:r w:rsidRPr="00A53DC8">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rsidR="00033675" w:rsidRPr="00A53DC8" w:rsidRDefault="00033675" w:rsidP="00033675">
      <w:pPr>
        <w:pStyle w:val="B10"/>
      </w:pPr>
      <w:r w:rsidRPr="00A53DC8">
        <w:t>-</w:t>
      </w:r>
      <w:r w:rsidRPr="00A53DC8">
        <w:tab/>
        <w:t>offer UDPTL over DTLS transport protocol according to RFC 7345 [217], draft-ietf-mmusic-dtls-sdp [240] and the profile defined in 3GPP TS 33.328 [19C];</w:t>
      </w:r>
    </w:p>
    <w:p w:rsidR="00033675" w:rsidRPr="00A53DC8" w:rsidRDefault="00033675" w:rsidP="00033675">
      <w:pPr>
        <w:pStyle w:val="B10"/>
      </w:pPr>
      <w:r w:rsidRPr="00A53DC8">
        <w:t>-</w:t>
      </w:r>
      <w:r w:rsidRPr="00A53DC8">
        <w:tab/>
        <w:t>include the SDP fingerprint attribute according to RFC 8122 [241] and the profile defined in 3GPP TS 33.328 [19C];</w:t>
      </w:r>
    </w:p>
    <w:p w:rsidR="00033675" w:rsidRPr="00A53DC8" w:rsidRDefault="00033675" w:rsidP="00033675">
      <w:pPr>
        <w:pStyle w:val="B10"/>
      </w:pPr>
      <w:r w:rsidRPr="00A53DC8">
        <w:t>-</w:t>
      </w:r>
      <w:r w:rsidRPr="00A53DC8">
        <w:tab/>
        <w:t>include the SDP "a=3ge2ae:requested" attribute; and</w:t>
      </w:r>
    </w:p>
    <w:p w:rsidR="00033675" w:rsidRPr="00A53DC8" w:rsidRDefault="00033675" w:rsidP="00033675">
      <w:pPr>
        <w:pStyle w:val="B10"/>
      </w:pPr>
      <w:r w:rsidRPr="00A53DC8">
        <w:t>-</w:t>
      </w:r>
      <w:r w:rsidRPr="00A53DC8">
        <w:tab/>
        <w:t>include the SDP tls-id attribute according to draft-ietf-mmusic-dtls-sdp [240].</w:t>
      </w:r>
    </w:p>
    <w:p w:rsidR="00033675" w:rsidRPr="00A53DC8" w:rsidRDefault="00033675" w:rsidP="00033675">
      <w:r w:rsidRPr="00A53DC8">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A53DC8">
          <w:t>RTP</w:t>
        </w:r>
      </w:smartTag>
      <w:r w:rsidRPr="00A53DC8">
        <w:t xml:space="preserve"> based media in any SDP offer.</w:t>
      </w:r>
    </w:p>
    <w:p w:rsidR="00033675" w:rsidRPr="00A53DC8" w:rsidRDefault="00033675" w:rsidP="00033675">
      <w:r w:rsidRPr="00A53DC8">
        <w:t xml:space="preserve">If the P-CSCF did not indicate support for the end-to-access-edge media security for MSRP using </w:t>
      </w:r>
      <w:smartTag w:uri="urn:schemas-microsoft-com:office:smarttags" w:element="stockticker">
        <w:r w:rsidRPr="00A53DC8">
          <w:t>TLS</w:t>
        </w:r>
      </w:smartTag>
      <w:r w:rsidRPr="00A53DC8">
        <w:t xml:space="preserve"> and certificate fingerprints during registration, the UE shall not include an SDP "a=3ge2ae:requested" attribute in any MSRP based media in any SDP offer.</w:t>
      </w:r>
    </w:p>
    <w:p w:rsidR="00033675" w:rsidRPr="00A53DC8" w:rsidRDefault="00033675" w:rsidP="00033675">
      <w:r w:rsidRPr="00A53DC8">
        <w:t xml:space="preserve">If the P-CSCF did not indicate support for the end-to-access-edge media security for BFCP using </w:t>
      </w:r>
      <w:smartTag w:uri="urn:schemas-microsoft-com:office:smarttags" w:element="stockticker">
        <w:r w:rsidRPr="00A53DC8">
          <w:t>TLS</w:t>
        </w:r>
      </w:smartTag>
      <w:r w:rsidRPr="00A53DC8">
        <w:t xml:space="preserve"> and certificate fingerprints during registration, the UE shall not include an SDP "a=3ge2ae:requested" attribute in any BFCP based media in any SDP offer.</w:t>
      </w:r>
    </w:p>
    <w:p w:rsidR="00033675" w:rsidRPr="00A53DC8" w:rsidRDefault="00033675" w:rsidP="00033675">
      <w:r w:rsidRPr="00A53DC8">
        <w:t>If the P-CSCF did not indicate support for the end-to-access-edge media security for UDPTL using DTLS and certificate fingerprints during registration, the UE shall not include an SDP "a=3ge2ae:requested" attribute in any UDPTL based media in any SDP offer.</w:t>
      </w:r>
    </w:p>
    <w:p w:rsidR="00033675" w:rsidRPr="00A53DC8" w:rsidRDefault="00033675" w:rsidP="00033675">
      <w:r w:rsidRPr="00A53DC8">
        <w:t xml:space="preserve">The UE shall not include an SDP "a=3ge2ae:requested" attribute in any media other than </w:t>
      </w:r>
      <w:smartTag w:uri="urn:schemas-microsoft-com:office:smarttags" w:element="stockticker">
        <w:r w:rsidRPr="00A53DC8">
          <w:t>RTP</w:t>
        </w:r>
      </w:smartTag>
      <w:r w:rsidRPr="00A53DC8">
        <w:t xml:space="preserve"> based, MSRP based, BFCP based and UDPTL based in any SDP offer.</w:t>
      </w:r>
    </w:p>
    <w:p w:rsidR="00033675" w:rsidRPr="00A53DC8" w:rsidRDefault="00033675" w:rsidP="00033675">
      <w:r w:rsidRPr="00A53DC8">
        <w:t xml:space="preserve">Upon generating an SDP offer with an MSRP based media protected by the end-to-end media security for MSRP using </w:t>
      </w:r>
      <w:smartTag w:uri="urn:schemas-microsoft-com:office:smarttags" w:element="stockticker">
        <w:r w:rsidRPr="00A53DC8">
          <w:t>TLS</w:t>
        </w:r>
      </w:smartTag>
      <w:r w:rsidRPr="00A53DC8">
        <w:t xml:space="preserve"> and KMS, the UE shall:</w:t>
      </w:r>
    </w:p>
    <w:p w:rsidR="00033675" w:rsidRPr="00A53DC8" w:rsidRDefault="00033675" w:rsidP="00033675">
      <w:pPr>
        <w:pStyle w:val="B10"/>
      </w:pPr>
      <w:r w:rsidRPr="00A53DC8">
        <w:t>-</w:t>
      </w:r>
      <w:r w:rsidRPr="00A53DC8">
        <w:tab/>
        <w:t xml:space="preserve">offer MSRP over </w:t>
      </w:r>
      <w:smartTag w:uri="urn:schemas-microsoft-com:office:smarttags" w:element="stockticker">
        <w:r w:rsidRPr="00A53DC8">
          <w:t>TLS</w:t>
        </w:r>
      </w:smartTag>
      <w:r w:rsidRPr="00A53DC8">
        <w:t xml:space="preserve"> transport protocol according to RFC 4975 [178], RFC 6714 [214] and the profile defined in 3GPP TS 33.328 [19C]; and</w:t>
      </w:r>
    </w:p>
    <w:p w:rsidR="00033675" w:rsidRPr="00A53DC8" w:rsidRDefault="00033675" w:rsidP="00033675">
      <w:pPr>
        <w:pStyle w:val="B10"/>
      </w:pPr>
      <w:r w:rsidRPr="00A53DC8">
        <w:t>-</w:t>
      </w:r>
      <w:r w:rsidRPr="00A53DC8">
        <w:tab/>
        <w:t xml:space="preserve">include the SDP </w:t>
      </w:r>
      <w:r w:rsidRPr="00A53DC8">
        <w:rPr>
          <w:rFonts w:eastAsia="Yu Gothic"/>
        </w:rPr>
        <w:t>key-mgmt</w:t>
      </w:r>
      <w:r w:rsidRPr="00A53DC8">
        <w:t xml:space="preserve"> attribute according to RFC 4567 [167] and the profile defined in 3GPP TS 33.328 [19C];</w:t>
      </w:r>
    </w:p>
    <w:p w:rsidR="00033675" w:rsidRPr="00A53DC8" w:rsidRDefault="00033675" w:rsidP="00033675">
      <w:pPr>
        <w:pStyle w:val="NO"/>
      </w:pPr>
      <w:r w:rsidRPr="00A53DC8">
        <w:t>NOTE 5:</w:t>
      </w:r>
      <w:r w:rsidRPr="00A53DC8">
        <w:tab/>
        <w:t>SDP fingerprint attribute is not included.</w:t>
      </w:r>
    </w:p>
    <w:p w:rsidR="00033675" w:rsidRPr="00A53DC8" w:rsidRDefault="00033675" w:rsidP="00033675">
      <w:r w:rsidRPr="00A53DC8">
        <w:t xml:space="preserve">Upon receiving an SDP answer to the SDP offer with the MSRP based media protected by the end-to-end media security for MSRP using </w:t>
      </w:r>
      <w:smartTag w:uri="urn:schemas-microsoft-com:office:smarttags" w:element="stockticker">
        <w:r w:rsidRPr="00A53DC8">
          <w:t>TLS</w:t>
        </w:r>
      </w:smartTag>
      <w:r w:rsidRPr="00A53DC8">
        <w:t xml:space="preserve"> and KMS, and if the MSRP based media is accepted and associated with the SDP </w:t>
      </w:r>
      <w:r w:rsidRPr="00A53DC8">
        <w:rPr>
          <w:rFonts w:eastAsia="Yu Gothic"/>
        </w:rPr>
        <w:t>key-mgmt</w:t>
      </w:r>
      <w:r w:rsidRPr="00A53DC8">
        <w:t xml:space="preserve"> attribute as described in RFC 4567 [167] and the profile defined in 3GPP TS 33.328 [19C] in the SDP answer, then the UE indicate the pre-shared key ciphersuites according to RFC 4279 [218] and the profile defined in 3GPP TS 33.328 [19C] in </w:t>
      </w:r>
      <w:smartTag w:uri="urn:schemas-microsoft-com:office:smarttags" w:element="stockticker">
        <w:r w:rsidRPr="00A53DC8">
          <w:t>TLS</w:t>
        </w:r>
      </w:smartTag>
      <w:r w:rsidRPr="00A53DC8">
        <w:t xml:space="preserve"> handshake of </w:t>
      </w:r>
      <w:smartTag w:uri="urn:schemas-microsoft-com:office:smarttags" w:element="stockticker">
        <w:r w:rsidRPr="00A53DC8">
          <w:t>TLS</w:t>
        </w:r>
      </w:smartTag>
      <w:r w:rsidRPr="00A53DC8">
        <w:t xml:space="preserve"> connection transporting the MSRP based media.</w:t>
      </w:r>
    </w:p>
    <w:p w:rsidR="00033675" w:rsidRPr="00A53DC8" w:rsidRDefault="00033675" w:rsidP="00033675">
      <w:r w:rsidRPr="00A53DC8">
        <w:t>When the UE detects that an emergency call is being made, the UE shall not include end-to-end media security on any media in the SDP offer.</w:t>
      </w:r>
    </w:p>
    <w:p w:rsidR="00033675" w:rsidRPr="00A53DC8" w:rsidRDefault="00033675" w:rsidP="00033675">
      <w:r w:rsidRPr="00A53DC8">
        <w:t xml:space="preserve">Upon generating the SDP offer for an INVITE request generated after receiving a </w:t>
      </w:r>
      <w:r w:rsidRPr="00A53DC8">
        <w:rPr>
          <w:snapToGrid w:val="0"/>
        </w:rPr>
        <w:t xml:space="preserve">488 </w:t>
      </w:r>
      <w:r w:rsidRPr="00A53DC8">
        <w:t xml:space="preserve">(Not Acceptable Here) response, as described in subclause 5.1.3.1, the SDP offer shall contain a subset of the allowed media types, codecs and other parameters from the SDP message bodies of all </w:t>
      </w:r>
      <w:r w:rsidRPr="00A53DC8">
        <w:rPr>
          <w:snapToGrid w:val="0"/>
        </w:rPr>
        <w:t xml:space="preserve">488 </w:t>
      </w:r>
      <w:r w:rsidRPr="00A53DC8">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rsidR="00033675" w:rsidRPr="00A53DC8" w:rsidRDefault="00033675" w:rsidP="00033675">
      <w:pPr>
        <w:pStyle w:val="NO"/>
        <w:rPr>
          <w:snapToGrid w:val="0"/>
        </w:rPr>
      </w:pPr>
      <w:r w:rsidRPr="00A53DC8">
        <w:rPr>
          <w:snapToGrid w:val="0"/>
        </w:rPr>
        <w:lastRenderedPageBreak/>
        <w:t>NOTE 6:</w:t>
      </w:r>
      <w:r w:rsidRPr="00A53DC8">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rsidR="00033675" w:rsidRPr="00A53DC8" w:rsidRDefault="00033675" w:rsidP="00033675">
      <w:pPr>
        <w:rPr>
          <w:snapToGrid w:val="0"/>
        </w:rPr>
      </w:pPr>
      <w:r w:rsidRPr="00A53DC8">
        <w:t xml:space="preserve">Upon confirming successful local resource reservation, the UE shall create an SDP offer in which </w:t>
      </w:r>
      <w:r w:rsidRPr="00A53DC8">
        <w:rPr>
          <w:snapToGrid w:val="0"/>
        </w:rPr>
        <w:t>the related local preconditions are set to met, using the segmented status type, as defined in RFC 3312 [30] and RFC 4032 [64]</w:t>
      </w:r>
      <w:r w:rsidRPr="00A53DC8">
        <w:rPr>
          <w:lang w:eastAsia="ja-JP"/>
        </w:rPr>
        <w:t>.</w:t>
      </w:r>
    </w:p>
    <w:p w:rsidR="00033675" w:rsidRPr="00A53DC8" w:rsidRDefault="00033675" w:rsidP="00033675">
      <w:r w:rsidRPr="00A53DC8">
        <w:t>Upon receiving an SDP answer, which includes more than one codec per media stream, excluding the in-band DTMF codec, as described in subclause 6.1.1, the UE shall:</w:t>
      </w:r>
    </w:p>
    <w:p w:rsidR="00033675" w:rsidRPr="00A53DC8" w:rsidRDefault="00033675" w:rsidP="00033675">
      <w:pPr>
        <w:pStyle w:val="B10"/>
      </w:pPr>
      <w:r w:rsidRPr="00A53DC8">
        <w:t>-</w:t>
      </w:r>
      <w:r w:rsidRPr="00A53DC8">
        <w:tab/>
        <w:t>send an SDP offer at the first possible time, selecting only one codec per media stream; or</w:t>
      </w:r>
    </w:p>
    <w:p w:rsidR="00033675" w:rsidRPr="00A53DC8" w:rsidRDefault="00033675" w:rsidP="00033675">
      <w:pPr>
        <w:pStyle w:val="B10"/>
      </w:pPr>
      <w:r w:rsidRPr="00A53DC8">
        <w:t>-</w:t>
      </w:r>
      <w:r w:rsidRPr="00A53DC8">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rsidR="00033675" w:rsidRPr="00A53DC8" w:rsidRDefault="00033675" w:rsidP="00033675">
      <w:r w:rsidRPr="00A53DC8">
        <w:t xml:space="preserve">If the UE sends an initial INVITE request that includes only an IPv6 address in the SDP offer, and receives an error response (e.g., 488 (Not Acceptable Here) with </w:t>
      </w:r>
      <w:r w:rsidRPr="00A53DC8">
        <w:rPr>
          <w:rFonts w:eastAsia="Yu Gothic"/>
        </w:rPr>
        <w:t>301 Warning header field</w:t>
      </w:r>
      <w:r w:rsidRPr="00A53DC8">
        <w:t>) indicating "</w:t>
      </w:r>
      <w:r w:rsidRPr="00A53DC8">
        <w:rPr>
          <w:rFonts w:eastAsia="Yu Gothic"/>
        </w:rPr>
        <w:t>incompatible network address format"</w:t>
      </w:r>
      <w:r w:rsidRPr="00A53DC8">
        <w:t>, the UE shall send an ACK as per standard SIP procedures. Subsequently, the UE may acquire an IPv4 address or use an existing IPv4 address, and send a new</w:t>
      </w:r>
      <w:r w:rsidRPr="00A53DC8">
        <w:rPr>
          <w:lang w:eastAsia="ja-JP"/>
        </w:rPr>
        <w:t xml:space="preserve"> initial</w:t>
      </w:r>
      <w:r w:rsidRPr="00A53DC8">
        <w:t xml:space="preserve"> INVITE request to the same destination containing only the IPv4 address in the SDP offer.</w:t>
      </w:r>
    </w:p>
    <w:p w:rsidR="00033675" w:rsidRPr="00A53DC8" w:rsidRDefault="00033675" w:rsidP="00033675">
      <w:r w:rsidRPr="00A53DC8">
        <w:t>[TS 26.114, clause 5.2.1.1]:</w:t>
      </w:r>
    </w:p>
    <w:p w:rsidR="00033675" w:rsidRPr="00A53DC8" w:rsidRDefault="00033675" w:rsidP="00033675">
      <w:r w:rsidRPr="00A53DC8">
        <w:t>MTSI clients in terminals offering speech communication shall support narrowband, wideband and super-wideband communication.</w:t>
      </w:r>
    </w:p>
    <w:p w:rsidR="00033675" w:rsidRPr="00A53DC8" w:rsidRDefault="00033675" w:rsidP="00033675">
      <w:r w:rsidRPr="00A53DC8">
        <w:t>In addition, MTSI clients in terminals offering speech communication shall support:</w:t>
      </w:r>
    </w:p>
    <w:p w:rsidR="00033675" w:rsidRPr="00A53DC8" w:rsidRDefault="00033675" w:rsidP="00033675">
      <w:pPr>
        <w:pStyle w:val="B10"/>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033675" w:rsidRPr="00A53DC8" w:rsidRDefault="00033675" w:rsidP="00033675">
      <w:r w:rsidRPr="00A53DC8">
        <w:t>MTSI clients in terminals offering wideband speech communication at 16 kHz sampling frequency shall support:</w:t>
      </w:r>
    </w:p>
    <w:p w:rsidR="00033675" w:rsidRPr="00A53DC8" w:rsidRDefault="00033675" w:rsidP="00033675">
      <w:pPr>
        <w:pStyle w:val="B10"/>
      </w:pPr>
      <w:r w:rsidRPr="00A53DC8">
        <w:t>-</w:t>
      </w:r>
      <w:r w:rsidRPr="00A53DC8">
        <w:tab/>
        <w:t xml:space="preserve">AMR-WB codec (3GPP TS 26.171 </w:t>
      </w:r>
      <w:r w:rsidRPr="00A53DC8">
        <w:rPr>
          <w:cs/>
        </w:rPr>
        <w:t>‎‎</w:t>
      </w:r>
      <w:r w:rsidRPr="00A53DC8">
        <w:t xml:space="preserve">[17], 3GPP TS 26.190 </w:t>
      </w:r>
      <w:r w:rsidRPr="00A53DC8">
        <w:rPr>
          <w:cs/>
        </w:rPr>
        <w:t>‎</w:t>
      </w:r>
      <w:r w:rsidRPr="00A53DC8">
        <w:t xml:space="preserve">[18], 3GPP TS 26.173 </w:t>
      </w:r>
      <w:r w:rsidRPr="00A53DC8">
        <w:rPr>
          <w:cs/>
        </w:rPr>
        <w:t>‎</w:t>
      </w:r>
      <w:r w:rsidRPr="00A53DC8">
        <w:t xml:space="preserve">[19] and 3GPP TS 26.204 [20]) including all 9 modes and source controlled rate operation </w:t>
      </w:r>
      <w:r w:rsidRPr="00A53DC8">
        <w:rPr>
          <w:cs/>
        </w:rPr>
        <w:t>‎</w:t>
      </w:r>
      <w:r w:rsidRPr="00A53D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rsidR="00033675" w:rsidRPr="00A53DC8" w:rsidRDefault="00033675" w:rsidP="00033675">
      <w:r w:rsidRPr="00A53DC8">
        <w:t>MTSI clients in terminals offering super-wideband or fullband speech communication shall support:</w:t>
      </w:r>
    </w:p>
    <w:p w:rsidR="00033675" w:rsidRPr="00A53DC8" w:rsidRDefault="00033675" w:rsidP="00033675">
      <w:pPr>
        <w:pStyle w:val="B10"/>
      </w:pPr>
      <w:r w:rsidRPr="00A53DC8">
        <w:t>-</w:t>
      </w:r>
      <w:r w:rsidRPr="00A53DC8">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rsidR="00033675" w:rsidRPr="00A53DC8" w:rsidRDefault="00033675" w:rsidP="00033675">
      <w:r w:rsidRPr="00A53DC8">
        <w:t>Encoding of DTMF is described in Annex G.</w:t>
      </w:r>
    </w:p>
    <w:p w:rsidR="00033675" w:rsidRPr="00A53DC8" w:rsidRDefault="00033675" w:rsidP="00033675">
      <w:r w:rsidRPr="00A53DC8">
        <w:t>[TS 26.114, clause 6.2.2.1]:</w:t>
      </w:r>
    </w:p>
    <w:p w:rsidR="00033675" w:rsidRPr="00A53DC8" w:rsidRDefault="00033675" w:rsidP="00033675">
      <w:r w:rsidRPr="00A53DC8">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 For EVS encoded media, the session setup shall determine the RTP profile to use in the session.</w:t>
      </w:r>
    </w:p>
    <w:p w:rsidR="00033675" w:rsidRPr="00A53DC8" w:rsidRDefault="00033675" w:rsidP="00033675">
      <w:r w:rsidRPr="00A53DC8">
        <w:lastRenderedPageBreak/>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rsidR="00033675" w:rsidRPr="00A53DC8" w:rsidRDefault="00033675" w:rsidP="00033675">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033675" w:rsidRPr="00A53DC8" w:rsidRDefault="00033675" w:rsidP="00033675">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033675" w:rsidRPr="00A53DC8" w:rsidRDefault="00033675" w:rsidP="00033675">
      <w:pPr>
        <w:pStyle w:val="NO"/>
      </w:pPr>
      <w:r w:rsidRPr="00A53DC8">
        <w:t>NOTE:</w:t>
      </w:r>
      <w:r w:rsidRPr="00A53DC8">
        <w:tab/>
        <w:t>Examples of call cases where the RTP-based CMR cannot be used are: when the RTP-based CMR is disabled; or for uni-directional media (sendonly or recvonly).</w:t>
      </w:r>
    </w:p>
    <w:p w:rsidR="00033675" w:rsidRPr="00A53DC8" w:rsidRDefault="00033675" w:rsidP="00033675">
      <w:r w:rsidRPr="00A53DC8">
        <w:t>Some of the request messages are generic for all speech codecs while other request messages are codec-specific. Request messages that can be used in a session are negotiated in SDP, see clause 10.2.3.</w:t>
      </w:r>
    </w:p>
    <w:p w:rsidR="00033675" w:rsidRPr="00A53DC8" w:rsidRDefault="00033675" w:rsidP="00033675">
      <w:r w:rsidRPr="00A53DC8">
        <w:t>An MTSI client shall at least offer AVP for speech media streams. An MTSI client should also offer AVPF for speech media streams. An MTSI client shall offer AVPF for speech media streams when offering to use RTCP-APP signalling. RTP profile negotiation shall be done as described in clause 6.2.1a. When AVPF is offered then the RTCP bandwidth shall be greater than zero.</w:t>
      </w:r>
    </w:p>
    <w:p w:rsidR="00033675" w:rsidRPr="00A53DC8" w:rsidRDefault="00033675" w:rsidP="00033675">
      <w:r w:rsidRPr="00A53DC8">
        <w:t>If an MTSI client in terminal offers to use ECN for speech in RTP streams then the MTSI client in terminal shall offer ECN Capable Transport as defined below. If an MTSI client in terminal accepts an offer for ECN for speech then the MTSI client in terminal shall declare ECN Capable Transport in the SDP answer as defined below. The SDP negotiation of ECN Capable Transport is described in [84].</w:t>
      </w:r>
    </w:p>
    <w:p w:rsidR="00033675" w:rsidRPr="00A53DC8" w:rsidRDefault="00033675" w:rsidP="00033675">
      <w:r w:rsidRPr="00A53DC8">
        <w:t>ECN shall not be used when the codec negotiation concludes that only fixed-rate operation is used.</w:t>
      </w:r>
    </w:p>
    <w:p w:rsidR="00033675" w:rsidRPr="00A53DC8" w:rsidRDefault="00033675" w:rsidP="00033675">
      <w:r w:rsidRPr="00A53DC8">
        <w:t>An MTSI client may support multiple codecs where ECN-triggered adaptation is supported only for some of the codecs. An SDP offer for ECN may therefore include multiple codecs where ECN-triggered adaptation is supported only for some of the codecs. An MTSI client receiving an SDP offer including multiple codecs and an offer for ECN should first select which codec to accept and then accept or reject the offer for ECN depending on whether ECN-triggered adaptation is supported for that codec or not. An MTSI client receiving an SDP answer accepting ECN for a codec where ECN-triggered adaptation is not supported should re-negotiate the session to disable ECN.</w:t>
      </w:r>
    </w:p>
    <w:p w:rsidR="00033675" w:rsidRPr="00A53DC8" w:rsidRDefault="00033675" w:rsidP="00033675">
      <w:pPr>
        <w:pStyle w:val="NO"/>
      </w:pPr>
      <w:r w:rsidRPr="00A53DC8">
        <w:t>NOTE:</w:t>
      </w:r>
      <w:r w:rsidRPr="00A53DC8">
        <w:tab/>
        <w:t>ECN-triggered adaptation is currently undefined for EVS. This does not prevent ECN-triggered adaptation from being negotiated and used for AMR or AMR-WB.</w:t>
      </w:r>
    </w:p>
    <w:p w:rsidR="00033675" w:rsidRPr="00A53DC8" w:rsidRDefault="00033675" w:rsidP="00033675">
      <w:pPr>
        <w:pStyle w:val="FP"/>
      </w:pPr>
    </w:p>
    <w:p w:rsidR="00033675" w:rsidRPr="00A53DC8" w:rsidRDefault="00033675" w:rsidP="00033675">
      <w:r w:rsidRPr="00A53DC8">
        <w:t>The use of ECN for a speech stream in RTP is negotiated with the 'ecn-capable-rtp' SDP attribute, [84]. ECN is enabled when both clients agree to use ECN as configured below. An MTSI client in terminal using ECN shall therefore also include the following parameters and parameter values for the ECN attribute:</w:t>
      </w:r>
    </w:p>
    <w:p w:rsidR="00033675" w:rsidRPr="00A53DC8" w:rsidRDefault="00033675" w:rsidP="00033675">
      <w:pPr>
        <w:pStyle w:val="B10"/>
      </w:pPr>
      <w:r w:rsidRPr="00A53DC8">
        <w:t>-</w:t>
      </w:r>
      <w:r w:rsidRPr="00A53DC8">
        <w:tab/>
        <w:t>'leap', to indicate that the leap-of-faith initiation method shall be used;</w:t>
      </w:r>
    </w:p>
    <w:p w:rsidR="00033675" w:rsidRPr="00A53DC8" w:rsidRDefault="00033675" w:rsidP="00033675">
      <w:pPr>
        <w:pStyle w:val="B10"/>
      </w:pPr>
      <w:r w:rsidRPr="00A53DC8">
        <w:t>-</w:t>
      </w:r>
      <w:r w:rsidRPr="00A53DC8">
        <w:tab/>
        <w:t>'ect=0', to indicate that ECT(0) shall be set for every packet.</w:t>
      </w:r>
    </w:p>
    <w:p w:rsidR="00033675" w:rsidRPr="00A53DC8" w:rsidRDefault="00033675" w:rsidP="00033675">
      <w:r w:rsidRPr="00A53DC8">
        <w:t>An MTSI client offering ECN for speech may indicate support of the RTCP AVPF ECN feedback messages [84] using "rtcp-fb" attributes with the "nack" feedback parameter and the "ecn" feedback parameter value. An MTSI client offering ECN for speech may indicate support for RTCP XR ECN summary reports [84] using the "rtcp-xr" SDP attribute [88] and the "ecn-sum" parameter.</w:t>
      </w:r>
    </w:p>
    <w:p w:rsidR="00033675" w:rsidRPr="00A53DC8" w:rsidRDefault="00033675" w:rsidP="00033675">
      <w:r w:rsidRPr="00A53DC8">
        <w:t>An MTSI client receiving an offer for ECN for speech without an indication of support of RTCP AVPF ECN feedback messages [84] within an "rtcp-fb" attribute should accept the offer if it supports ECN.</w:t>
      </w:r>
    </w:p>
    <w:p w:rsidR="00033675" w:rsidRPr="00A53DC8" w:rsidRDefault="00033675" w:rsidP="00033675">
      <w:r w:rsidRPr="00A53DC8">
        <w:t>An MTSI client receiving an offer for ECN for speech with an indication of support of the RTCP AVPF ECN feedback message [84] should also accept the offer and may indicate support of the RTCP AVPF ECN feedback messages [84] in the answer.</w:t>
      </w:r>
    </w:p>
    <w:p w:rsidR="00033675" w:rsidRPr="00A53DC8" w:rsidRDefault="00033675" w:rsidP="00033675">
      <w:r w:rsidRPr="00A53DC8">
        <w:t>An MTSI client accepting ECN for speech in an answer may indicate support for RTCP XR ECN summary reports in the answer using the "rtcp-xr" SDP attribute [88] and the "ecn-sum" parameter.</w:t>
      </w:r>
    </w:p>
    <w:p w:rsidR="00033675" w:rsidRPr="00A53DC8" w:rsidRDefault="00033675" w:rsidP="00033675">
      <w:r w:rsidRPr="00A53DC8">
        <w:t>The use of ECN is disabled when a client sends an SDP without the 'ecn-capable-rtp' SDP attribute.</w:t>
      </w:r>
    </w:p>
    <w:p w:rsidR="00033675" w:rsidRPr="00A53DC8" w:rsidRDefault="00033675" w:rsidP="00033675">
      <w:r w:rsidRPr="00A53DC8">
        <w:lastRenderedPageBreak/>
        <w:t>An MTSI client may initiate a session re-negotiation to disable ECN to resolve ECN-related error cases. An ECN-related error case may, for example, be detecting non-ECT in the received packets when ECT(0) was expected or detecting a very high packet loss rate when ECN is used.</w:t>
      </w:r>
    </w:p>
    <w:p w:rsidR="00033675" w:rsidRPr="00A53DC8" w:rsidRDefault="00033675" w:rsidP="00033675">
      <w:r w:rsidRPr="00A53DC8">
        <w:t>SDP examples for offering and accepting ECT are shown in Annex A.12.</w:t>
      </w:r>
    </w:p>
    <w:p w:rsidR="00033675" w:rsidRPr="00A53DC8" w:rsidRDefault="00033675" w:rsidP="00033675">
      <w:r w:rsidRPr="00A53DC8">
        <w:t>Session setup for sessions including speech and DTMF events is described in Annex G.</w:t>
      </w:r>
    </w:p>
    <w:p w:rsidR="00033675" w:rsidRPr="00A53DC8" w:rsidRDefault="00033675" w:rsidP="00033675">
      <w:r w:rsidRPr="00A53DC8">
        <w:t>[TS 26.114, clause 6.2.5.1]:</w:t>
      </w:r>
    </w:p>
    <w:p w:rsidR="00033675" w:rsidRPr="00A53DC8" w:rsidRDefault="00033675" w:rsidP="00033675">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033675" w:rsidRPr="00A53DC8" w:rsidRDefault="00033675" w:rsidP="00033675">
      <w:r w:rsidRPr="00A53DC8">
        <w:t>An MTSI client in terminal should include the 'a=bw-info' attribute in the SDP offer. When accepting a media type where the 'a=bw-info' attribute is included the MTSI client in terminal shall include the 'a=bw-info' attribute in the SDP answer if it supports the attribute. The 'a=bw-info' attribute and the below used bandwidth properties are defined in clause 19.</w:t>
      </w:r>
    </w:p>
    <w:p w:rsidR="00033675" w:rsidRPr="00A53DC8" w:rsidRDefault="00033675" w:rsidP="00033675">
      <w:r w:rsidRPr="00A53DC8">
        <w:t>When the 'a=bw-info' attribute is supported, the following bandwidth properties shall be included for each RTP payload type in the SDP:</w:t>
      </w:r>
    </w:p>
    <w:p w:rsidR="00033675" w:rsidRPr="00A53DC8" w:rsidRDefault="00033675" w:rsidP="00033675">
      <w:pPr>
        <w:pStyle w:val="B10"/>
      </w:pPr>
      <w:r w:rsidRPr="00A53DC8">
        <w:t>-</w:t>
      </w:r>
      <w:r w:rsidRPr="00A53DC8">
        <w:tab/>
        <w:t>Maximum Supported Bandwidth for sending direction.</w:t>
      </w:r>
    </w:p>
    <w:p w:rsidR="00033675" w:rsidRPr="00A53DC8" w:rsidRDefault="00033675" w:rsidP="00033675">
      <w:pPr>
        <w:pStyle w:val="B10"/>
      </w:pPr>
      <w:r w:rsidRPr="00A53DC8">
        <w:t>-</w:t>
      </w:r>
      <w:r w:rsidRPr="00A53DC8">
        <w:tab/>
        <w:t>Maximum Desired Bandwidth for sending direction.</w:t>
      </w:r>
    </w:p>
    <w:p w:rsidR="00033675" w:rsidRPr="00A53DC8" w:rsidRDefault="00033675" w:rsidP="00033675">
      <w:pPr>
        <w:pStyle w:val="B10"/>
      </w:pPr>
      <w:r w:rsidRPr="00A53DC8">
        <w:t>-</w:t>
      </w:r>
      <w:r w:rsidRPr="00A53DC8">
        <w:tab/>
        <w:t>Minimum Desired Bandwidth for sending direction.</w:t>
      </w:r>
    </w:p>
    <w:p w:rsidR="00033675" w:rsidRPr="00A53DC8" w:rsidRDefault="00033675" w:rsidP="00033675">
      <w:pPr>
        <w:pStyle w:val="B10"/>
      </w:pPr>
      <w:r w:rsidRPr="00A53DC8">
        <w:t>-</w:t>
      </w:r>
      <w:r w:rsidRPr="00A53DC8">
        <w:tab/>
        <w:t>Minimum Supported Bandwidth for sending direction.</w:t>
      </w:r>
    </w:p>
    <w:p w:rsidR="00033675" w:rsidRPr="00A53DC8" w:rsidRDefault="00033675" w:rsidP="00033675">
      <w:pPr>
        <w:pStyle w:val="B10"/>
      </w:pPr>
      <w:r w:rsidRPr="00A53DC8">
        <w:t>-</w:t>
      </w:r>
      <w:r w:rsidRPr="00A53DC8">
        <w:tab/>
        <w:t>Maximum Supported Bandwidth for receiving direction with the following exception:</w:t>
      </w:r>
    </w:p>
    <w:p w:rsidR="00033675" w:rsidRPr="00A53DC8" w:rsidRDefault="00033675" w:rsidP="00033675">
      <w:pPr>
        <w:pStyle w:val="B2"/>
      </w:pPr>
      <w:r w:rsidRPr="00A53DC8">
        <w:t>-</w:t>
      </w:r>
      <w:r w:rsidRPr="00A53DC8">
        <w:tab/>
        <w:t>The b=AS bandwidth modifier indicates the bandwidth needed for the RTP payload type that requires the highest bandwidth. The Maximum Supported Bandwidth for this RTP payload type is therefore indicated with the b=AS bandwidth modifier and does not need to be indicated with the 'a=bw-info' attribute for this RTP payload type. It is still allowed to include the 'a=bw-info' attribute for this RTP payload type but the value shall then be aligned with the b=AS value when sending the SDP. When receiving the SDP, the b=AS bandwidth modifier and the Maximum Supported Bandwidth for the receiving direction may not be aligned. In this case, the maximum sending rate is determined as defined below.</w:t>
      </w:r>
    </w:p>
    <w:p w:rsidR="00033675" w:rsidRPr="00A53DC8" w:rsidRDefault="00033675" w:rsidP="00033675">
      <w:pPr>
        <w:pStyle w:val="B10"/>
      </w:pPr>
      <w:r w:rsidRPr="00A53DC8">
        <w:t>-</w:t>
      </w:r>
      <w:r w:rsidRPr="00A53DC8">
        <w:tab/>
        <w:t>Maximum Desired Bandwidth for receiving direction.</w:t>
      </w:r>
    </w:p>
    <w:p w:rsidR="00033675" w:rsidRPr="00A53DC8" w:rsidRDefault="00033675" w:rsidP="00033675">
      <w:pPr>
        <w:pStyle w:val="B10"/>
      </w:pPr>
      <w:r w:rsidRPr="00A53DC8">
        <w:t>-</w:t>
      </w:r>
      <w:r w:rsidRPr="00A53DC8">
        <w:tab/>
        <w:t>Minimum Desired Bandwidth for receiving direction.</w:t>
      </w:r>
    </w:p>
    <w:p w:rsidR="00033675" w:rsidRPr="00A53DC8" w:rsidRDefault="00033675" w:rsidP="00033675">
      <w:pPr>
        <w:pStyle w:val="B10"/>
      </w:pPr>
      <w:r w:rsidRPr="00A53DC8">
        <w:t>-</w:t>
      </w:r>
      <w:r w:rsidRPr="00A53DC8">
        <w:tab/>
        <w:t>Minimum Supported Bandwidth for receiving direction.</w:t>
      </w:r>
    </w:p>
    <w:p w:rsidR="00033675" w:rsidRPr="00A53DC8" w:rsidRDefault="00033675" w:rsidP="00033675">
      <w:r w:rsidRPr="00A53DC8">
        <w:t>Recommended bandwidths for several codec configurations are provided in the media-specific sections.</w:t>
      </w:r>
    </w:p>
    <w:p w:rsidR="00033675" w:rsidRPr="00A53DC8" w:rsidRDefault="00033675" w:rsidP="00033675">
      <w:r w:rsidRPr="00A53DC8">
        <w:t xml:space="preserve">For a media stream that has been removed by either the offerer or answerer, the inclusion of bandwidth information is optional. This is in accordance with clause 8.2 of RFC 3264 [58]. </w:t>
      </w:r>
    </w:p>
    <w:p w:rsidR="00033675" w:rsidRPr="00A53DC8" w:rsidRDefault="00033675" w:rsidP="00033675">
      <w:r w:rsidRPr="00A53DC8">
        <w:t>SDP examples incorporating bandwidth modifiers are shown in annex A. SDP examples using the 'a=bw-info' attribute are shown in annex A.6.3.</w:t>
      </w:r>
    </w:p>
    <w:p w:rsidR="00033675" w:rsidRPr="00A53DC8" w:rsidRDefault="00033675" w:rsidP="00033675">
      <w:r w:rsidRPr="00A53DC8">
        <w:t>When an MTSI client in terminal receives an SDP offer or answer it shall determine the maximum sending rate for the selected codec by selecting the smallest of the following:</w:t>
      </w:r>
    </w:p>
    <w:p w:rsidR="00033675" w:rsidRPr="00A53DC8" w:rsidRDefault="00033675" w:rsidP="00033675">
      <w:pPr>
        <w:pStyle w:val="B10"/>
      </w:pPr>
      <w:r w:rsidRPr="00A53DC8">
        <w:t>-</w:t>
      </w:r>
      <w:r w:rsidRPr="00A53DC8">
        <w:tab/>
        <w:t>the bandwidth value, if the b=AS parameter was included in the received SDP offer or answer</w:t>
      </w:r>
    </w:p>
    <w:p w:rsidR="00033675" w:rsidRPr="00A53DC8" w:rsidRDefault="00033675" w:rsidP="00033675">
      <w:pPr>
        <w:pStyle w:val="B10"/>
      </w:pPr>
      <w:r w:rsidRPr="00A53DC8">
        <w:t>-</w:t>
      </w:r>
      <w:r w:rsidRPr="00A53DC8">
        <w:tab/>
        <w:t>the Maximum Supported Bandwidth for the receiving direction, if included in the received SDP</w:t>
      </w:r>
    </w:p>
    <w:p w:rsidR="00033675" w:rsidRPr="00A53DC8" w:rsidRDefault="00033675" w:rsidP="00033675">
      <w:pPr>
        <w:pStyle w:val="B10"/>
      </w:pPr>
      <w:r w:rsidRPr="00A53DC8">
        <w:t>-</w:t>
      </w:r>
      <w:r w:rsidRPr="00A53DC8">
        <w:tab/>
        <w:t>the preconfigured data rate for the selected codec, if the MTSI client has been preconfigured by the operator to use a particular data rate for the selected codec</w:t>
      </w:r>
    </w:p>
    <w:p w:rsidR="00033675" w:rsidRPr="00A53DC8" w:rsidRDefault="00033675" w:rsidP="00033675">
      <w:pPr>
        <w:pStyle w:val="B10"/>
      </w:pPr>
      <w:r w:rsidRPr="00A53DC8">
        <w:t>-</w:t>
      </w:r>
      <w:r w:rsidRPr="00A53DC8">
        <w:tab/>
        <w:t>the maximum data rate for the selected codec as determined by examining the codec information (e.g., codec, mode, profile, level) and any other media information (e.g., ptime and maxptime) included in the received SDP offer or answer.  This maximum data rate is determined assuming no extra bandwidth is allowed for redundancy.</w:t>
      </w:r>
    </w:p>
    <w:p w:rsidR="00033675" w:rsidRPr="00A53DC8" w:rsidRDefault="00033675" w:rsidP="00033675">
      <w:r w:rsidRPr="00A53DC8">
        <w:lastRenderedPageBreak/>
        <w:t xml:space="preserve">The maximum sending rate may be further updated by the MTSI client in terminal based on receiving an indication of the granted QoS (see clause 6.2.7). </w:t>
      </w:r>
    </w:p>
    <w:p w:rsidR="00033675" w:rsidRPr="00A53DC8" w:rsidRDefault="00033675" w:rsidP="00033675">
      <w:r w:rsidRPr="00A53DC8">
        <w:t>The MTSI client in terminal shall not transmit at a rate above the maximum sending rate.  For speech, the MTSI client should transmit using the codec mode with the highest data rate allowed by the maximum sending rate, except if limited to a lower codec mode by the initial codec mode procedures (see clause 7.5.2.1.6) or by the adaptation procedures (see clause 10.2).</w:t>
      </w:r>
    </w:p>
    <w:p w:rsidR="00033675" w:rsidRPr="00A53DC8" w:rsidRDefault="00033675" w:rsidP="00033675">
      <w:r w:rsidRPr="00A53DC8">
        <w:t>The MTSI client in terminal may support access network bitrate recommendation (ANBR, see clause 10.7). SDP offer/answer re-negotiation shall not be used as a replacement for dynamic media bitrate adaptation. ANBR contains information on short-term bandwidth and SDP offer/answer re-negotiations should be avoided or minimized since they consume network resources. Therefore, SDP offer/answer re-negotiation (e.g. in SIP UPDATE) shall not be initiated based on ANBR information other than in the following cases:</w:t>
      </w:r>
    </w:p>
    <w:p w:rsidR="00033675" w:rsidRPr="00A53DC8" w:rsidRDefault="00033675" w:rsidP="00033675">
      <w:pPr>
        <w:ind w:left="568" w:hanging="284"/>
      </w:pPr>
      <w:r w:rsidRPr="00A53DC8">
        <w:t>If;</w:t>
      </w:r>
    </w:p>
    <w:p w:rsidR="00033675" w:rsidRPr="00A53DC8" w:rsidRDefault="00033675" w:rsidP="00033675">
      <w:pPr>
        <w:pStyle w:val="B10"/>
      </w:pPr>
      <w:r w:rsidRPr="00A53DC8">
        <w:t>1.</w:t>
      </w:r>
      <w:r w:rsidRPr="00A53DC8">
        <w:tab/>
        <w:t>The received ANBR from the access network is below the established GBR; and</w:t>
      </w:r>
    </w:p>
    <w:p w:rsidR="00033675" w:rsidRPr="00A53DC8" w:rsidRDefault="00033675" w:rsidP="00033675">
      <w:pPr>
        <w:pStyle w:val="B10"/>
      </w:pPr>
      <w:r w:rsidRPr="00A53DC8">
        <w:t>2.</w:t>
      </w:r>
      <w:r w:rsidRPr="00A53DC8">
        <w:tab/>
        <w:t>The received ANBR cannot be supported by any of the negotiated codec configurations; and</w:t>
      </w:r>
    </w:p>
    <w:p w:rsidR="00033675" w:rsidRPr="00A53DC8" w:rsidRDefault="00033675" w:rsidP="00033675">
      <w:pPr>
        <w:pStyle w:val="B10"/>
      </w:pPr>
      <w:r w:rsidRPr="00A53DC8">
        <w:t>3.</w:t>
      </w:r>
      <w:r w:rsidRPr="00A53DC8">
        <w:tab/>
        <w:t>Potentially increased loss and/or delay due to not lowering the bitrate are not acceptable; and</w:t>
      </w:r>
    </w:p>
    <w:p w:rsidR="00033675" w:rsidRPr="00A53DC8" w:rsidRDefault="00033675" w:rsidP="00033675">
      <w:pPr>
        <w:pStyle w:val="B10"/>
      </w:pPr>
      <w:r w:rsidRPr="00A53DC8">
        <w:t>4.</w:t>
      </w:r>
      <w:r w:rsidRPr="00A53DC8">
        <w:tab/>
        <w:t>The MTSI client in terminal supports one or more codec configurations that supports the received ANBR; and</w:t>
      </w:r>
    </w:p>
    <w:p w:rsidR="00033675" w:rsidRPr="00A53DC8" w:rsidRDefault="00033675" w:rsidP="00033675">
      <w:pPr>
        <w:pStyle w:val="B10"/>
      </w:pPr>
      <w:r w:rsidRPr="00A53DC8">
        <w:t>5.</w:t>
      </w:r>
      <w:r w:rsidRPr="00A53DC8">
        <w:tab/>
        <w:t>ANBR messages with values meeting all conditions in 1-4 above are received consistently for an extensive period of time (e.g. 5 seconds or more, see also clause 10.7.2)</w:t>
      </w:r>
    </w:p>
    <w:p w:rsidR="00033675" w:rsidRPr="00A53DC8" w:rsidRDefault="00033675" w:rsidP="00033675">
      <w:pPr>
        <w:ind w:left="567" w:hanging="283"/>
      </w:pPr>
      <w:r w:rsidRPr="00A53DC8">
        <w:t>then the MTSI client in terminal:</w:t>
      </w:r>
    </w:p>
    <w:p w:rsidR="00033675" w:rsidRPr="00A53DC8" w:rsidRDefault="00033675" w:rsidP="00033675">
      <w:pPr>
        <w:pStyle w:val="B10"/>
      </w:pPr>
      <w:r w:rsidRPr="00A53DC8">
        <w:t>-</w:t>
      </w:r>
      <w:r w:rsidRPr="00A53DC8">
        <w:tab/>
        <w:t>may re-negotiate the session</w:t>
      </w:r>
    </w:p>
    <w:p w:rsidR="00033675" w:rsidRPr="00A53DC8" w:rsidRDefault="00033675" w:rsidP="00033675">
      <w:pPr>
        <w:pStyle w:val="B2"/>
      </w:pPr>
      <w:r w:rsidRPr="00A53DC8">
        <w:t>-</w:t>
      </w:r>
      <w:r w:rsidRPr="00A53DC8">
        <w:tab/>
        <w:t>To switch to a codec or codec configuration that can support the lower bitrate in the ANBR (if any); and/or</w:t>
      </w:r>
    </w:p>
    <w:p w:rsidR="00033675" w:rsidRPr="00A53DC8" w:rsidRDefault="00033675" w:rsidP="00033675">
      <w:pPr>
        <w:pStyle w:val="B2"/>
      </w:pPr>
      <w:r w:rsidRPr="00A53DC8">
        <w:t>-</w:t>
      </w:r>
      <w:r w:rsidRPr="00A53DC8">
        <w:tab/>
        <w:t>To reduce the number of used RTP streams (e.g. turning off the affected media); and</w:t>
      </w:r>
    </w:p>
    <w:p w:rsidR="00033675" w:rsidRPr="00A53DC8" w:rsidRDefault="00033675" w:rsidP="00033675">
      <w:pPr>
        <w:pStyle w:val="B10"/>
      </w:pPr>
      <w:r w:rsidRPr="00A53DC8">
        <w:t>-</w:t>
      </w:r>
      <w:r w:rsidRPr="00A53DC8">
        <w:tab/>
        <w:t>If the session re-negotiation fails, shall not initiate further re-negotiation based on ANBR for that bearer in the session.</w:t>
      </w:r>
    </w:p>
    <w:p w:rsidR="00033675" w:rsidRPr="00A53DC8" w:rsidRDefault="00033675" w:rsidP="00033675">
      <w:pPr>
        <w:ind w:left="568" w:hanging="284"/>
      </w:pPr>
      <w:r w:rsidRPr="00A53DC8">
        <w:t>For video, if:</w:t>
      </w:r>
    </w:p>
    <w:p w:rsidR="00033675" w:rsidRPr="00A53DC8" w:rsidRDefault="00033675" w:rsidP="00033675">
      <w:pPr>
        <w:pStyle w:val="B10"/>
      </w:pPr>
      <w:r w:rsidRPr="00A53DC8">
        <w:t>-</w:t>
      </w:r>
      <w:r w:rsidRPr="00A53DC8">
        <w:tab/>
        <w:t>TMMBR/TMMBN are not supported in the session; and</w:t>
      </w:r>
    </w:p>
    <w:p w:rsidR="00033675" w:rsidRPr="00A53DC8" w:rsidRDefault="00033675" w:rsidP="00033675">
      <w:pPr>
        <w:pStyle w:val="B10"/>
      </w:pPr>
      <w:r w:rsidRPr="00A53DC8">
        <w:t>-</w:t>
      </w:r>
      <w:r w:rsidRPr="00A53DC8">
        <w:tab/>
        <w:t xml:space="preserve">For an extensive period of time (e.g. 5 seconds), the MTSI client in terminal consistently receives ANBR messages with values significantly below the video bitrate sent (as estimated by the receiving MTSI client in terminal) from the remote peer </w:t>
      </w:r>
    </w:p>
    <w:p w:rsidR="00033675" w:rsidRPr="00A53DC8" w:rsidRDefault="00033675" w:rsidP="00033675">
      <w:pPr>
        <w:ind w:left="567" w:hanging="283"/>
      </w:pPr>
      <w:r w:rsidRPr="00A53DC8">
        <w:t>Then the MTSI client in terminal may re-negotiate the session:</w:t>
      </w:r>
    </w:p>
    <w:p w:rsidR="00033675" w:rsidRPr="00A53DC8" w:rsidRDefault="00033675" w:rsidP="00033675">
      <w:pPr>
        <w:pStyle w:val="B10"/>
      </w:pPr>
      <w:r w:rsidRPr="00A53DC8">
        <w:t>-</w:t>
      </w:r>
      <w:r w:rsidRPr="00A53DC8">
        <w:tab/>
        <w:t>To set the session bitrate for video (see clause 6.2.5) to a value corresponding to the minimum of the received ANBR and GBR (if &gt; 0); or</w:t>
      </w:r>
    </w:p>
    <w:p w:rsidR="00033675" w:rsidRPr="00A53DC8" w:rsidRDefault="00033675" w:rsidP="00033675">
      <w:pPr>
        <w:pStyle w:val="B10"/>
      </w:pPr>
      <w:r w:rsidRPr="00A53DC8">
        <w:t>-</w:t>
      </w:r>
      <w:r w:rsidRPr="00A53DC8">
        <w:tab/>
        <w:t>To turn video off</w:t>
      </w:r>
    </w:p>
    <w:p w:rsidR="00033675" w:rsidRPr="00A53DC8" w:rsidRDefault="00033675" w:rsidP="00033675">
      <w:pPr>
        <w:pStyle w:val="NO"/>
      </w:pPr>
      <w:r w:rsidRPr="00A53DC8">
        <w:t>NOTE 1:</w:t>
      </w:r>
      <w:r w:rsidRPr="00A53DC8">
        <w:tab/>
        <w:t>An ANBR below GBR does not change the GBR semantics in any way. GBR is defined as a guarantee that for a packet stream not exceeding the GBR, 98 percent of the packets do not experience a delay exceeding the QCI's Packet Delay Budget (see clause 6.1.7.2 of 3GPP TS 23.303 [90]). Temporarily reducing bitrate below GBR to comply with an ANBR can increase the probability that loss and/or delay can be kept within the bounds set by the used QCI.</w:t>
      </w:r>
    </w:p>
    <w:p w:rsidR="00033675" w:rsidRPr="00A53DC8" w:rsidRDefault="00033675" w:rsidP="00033675">
      <w:pPr>
        <w:pStyle w:val="NO"/>
      </w:pPr>
      <w:r w:rsidRPr="00A53DC8">
        <w:t>NOTE 2:</w:t>
      </w:r>
      <w:r w:rsidRPr="00A53DC8">
        <w:tab/>
        <w:t>For GBR=MBR bearers, an ANBR below the GBR can frequently be supported by the negotiated codec configuration.</w:t>
      </w:r>
    </w:p>
    <w:p w:rsidR="00033675" w:rsidRPr="00A53DC8" w:rsidRDefault="00033675" w:rsidP="00033675">
      <w:pPr>
        <w:pStyle w:val="NO"/>
      </w:pPr>
      <w:r w:rsidRPr="00A53DC8">
        <w:t>NOTE 3:</w:t>
      </w:r>
      <w:r w:rsidRPr="00A53DC8">
        <w:tab/>
        <w:t>For GBR&lt;MBR bearers, an ANBR below the GBR can typically not be supported by the negotiated codec configuration.</w:t>
      </w:r>
    </w:p>
    <w:p w:rsidR="00033675" w:rsidRPr="00A53DC8" w:rsidRDefault="00033675" w:rsidP="00033675">
      <w:pPr>
        <w:pStyle w:val="TAL"/>
      </w:pPr>
      <w:r w:rsidRPr="00A53DC8">
        <w:lastRenderedPageBreak/>
        <w:t>NOTE 4:</w:t>
      </w:r>
      <w:r w:rsidRPr="00A53DC8">
        <w:tab/>
        <w:t>If the above conditions are not met, the MTSI client in terminal will ignore ANBR values below the GBR (see also clause 10.7.2).</w:t>
      </w:r>
    </w:p>
    <w:p w:rsidR="00033675" w:rsidRPr="00A53DC8" w:rsidRDefault="00033675" w:rsidP="00033675">
      <w:r w:rsidRPr="00A53DC8">
        <w:t>[TS 26.114, clause 7.3.1]:</w:t>
      </w:r>
    </w:p>
    <w:p w:rsidR="00033675" w:rsidRPr="00A53DC8" w:rsidRDefault="00033675" w:rsidP="00033675">
      <w:r w:rsidRPr="00A53DC8">
        <w:t>The RTP implementation shall include an RTCP implementation.</w:t>
      </w:r>
    </w:p>
    <w:p w:rsidR="00033675" w:rsidRPr="00A53DC8" w:rsidRDefault="00033675" w:rsidP="00033675">
      <w:r w:rsidRPr="00A53DC8">
        <w:t xml:space="preserve">For a given RTP based media stream, the MTSI client in terminal shall use the same port number for sending and receiving RTCP packets. This facilitates interworking with fixed/broadband access. However, the MTSI client shall accept RTCP packets that are not received from the same remote port where RTCP packets are sent by the MTSI client. </w:t>
      </w:r>
    </w:p>
    <w:p w:rsidR="00033675" w:rsidRPr="00A53DC8" w:rsidRDefault="00033675" w:rsidP="00033675">
      <w:r w:rsidRPr="00A53DC8">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rsidR="00033675" w:rsidRPr="00A53DC8" w:rsidRDefault="00033675" w:rsidP="00033675">
      <w:pPr>
        <w:pStyle w:val="B10"/>
      </w:pPr>
      <w:r w:rsidRPr="00A53DC8">
        <w:t>-</w:t>
      </w:r>
      <w:r w:rsidRPr="00A53DC8">
        <w:tab/>
        <w:t>8 000 bps for the RS field (at media level);</w:t>
      </w:r>
    </w:p>
    <w:p w:rsidR="00033675" w:rsidRPr="00A53DC8" w:rsidRDefault="00033675" w:rsidP="00033675">
      <w:pPr>
        <w:pStyle w:val="B10"/>
      </w:pPr>
      <w:r w:rsidRPr="00A53DC8">
        <w:t>-</w:t>
      </w:r>
      <w:r w:rsidRPr="00A53DC8">
        <w:tab/>
        <w:t>6 000 bps for the RR field (at media level).</w:t>
      </w:r>
    </w:p>
    <w:p w:rsidR="00033675" w:rsidRPr="00A53DC8" w:rsidRDefault="00033675" w:rsidP="00033675">
      <w:r w:rsidRPr="00A53DC8">
        <w:t>The RS and RR values included in the SDP answer should be treated as the negotiated values for the session and should be used to calculate the total RTCP bandwidth for all terminals in the session.</w:t>
      </w:r>
    </w:p>
    <w:p w:rsidR="00033675" w:rsidRPr="00A53DC8" w:rsidRDefault="00033675" w:rsidP="00033675">
      <w:r w:rsidRPr="00A53DC8">
        <w:t>If the session described in the SDP is a point-to-point speech only session, the MTSI client may request the deactivation of RTCP by setting its RTCP bandwidth modifiers to zero.</w:t>
      </w:r>
    </w:p>
    <w:p w:rsidR="00033675" w:rsidRPr="00A53DC8" w:rsidRDefault="00033675" w:rsidP="00033675">
      <w:r w:rsidRPr="00A53DC8">
        <w:t>If a MTSI client receives SDP bandwidth modifiers for RTCP equal to zero from the originating MTSI client, it should reply (via the SIP protocol) by setting its RTCP bandwidth using SDP bandwidth modifiers with values equal to zero.</w:t>
      </w:r>
    </w:p>
    <w:p w:rsidR="00033675" w:rsidRPr="00A53DC8" w:rsidRDefault="00033675" w:rsidP="00033675">
      <w:r w:rsidRPr="00A53DC8">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033675" w:rsidRPr="00A53DC8" w:rsidRDefault="00033675" w:rsidP="00033675">
      <w:r w:rsidRPr="00A53DC8">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rsidR="00033675" w:rsidRPr="00A53DC8" w:rsidRDefault="00033675" w:rsidP="00033675">
      <w:r w:rsidRPr="00A53DC8">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rsidR="00033675" w:rsidRPr="00A53DC8" w:rsidRDefault="00033675" w:rsidP="00033675">
      <w:pPr>
        <w:pStyle w:val="TAL"/>
      </w:pPr>
      <w:r w:rsidRPr="00A53DC8">
        <w:t>NOTE 1:</w:t>
      </w:r>
      <w:r w:rsidRPr="00A53DC8">
        <w:tab/>
        <w:t>Deactivating RTCP will disable the adaptation mechanism for speech defined in clause 10.2.</w:t>
      </w:r>
    </w:p>
    <w:p w:rsidR="00033675" w:rsidRPr="00A53DC8" w:rsidRDefault="00033675">
      <w:pPr>
        <w:pStyle w:val="H6"/>
        <w:rPr>
          <w:rFonts w:eastAsia="MS Gothic"/>
        </w:rPr>
        <w:pPrChange w:id="496" w:author="Rohde &amp; Schwarz" w:date="2021-02-17T09:59:00Z">
          <w:pPr>
            <w:pStyle w:val="Heading3"/>
          </w:pPr>
        </w:pPrChange>
      </w:pPr>
      <w:bookmarkStart w:id="497" w:name="_Toc42778742"/>
      <w:bookmarkStart w:id="498" w:name="_Toc42785189"/>
      <w:bookmarkStart w:id="499" w:name="_Toc43210206"/>
      <w:bookmarkStart w:id="500" w:name="_Toc51948432"/>
      <w:bookmarkStart w:id="501" w:name="_Toc52162505"/>
      <w:bookmarkStart w:id="502" w:name="_Toc60916109"/>
      <w:r w:rsidRPr="00A53DC8">
        <w:rPr>
          <w:rFonts w:eastAsia="MS Gothic"/>
        </w:rPr>
        <w:t>7.4.3</w:t>
      </w:r>
      <w:r w:rsidRPr="00A53DC8">
        <w:rPr>
          <w:rFonts w:eastAsia="MS Gothic"/>
        </w:rPr>
        <w:tab/>
        <w:t>Test description</w:t>
      </w:r>
      <w:bookmarkEnd w:id="497"/>
      <w:bookmarkEnd w:id="498"/>
      <w:bookmarkEnd w:id="499"/>
      <w:bookmarkEnd w:id="500"/>
      <w:bookmarkEnd w:id="501"/>
      <w:bookmarkEnd w:id="502"/>
    </w:p>
    <w:p w:rsidR="00033675" w:rsidRPr="00A53DC8" w:rsidRDefault="00033675">
      <w:pPr>
        <w:pStyle w:val="H6"/>
        <w:pPrChange w:id="503" w:author="Rohde &amp; Schwarz" w:date="2021-02-17T09:59:00Z">
          <w:pPr>
            <w:pStyle w:val="Heading4"/>
          </w:pPr>
        </w:pPrChange>
      </w:pPr>
      <w:bookmarkStart w:id="504" w:name="_Toc43210207"/>
      <w:bookmarkStart w:id="505" w:name="_Toc51948433"/>
      <w:bookmarkStart w:id="506" w:name="_Toc52162506"/>
      <w:bookmarkStart w:id="507" w:name="_Toc60916110"/>
      <w:r w:rsidRPr="00A53DC8">
        <w:t>7.4.3.1</w:t>
      </w:r>
      <w:r w:rsidRPr="00A53DC8">
        <w:tab/>
        <w:t>Pre-test conditions</w:t>
      </w:r>
      <w:bookmarkEnd w:id="504"/>
      <w:bookmarkEnd w:id="505"/>
      <w:bookmarkEnd w:id="506"/>
      <w:bookmarkEnd w:id="507"/>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rPr>
          <w:lang w:eastAsia="sv-SE"/>
        </w:rPr>
      </w:pPr>
      <w:r w:rsidRPr="00A53DC8">
        <w:t>-</w:t>
      </w:r>
      <w:r w:rsidRPr="00A53DC8">
        <w:tab/>
        <w:t>1 NR Cell connected to 5GC, default parameters.</w:t>
      </w:r>
    </w:p>
    <w:p w:rsidR="00033675" w:rsidRPr="00A53DC8" w:rsidRDefault="00033675" w:rsidP="00033675">
      <w:pPr>
        <w:pStyle w:val="H6"/>
      </w:pPr>
      <w:r w:rsidRPr="00A53DC8">
        <w:t>UE:</w:t>
      </w:r>
    </w:p>
    <w:p w:rsidR="00033675" w:rsidRPr="00A53DC8" w:rsidRDefault="00033675" w:rsidP="00033675">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H6"/>
        <w:rPr>
          <w:rFonts w:cs="Arial"/>
        </w:rPr>
      </w:pPr>
      <w:r w:rsidRPr="00A53DC8">
        <w:rPr>
          <w:rFonts w:cs="Arial"/>
        </w:rPr>
        <w:t>Preamble:</w:t>
      </w:r>
    </w:p>
    <w:p w:rsidR="00033675" w:rsidRPr="00A53DC8" w:rsidRDefault="00033675" w:rsidP="00033675">
      <w:pPr>
        <w:rPr>
          <w:snapToGrid w:val="0"/>
        </w:rPr>
      </w:pPr>
      <w:r w:rsidRPr="00A53DC8">
        <w:t>-</w:t>
      </w:r>
      <w:r w:rsidRPr="00A53DC8">
        <w:tab/>
      </w:r>
      <w:r w:rsidRPr="00A53DC8">
        <w:rPr>
          <w:snapToGrid w:val="0"/>
        </w:rPr>
        <w:t>UE is in state 1N-A and registered to IMS</w:t>
      </w:r>
    </w:p>
    <w:p w:rsidR="00033675" w:rsidRPr="00A53DC8" w:rsidRDefault="00033675">
      <w:pPr>
        <w:pStyle w:val="H6"/>
        <w:rPr>
          <w:snapToGrid w:val="0"/>
        </w:rPr>
        <w:pPrChange w:id="508" w:author="Rohde &amp; Schwarz" w:date="2021-02-17T10:00:00Z">
          <w:pPr>
            <w:pStyle w:val="Heading4"/>
          </w:pPr>
        </w:pPrChange>
      </w:pPr>
      <w:bookmarkStart w:id="509" w:name="_Toc43210208"/>
      <w:bookmarkStart w:id="510" w:name="_Toc51948434"/>
      <w:bookmarkStart w:id="511" w:name="_Toc52162507"/>
      <w:bookmarkStart w:id="512" w:name="_Toc60916111"/>
      <w:r w:rsidRPr="00A53DC8">
        <w:lastRenderedPageBreak/>
        <w:t>7.4.3.2</w:t>
      </w:r>
      <w:r w:rsidRPr="00A53DC8">
        <w:tab/>
      </w:r>
      <w:r w:rsidRPr="00A53DC8">
        <w:rPr>
          <w:snapToGrid w:val="0"/>
        </w:rPr>
        <w:t>Test procedure sequence</w:t>
      </w:r>
      <w:bookmarkEnd w:id="509"/>
      <w:bookmarkEnd w:id="510"/>
      <w:bookmarkEnd w:id="511"/>
      <w:bookmarkEnd w:id="512"/>
    </w:p>
    <w:p w:rsidR="00033675" w:rsidRPr="00A53DC8" w:rsidRDefault="00033675" w:rsidP="00033675">
      <w:pPr>
        <w:pStyle w:val="TH"/>
        <w:rPr>
          <w:rFonts w:cs="Arial"/>
        </w:rPr>
      </w:pPr>
      <w:r w:rsidRPr="00A53DC8">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9" w:type="dxa"/>
          </w:tcPr>
          <w:p w:rsidR="00033675" w:rsidRPr="00A53DC8" w:rsidRDefault="00033675" w:rsidP="009878CC">
            <w:pPr>
              <w:pStyle w:val="TAH"/>
              <w:ind w:left="400" w:hanging="400"/>
            </w:pPr>
            <w:r w:rsidRPr="00A53DC8">
              <w:t>Procedure</w:t>
            </w:r>
          </w:p>
        </w:tc>
        <w:tc>
          <w:tcPr>
            <w:tcW w:w="2880"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9" w:type="dxa"/>
          </w:tcPr>
          <w:p w:rsidR="00033675" w:rsidRPr="00A53DC8" w:rsidRDefault="00033675" w:rsidP="009878CC">
            <w:pPr>
              <w:pStyle w:val="TAH"/>
            </w:pPr>
          </w:p>
        </w:tc>
        <w:tc>
          <w:tcPr>
            <w:tcW w:w="720" w:type="dxa"/>
          </w:tcPr>
          <w:p w:rsidR="00033675" w:rsidRPr="00A53DC8" w:rsidRDefault="00033675" w:rsidP="009878CC">
            <w:pPr>
              <w:pStyle w:val="TAH"/>
            </w:pPr>
            <w:r w:rsidRPr="00A53DC8">
              <w:t>U - S</w:t>
            </w:r>
          </w:p>
        </w:tc>
        <w:tc>
          <w:tcPr>
            <w:tcW w:w="2880"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9" w:type="dxa"/>
          </w:tcPr>
          <w:p w:rsidR="00033675" w:rsidRPr="00A53DC8" w:rsidRDefault="00033675" w:rsidP="009878CC">
            <w:pPr>
              <w:pStyle w:val="TAL"/>
            </w:pPr>
            <w:r w:rsidRPr="00A53DC8">
              <w:t>UE is made to attempt an IMS voice call.</w:t>
            </w:r>
          </w:p>
        </w:tc>
        <w:tc>
          <w:tcPr>
            <w:tcW w:w="720" w:type="dxa"/>
          </w:tcPr>
          <w:p w:rsidR="00033675" w:rsidRPr="00A53DC8" w:rsidRDefault="00033675" w:rsidP="009878CC">
            <w:pPr>
              <w:pStyle w:val="TAC"/>
            </w:pPr>
          </w:p>
        </w:tc>
        <w:tc>
          <w:tcPr>
            <w:tcW w:w="2880" w:type="dxa"/>
          </w:tcPr>
          <w:p w:rsidR="00033675" w:rsidRPr="00A53DC8" w:rsidRDefault="00033675" w:rsidP="009878CC">
            <w:pPr>
              <w:pStyle w:val="TAL"/>
            </w:pP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2</w:t>
            </w:r>
          </w:p>
        </w:tc>
        <w:tc>
          <w:tcPr>
            <w:tcW w:w="3969" w:type="dxa"/>
          </w:tcPr>
          <w:p w:rsidR="00033675" w:rsidRPr="00A53DC8" w:rsidRDefault="00033675" w:rsidP="009878CC">
            <w:pPr>
              <w:pStyle w:val="TAL"/>
            </w:pPr>
            <w:r w:rsidRPr="00A53DC8">
              <w:t>Step 1 of Annex A.4.1 happens</w:t>
            </w:r>
          </w:p>
        </w:tc>
        <w:tc>
          <w:tcPr>
            <w:tcW w:w="720" w:type="dxa"/>
          </w:tcPr>
          <w:p w:rsidR="00033675" w:rsidRPr="00A53DC8" w:rsidRDefault="00033675" w:rsidP="009878CC">
            <w:pPr>
              <w:pStyle w:val="TAC"/>
            </w:pPr>
            <w:r w:rsidRPr="00A53DC8">
              <w:t>--&gt;</w:t>
            </w:r>
          </w:p>
        </w:tc>
        <w:tc>
          <w:tcPr>
            <w:tcW w:w="2880" w:type="dxa"/>
          </w:tcPr>
          <w:p w:rsidR="00033675" w:rsidRPr="00A53DC8" w:rsidRDefault="00033675" w:rsidP="009878CC">
            <w:pPr>
              <w:pStyle w:val="TAL"/>
            </w:pPr>
            <w:r w:rsidRPr="00A53DC8">
              <w:t>INVITE</w:t>
            </w:r>
          </w:p>
        </w:tc>
        <w:tc>
          <w:tcPr>
            <w:tcW w:w="567" w:type="dxa"/>
          </w:tcPr>
          <w:p w:rsidR="00033675" w:rsidRPr="00A53DC8" w:rsidRDefault="00033675" w:rsidP="009878CC">
            <w:pPr>
              <w:pStyle w:val="TAC"/>
            </w:pPr>
            <w:r w:rsidRPr="00A53DC8">
              <w:t>1</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3</w:t>
            </w:r>
          </w:p>
        </w:tc>
        <w:tc>
          <w:tcPr>
            <w:tcW w:w="3969" w:type="dxa"/>
          </w:tcPr>
          <w:p w:rsidR="00033675" w:rsidRPr="00A53DC8" w:rsidRDefault="00033675" w:rsidP="009878CC">
            <w:pPr>
              <w:pStyle w:val="TAL"/>
            </w:pPr>
            <w:r w:rsidRPr="00A53DC8">
              <w:t>Step 2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100 Trying</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4</w:t>
            </w:r>
          </w:p>
        </w:tc>
        <w:tc>
          <w:tcPr>
            <w:tcW w:w="3969" w:type="dxa"/>
          </w:tcPr>
          <w:p w:rsidR="00033675" w:rsidRPr="00A53DC8" w:rsidRDefault="00033675" w:rsidP="009878CC">
            <w:pPr>
              <w:pStyle w:val="TAL"/>
            </w:pPr>
            <w:r w:rsidRPr="00A53DC8">
              <w:t>Step 3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183 Session Progress</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5</w:t>
            </w:r>
          </w:p>
        </w:tc>
        <w:tc>
          <w:tcPr>
            <w:tcW w:w="3969" w:type="dxa"/>
          </w:tcPr>
          <w:p w:rsidR="00033675" w:rsidRPr="00A53DC8" w:rsidRDefault="00033675" w:rsidP="009878CC">
            <w:pPr>
              <w:pStyle w:val="TAL"/>
            </w:pPr>
            <w:r w:rsidRPr="00A53DC8">
              <w:t>Step 4 of Annex A.4.1 happens</w:t>
            </w:r>
          </w:p>
        </w:tc>
        <w:tc>
          <w:tcPr>
            <w:tcW w:w="720" w:type="dxa"/>
          </w:tcPr>
          <w:p w:rsidR="00033675" w:rsidRPr="00A53DC8" w:rsidRDefault="00033675" w:rsidP="009878CC">
            <w:pPr>
              <w:pStyle w:val="TAC"/>
            </w:pPr>
            <w:r w:rsidRPr="00A53DC8">
              <w:t>--&gt;</w:t>
            </w:r>
          </w:p>
        </w:tc>
        <w:tc>
          <w:tcPr>
            <w:tcW w:w="2880" w:type="dxa"/>
          </w:tcPr>
          <w:p w:rsidR="00033675" w:rsidRPr="00A53DC8" w:rsidRDefault="00033675" w:rsidP="009878CC">
            <w:pPr>
              <w:pStyle w:val="TAL"/>
            </w:pPr>
            <w:r w:rsidRPr="00A53DC8">
              <w:t>PRACK</w:t>
            </w:r>
          </w:p>
        </w:tc>
        <w:tc>
          <w:tcPr>
            <w:tcW w:w="567" w:type="dxa"/>
          </w:tcPr>
          <w:p w:rsidR="00033675" w:rsidRPr="00A53DC8" w:rsidRDefault="00033675" w:rsidP="009878CC">
            <w:pPr>
              <w:pStyle w:val="TAC"/>
            </w:pPr>
            <w:r w:rsidRPr="00A53DC8">
              <w:t>2</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6</w:t>
            </w:r>
          </w:p>
        </w:tc>
        <w:tc>
          <w:tcPr>
            <w:tcW w:w="3969" w:type="dxa"/>
          </w:tcPr>
          <w:p w:rsidR="00033675" w:rsidRPr="00A53DC8" w:rsidRDefault="00033675" w:rsidP="009878CC">
            <w:pPr>
              <w:pStyle w:val="TAL"/>
            </w:pPr>
            <w:r w:rsidRPr="00A53DC8">
              <w:t>Step 5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200 OK</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7</w:t>
            </w:r>
          </w:p>
        </w:tc>
        <w:tc>
          <w:tcPr>
            <w:tcW w:w="3969" w:type="dxa"/>
          </w:tcPr>
          <w:p w:rsidR="00033675" w:rsidRPr="00A53DC8" w:rsidRDefault="00033675" w:rsidP="009878CC">
            <w:pPr>
              <w:pStyle w:val="TAL"/>
            </w:pPr>
            <w:r w:rsidRPr="00A53DC8">
              <w:t>Step 6 of Annex A.4.1 happens</w:t>
            </w:r>
          </w:p>
        </w:tc>
        <w:tc>
          <w:tcPr>
            <w:tcW w:w="720" w:type="dxa"/>
          </w:tcPr>
          <w:p w:rsidR="00033675" w:rsidRPr="00A53DC8" w:rsidRDefault="00033675" w:rsidP="009878CC">
            <w:pPr>
              <w:pStyle w:val="TAC"/>
            </w:pPr>
            <w:r w:rsidRPr="00A53DC8">
              <w:t>--&gt;</w:t>
            </w:r>
          </w:p>
        </w:tc>
        <w:tc>
          <w:tcPr>
            <w:tcW w:w="2880" w:type="dxa"/>
          </w:tcPr>
          <w:p w:rsidR="00033675" w:rsidRPr="00A53DC8" w:rsidRDefault="00033675" w:rsidP="009878CC">
            <w:pPr>
              <w:pStyle w:val="TAL"/>
            </w:pPr>
            <w:r w:rsidRPr="00A53DC8">
              <w:t>UPDATE</w:t>
            </w:r>
          </w:p>
        </w:tc>
        <w:tc>
          <w:tcPr>
            <w:tcW w:w="567" w:type="dxa"/>
          </w:tcPr>
          <w:p w:rsidR="00033675" w:rsidRPr="00A53DC8" w:rsidRDefault="00033675" w:rsidP="009878CC">
            <w:pPr>
              <w:pStyle w:val="TAC"/>
            </w:pPr>
            <w:r w:rsidRPr="00A53DC8">
              <w:t>3</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8</w:t>
            </w:r>
          </w:p>
        </w:tc>
        <w:tc>
          <w:tcPr>
            <w:tcW w:w="3969" w:type="dxa"/>
          </w:tcPr>
          <w:p w:rsidR="00033675" w:rsidRPr="00A53DC8" w:rsidRDefault="00033675" w:rsidP="009878CC">
            <w:pPr>
              <w:pStyle w:val="TAL"/>
            </w:pPr>
            <w:r w:rsidRPr="00A53DC8">
              <w:t>Step 7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200 OK</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9</w:t>
            </w:r>
          </w:p>
        </w:tc>
        <w:tc>
          <w:tcPr>
            <w:tcW w:w="3969" w:type="dxa"/>
          </w:tcPr>
          <w:p w:rsidR="00033675" w:rsidRPr="00A53DC8" w:rsidRDefault="00033675" w:rsidP="009878CC">
            <w:pPr>
              <w:pStyle w:val="TAL"/>
            </w:pPr>
            <w:r w:rsidRPr="00A53DC8">
              <w:t>Step 8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180 Ringing</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10</w:t>
            </w:r>
          </w:p>
        </w:tc>
        <w:tc>
          <w:tcPr>
            <w:tcW w:w="3969" w:type="dxa"/>
          </w:tcPr>
          <w:p w:rsidR="00033675" w:rsidRPr="00A53DC8" w:rsidRDefault="00033675" w:rsidP="009878CC">
            <w:pPr>
              <w:pStyle w:val="TAL"/>
            </w:pPr>
            <w:r w:rsidRPr="00A53DC8">
              <w:t>Step 9 of Annex A.4.1 happens</w:t>
            </w:r>
          </w:p>
        </w:tc>
        <w:tc>
          <w:tcPr>
            <w:tcW w:w="720" w:type="dxa"/>
          </w:tcPr>
          <w:p w:rsidR="00033675" w:rsidRPr="00A53DC8" w:rsidRDefault="00033675" w:rsidP="009878CC">
            <w:pPr>
              <w:pStyle w:val="TAC"/>
            </w:pPr>
            <w:r w:rsidRPr="00A53DC8">
              <w:t>--&gt;</w:t>
            </w:r>
          </w:p>
        </w:tc>
        <w:tc>
          <w:tcPr>
            <w:tcW w:w="2880" w:type="dxa"/>
          </w:tcPr>
          <w:p w:rsidR="00033675" w:rsidRPr="00A53DC8" w:rsidRDefault="00033675" w:rsidP="009878CC">
            <w:pPr>
              <w:pStyle w:val="TAL"/>
            </w:pPr>
            <w:r w:rsidRPr="00A53DC8">
              <w:t>PRACK</w:t>
            </w:r>
          </w:p>
        </w:tc>
        <w:tc>
          <w:tcPr>
            <w:tcW w:w="567" w:type="dxa"/>
          </w:tcPr>
          <w:p w:rsidR="00033675" w:rsidRPr="00A53DC8" w:rsidRDefault="00033675" w:rsidP="009878CC">
            <w:pPr>
              <w:pStyle w:val="TAC"/>
            </w:pPr>
            <w:r w:rsidRPr="00A53DC8">
              <w:t>4</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11</w:t>
            </w:r>
          </w:p>
        </w:tc>
        <w:tc>
          <w:tcPr>
            <w:tcW w:w="3969" w:type="dxa"/>
          </w:tcPr>
          <w:p w:rsidR="00033675" w:rsidRPr="00A53DC8" w:rsidRDefault="00033675" w:rsidP="009878CC">
            <w:pPr>
              <w:pStyle w:val="TAL"/>
            </w:pPr>
            <w:r w:rsidRPr="00A53DC8">
              <w:t>Step 10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200 OK</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12</w:t>
            </w:r>
          </w:p>
        </w:tc>
        <w:tc>
          <w:tcPr>
            <w:tcW w:w="3969" w:type="dxa"/>
          </w:tcPr>
          <w:p w:rsidR="00033675" w:rsidRPr="00A53DC8" w:rsidRDefault="00033675" w:rsidP="009878CC">
            <w:pPr>
              <w:pStyle w:val="TAL"/>
            </w:pPr>
            <w:r w:rsidRPr="00A53DC8">
              <w:t>Step 11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200 OK</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13</w:t>
            </w:r>
          </w:p>
        </w:tc>
        <w:tc>
          <w:tcPr>
            <w:tcW w:w="3969" w:type="dxa"/>
          </w:tcPr>
          <w:p w:rsidR="00033675" w:rsidRPr="00A53DC8" w:rsidRDefault="00033675" w:rsidP="009878CC">
            <w:pPr>
              <w:pStyle w:val="TAL"/>
            </w:pPr>
            <w:r w:rsidRPr="00A53DC8">
              <w:t>Step 12 of Annex A.4.1 happens</w:t>
            </w:r>
          </w:p>
        </w:tc>
        <w:tc>
          <w:tcPr>
            <w:tcW w:w="720" w:type="dxa"/>
          </w:tcPr>
          <w:p w:rsidR="00033675" w:rsidRPr="00A53DC8" w:rsidRDefault="00033675" w:rsidP="009878CC">
            <w:pPr>
              <w:pStyle w:val="TAC"/>
            </w:pPr>
            <w:r w:rsidRPr="00A53DC8">
              <w:t>--&gt;</w:t>
            </w:r>
          </w:p>
        </w:tc>
        <w:tc>
          <w:tcPr>
            <w:tcW w:w="2880" w:type="dxa"/>
          </w:tcPr>
          <w:p w:rsidR="00033675" w:rsidRPr="00A53DC8" w:rsidRDefault="00033675" w:rsidP="009878CC">
            <w:pPr>
              <w:pStyle w:val="TAL"/>
            </w:pPr>
            <w:r w:rsidRPr="00A53DC8">
              <w:t>ACK</w:t>
            </w:r>
          </w:p>
        </w:tc>
        <w:tc>
          <w:tcPr>
            <w:tcW w:w="567" w:type="dxa"/>
          </w:tcPr>
          <w:p w:rsidR="00033675" w:rsidRPr="00A53DC8" w:rsidRDefault="00033675" w:rsidP="009878CC">
            <w:pPr>
              <w:pStyle w:val="TAC"/>
            </w:pPr>
            <w:r w:rsidRPr="00A53DC8">
              <w:t>5</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gridSpan w:val="6"/>
            <w:shd w:val="clear" w:color="auto" w:fill="auto"/>
          </w:tcPr>
          <w:p w:rsidR="00033675" w:rsidRPr="00A53DC8" w:rsidRDefault="00033675" w:rsidP="009878CC">
            <w:pPr>
              <w:pStyle w:val="TAC"/>
              <w:jc w:val="left"/>
            </w:pPr>
            <w:r w:rsidRPr="00A53DC8">
              <w:t xml:space="preserve">NOTE: </w:t>
            </w:r>
            <w:r w:rsidRPr="00A53DC8">
              <w:tab/>
              <w:t>The test procedure including NR/5GC signalling is specified in TS 38.508 [21] subclause 4.9.15.</w:t>
            </w:r>
          </w:p>
        </w:tc>
      </w:tr>
    </w:tbl>
    <w:p w:rsidR="00033675" w:rsidRPr="00A53DC8" w:rsidRDefault="00033675" w:rsidP="00033675"/>
    <w:p w:rsidR="00033675" w:rsidRPr="00A53DC8" w:rsidRDefault="00033675">
      <w:pPr>
        <w:pStyle w:val="H6"/>
        <w:pPrChange w:id="513" w:author="Rohde &amp; Schwarz" w:date="2021-02-17T10:00:00Z">
          <w:pPr>
            <w:pStyle w:val="Heading4"/>
          </w:pPr>
        </w:pPrChange>
      </w:pPr>
      <w:bookmarkStart w:id="514" w:name="_Toc43210209"/>
      <w:bookmarkStart w:id="515" w:name="_Toc51948435"/>
      <w:bookmarkStart w:id="516" w:name="_Toc52162508"/>
      <w:bookmarkStart w:id="517" w:name="_Toc60916112"/>
      <w:r w:rsidRPr="00A53DC8">
        <w:t>7.4.3.3</w:t>
      </w:r>
      <w:r w:rsidRPr="00A53DC8">
        <w:tab/>
        <w:t>Specific message contents</w:t>
      </w:r>
      <w:bookmarkEnd w:id="514"/>
      <w:bookmarkEnd w:id="515"/>
      <w:bookmarkEnd w:id="516"/>
      <w:bookmarkEnd w:id="517"/>
    </w:p>
    <w:p w:rsidR="00033675" w:rsidRDefault="00033675" w:rsidP="00033675">
      <w:r w:rsidRPr="00A53DC8">
        <w:t>None as fully described in Annex A.4.1.</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518" w:name="_Toc43210210"/>
      <w:bookmarkStart w:id="519" w:name="_Toc51948436"/>
      <w:bookmarkStart w:id="520" w:name="_Toc52162509"/>
      <w:bookmarkStart w:id="521" w:name="_Toc60916113"/>
      <w:r w:rsidRPr="00A53DC8">
        <w:rPr>
          <w:rFonts w:eastAsia="MS Gothic"/>
        </w:rPr>
        <w:t>7.5</w:t>
      </w:r>
      <w:r w:rsidRPr="00A53DC8">
        <w:rPr>
          <w:rFonts w:eastAsia="MS Gothic"/>
        </w:rPr>
        <w:tab/>
        <w:t>MTSI MO Voice Call without preconditions at both originating UE and terminating UE / 5GS</w:t>
      </w:r>
      <w:bookmarkEnd w:id="518"/>
      <w:bookmarkEnd w:id="519"/>
      <w:bookmarkEnd w:id="520"/>
      <w:bookmarkEnd w:id="521"/>
    </w:p>
    <w:p w:rsidR="00033675" w:rsidRPr="00A53DC8" w:rsidRDefault="00033675">
      <w:pPr>
        <w:pStyle w:val="H6"/>
        <w:rPr>
          <w:rFonts w:eastAsia="MS Gothic"/>
        </w:rPr>
        <w:pPrChange w:id="522" w:author="Rohde &amp; Schwarz" w:date="2021-02-17T10:00:00Z">
          <w:pPr>
            <w:pStyle w:val="Heading3"/>
          </w:pPr>
        </w:pPrChange>
      </w:pPr>
      <w:bookmarkStart w:id="523" w:name="_Toc42778744"/>
      <w:bookmarkStart w:id="524" w:name="_Toc42785191"/>
      <w:bookmarkStart w:id="525" w:name="_Toc43210211"/>
      <w:bookmarkStart w:id="526" w:name="_Toc51948437"/>
      <w:bookmarkStart w:id="527" w:name="_Toc52162510"/>
      <w:bookmarkStart w:id="528" w:name="_Toc60916114"/>
      <w:r w:rsidRPr="00A53DC8">
        <w:rPr>
          <w:rFonts w:eastAsia="MS Gothic"/>
        </w:rPr>
        <w:t>7.5.1</w:t>
      </w:r>
      <w:r w:rsidRPr="00A53DC8">
        <w:rPr>
          <w:rFonts w:eastAsia="MS Gothic"/>
        </w:rPr>
        <w:tab/>
        <w:t xml:space="preserve">Test </w:t>
      </w:r>
      <w:r w:rsidRPr="00A53DC8">
        <w:t>Purpose</w:t>
      </w:r>
      <w:r w:rsidRPr="00A53DC8">
        <w:rPr>
          <w:rFonts w:eastAsia="MS Gothic"/>
        </w:rPr>
        <w:t xml:space="preserve"> (TP)</w:t>
      </w:r>
      <w:bookmarkEnd w:id="523"/>
      <w:bookmarkEnd w:id="524"/>
      <w:bookmarkEnd w:id="525"/>
      <w:bookmarkEnd w:id="526"/>
      <w:bookmarkEnd w:id="527"/>
      <w:bookmarkEnd w:id="528"/>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noProof w:val="0"/>
        </w:rPr>
      </w:pPr>
      <w:r w:rsidRPr="00A53DC8">
        <w:rPr>
          <w:b/>
          <w:noProof w:val="0"/>
        </w:rPr>
        <w:t>with</w:t>
      </w:r>
      <w:r w:rsidRPr="00A53DC8">
        <w:rPr>
          <w:noProof w:val="0"/>
        </w:rPr>
        <w:t xml:space="preserve"> { UE being registered to IMS and configured with precondition mechanism disabled for the Precondition_disabling_policy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without preconditions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(2)</w:t>
      </w:r>
    </w:p>
    <w:p w:rsidR="00033675" w:rsidRPr="00A53DC8" w:rsidRDefault="00033675" w:rsidP="00033675">
      <w:pPr>
        <w:pStyle w:val="PL"/>
        <w:rPr>
          <w:noProof w:val="0"/>
        </w:rPr>
      </w:pPr>
      <w:r w:rsidRPr="00A53DC8">
        <w:rPr>
          <w:b/>
          <w:noProof w:val="0"/>
        </w:rPr>
        <w:t>with</w:t>
      </w:r>
      <w:r w:rsidRPr="00A53DC8">
        <w:rPr>
          <w:noProof w:val="0"/>
        </w:rPr>
        <w:t xml:space="preserve"> { UE having sent INVITE without preconditions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(3)</w:t>
      </w:r>
    </w:p>
    <w:p w:rsidR="00033675" w:rsidRPr="00A53DC8" w:rsidRDefault="00033675" w:rsidP="00033675">
      <w:pPr>
        <w:pStyle w:val="PL"/>
        <w:rPr>
          <w:noProof w:val="0"/>
        </w:rPr>
      </w:pPr>
      <w:r w:rsidRPr="00A53DC8">
        <w:rPr>
          <w:b/>
          <w:noProof w:val="0"/>
        </w:rPr>
        <w:t>with</w:t>
      </w:r>
      <w:r w:rsidRPr="00A53DC8">
        <w:rPr>
          <w:noProof w:val="0"/>
        </w:rPr>
        <w:t xml:space="preserve"> { UE having sent PRACK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pPr>
        <w:pStyle w:val="H6"/>
        <w:rPr>
          <w:rFonts w:eastAsia="MS Gothic"/>
        </w:rPr>
        <w:pPrChange w:id="529" w:author="Rohde &amp; Schwarz" w:date="2021-02-17T10:00:00Z">
          <w:pPr>
            <w:pStyle w:val="Heading3"/>
          </w:pPr>
        </w:pPrChange>
      </w:pPr>
      <w:bookmarkStart w:id="530" w:name="_Toc42778745"/>
      <w:bookmarkStart w:id="531" w:name="_Toc42785192"/>
      <w:bookmarkStart w:id="532" w:name="_Toc43210212"/>
      <w:bookmarkStart w:id="533" w:name="_Toc51948438"/>
      <w:bookmarkStart w:id="534" w:name="_Toc52162511"/>
      <w:bookmarkStart w:id="535" w:name="_Toc60916115"/>
      <w:r w:rsidRPr="00A53DC8">
        <w:rPr>
          <w:rFonts w:eastAsia="MS Gothic"/>
        </w:rPr>
        <w:t>7.5.2</w:t>
      </w:r>
      <w:r w:rsidRPr="00A53DC8">
        <w:rPr>
          <w:rFonts w:eastAsia="MS Gothic"/>
        </w:rPr>
        <w:tab/>
        <w:t>Conformance Requirements</w:t>
      </w:r>
      <w:bookmarkEnd w:id="530"/>
      <w:bookmarkEnd w:id="531"/>
      <w:bookmarkEnd w:id="532"/>
      <w:bookmarkEnd w:id="533"/>
      <w:bookmarkEnd w:id="534"/>
      <w:bookmarkEnd w:id="535"/>
    </w:p>
    <w:p w:rsidR="005F6F4C" w:rsidRDefault="005F6F4C" w:rsidP="005F6F4C">
      <w:pPr>
        <w:rPr>
          <w:ins w:id="536" w:author="Rohde &amp; Schwarz" w:date="2021-02-17T10:40:00Z"/>
        </w:rPr>
      </w:pPr>
      <w:ins w:id="537" w:author="Rohde &amp; Schwarz" w:date="2021-02-17T10:40:00Z">
        <w:r>
          <w:t xml:space="preserve">The </w:t>
        </w:r>
      </w:ins>
      <w:ins w:id="538" w:author="Rohde &amp; Schwarz" w:date="2021-02-17T10:42:00Z">
        <w:r>
          <w:t>conformance</w:t>
        </w:r>
      </w:ins>
      <w:ins w:id="539" w:author="Rohde &amp; Schwarz" w:date="2021-02-17T10:40:00Z">
        <w:r>
          <w:t xml:space="preserve"> requirements covered in the present test case are, unless otherwise stated, Rel-15 requirements.</w:t>
        </w:r>
      </w:ins>
    </w:p>
    <w:p w:rsidR="00033675" w:rsidRPr="00A53DC8" w:rsidRDefault="00033675" w:rsidP="00033675">
      <w:r w:rsidRPr="00A53DC8">
        <w:t>As described in 7.4.2 except:</w:t>
      </w:r>
    </w:p>
    <w:p w:rsidR="00033675" w:rsidRPr="00A53DC8" w:rsidRDefault="00033675" w:rsidP="00033675">
      <w:r w:rsidRPr="00A53DC8">
        <w:t>[TS 24.229, clause 5.1.3.1]:</w:t>
      </w:r>
    </w:p>
    <w:p w:rsidR="00033675" w:rsidRPr="00A53DC8" w:rsidRDefault="00033675" w:rsidP="00033675">
      <w:r w:rsidRPr="00A53DC8">
        <w:lastRenderedPageBreak/>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033675" w:rsidRPr="00A53DC8" w:rsidRDefault="00033675" w:rsidP="00033675">
      <w:r w:rsidRPr="00A53DC8">
        <w:t>The preconditions mechanism should be supported by the originating UE.</w:t>
      </w:r>
    </w:p>
    <w:p w:rsidR="00033675" w:rsidRPr="00A53DC8" w:rsidRDefault="00033675" w:rsidP="00033675">
      <w:r w:rsidRPr="00A53DC8">
        <w:t>If the precondition mechanism is disabled as specified in subclause 5.1.5A, the UE shall not use the precondition mechanism.</w:t>
      </w:r>
    </w:p>
    <w:p w:rsidR="00033675" w:rsidRPr="00A53DC8" w:rsidRDefault="00033675" w:rsidP="00033675">
      <w:r w:rsidRPr="00A53DC8">
        <w:t>[TS 24.229, clause 5.1.5A]:</w:t>
      </w:r>
    </w:p>
    <w:p w:rsidR="00033675" w:rsidRPr="00A53DC8" w:rsidRDefault="00033675" w:rsidP="00033675">
      <w:r w:rsidRPr="00A53DC8">
        <w:t>The precondition disabling policy indicates whether the UE is allowed to use the precondition mechanism or whether the UE is not allowed to use the precondition mechanism.</w:t>
      </w:r>
    </w:p>
    <w:p w:rsidR="00033675" w:rsidRPr="00A53DC8" w:rsidRDefault="00033675" w:rsidP="00033675">
      <w:r w:rsidRPr="00A53DC8">
        <w:t>If the precondition disabling policy is not configured, the precondition disabling policy is assumed to indicate that the UE is allowed to use the precondition mechanism.</w:t>
      </w:r>
    </w:p>
    <w:p w:rsidR="00033675" w:rsidRPr="00A53DC8" w:rsidRDefault="00033675" w:rsidP="00033675">
      <w:r w:rsidRPr="00A53DC8">
        <w:t>The UE may support the precondition disabling policy.</w:t>
      </w:r>
    </w:p>
    <w:p w:rsidR="00033675" w:rsidRPr="00A53DC8" w:rsidRDefault="00033675" w:rsidP="00033675">
      <w:r w:rsidRPr="00A53DC8">
        <w:t>If the UE supports the precondition disabling policy, the UE may support being configured with the precondition disabling policy using one or more of the following methods:</w:t>
      </w:r>
    </w:p>
    <w:p w:rsidR="00033675" w:rsidRPr="00A53DC8" w:rsidRDefault="00033675" w:rsidP="00033675">
      <w:pPr>
        <w:pStyle w:val="B10"/>
        <w:rPr>
          <w:lang w:eastAsia="zh-CN"/>
        </w:rPr>
      </w:pPr>
      <w:r w:rsidRPr="00A53DC8">
        <w:rPr>
          <w:lang w:eastAsia="zh-CN"/>
        </w:rPr>
        <w:t>a)</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w:t>
      </w:r>
      <w:r w:rsidRPr="00A53DC8">
        <w:rPr>
          <w:lang w:eastAsia="zh-CN"/>
        </w:rPr>
        <w:t>a file described in 3GPP TS 31.102 [15C];</w:t>
      </w:r>
    </w:p>
    <w:p w:rsidR="00033675" w:rsidRPr="00A53DC8" w:rsidRDefault="00033675" w:rsidP="00033675">
      <w:pPr>
        <w:pStyle w:val="B10"/>
        <w:rPr>
          <w:lang w:eastAsia="zh-CN"/>
        </w:rPr>
      </w:pPr>
      <w:r w:rsidRPr="00A53DC8">
        <w:rPr>
          <w:lang w:eastAsia="zh-CN"/>
        </w:rPr>
        <w:t>b)</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IMSConfigData</w:t>
      </w:r>
      <w:r w:rsidRPr="00A53DC8">
        <w:rPr>
          <w:lang w:eastAsia="zh-CN"/>
        </w:rPr>
        <w:t xml:space="preserve"> file described in 3GPP TS 31.103 [15B]; and</w:t>
      </w:r>
    </w:p>
    <w:p w:rsidR="00033675" w:rsidRPr="00A53DC8" w:rsidRDefault="00033675" w:rsidP="00033675">
      <w:pPr>
        <w:pStyle w:val="B10"/>
      </w:pPr>
      <w:r w:rsidRPr="00A53DC8">
        <w:t>c)</w:t>
      </w:r>
      <w:r w:rsidRPr="00A53DC8">
        <w:rPr>
          <w:lang w:eastAsia="zh-CN"/>
        </w:rPr>
        <w:tab/>
      </w:r>
      <w:r w:rsidRPr="00A53DC8">
        <w:t xml:space="preserve">the Precondition_disabling_policy node of </w:t>
      </w:r>
      <w:r w:rsidRPr="00A53DC8">
        <w:rPr>
          <w:rFonts w:eastAsia="Yu Gothic"/>
        </w:rPr>
        <w:t>3GPP TS 24.167 </w:t>
      </w:r>
      <w:r w:rsidRPr="00A53DC8">
        <w:t>[8G].</w:t>
      </w:r>
    </w:p>
    <w:p w:rsidR="00033675" w:rsidRPr="00A53DC8" w:rsidRDefault="00033675" w:rsidP="00033675">
      <w:r w:rsidRPr="00A53DC8">
        <w:t xml:space="preserve">If the UE is configured with both the Precondition_disabling_policy </w:t>
      </w:r>
      <w:r w:rsidRPr="00A53DC8">
        <w:rPr>
          <w:lang w:eastAsia="zh-CN"/>
        </w:rPr>
        <w:t>node</w:t>
      </w:r>
      <w:r w:rsidRPr="00A53DC8">
        <w:t xml:space="preserve"> of </w:t>
      </w:r>
      <w:r w:rsidRPr="00A53DC8">
        <w:rPr>
          <w:rFonts w:eastAsia="Yu Gothic"/>
        </w:rPr>
        <w:t>3GPP TS 24.167 </w:t>
      </w:r>
      <w:r w:rsidRPr="00A53DC8">
        <w:t xml:space="preserve">[8G] and the Precondition_disabling_policy </w:t>
      </w:r>
      <w:r w:rsidRPr="00A53DC8">
        <w:rPr>
          <w:lang w:eastAsia="zh-CN"/>
        </w:rPr>
        <w:t>node</w:t>
      </w:r>
      <w:r w:rsidRPr="00A53DC8">
        <w:t xml:space="preserve"> of the EF</w:t>
      </w:r>
      <w:r w:rsidRPr="00A53DC8">
        <w:rPr>
          <w:vertAlign w:val="subscript"/>
        </w:rPr>
        <w:t>IMSConfigData</w:t>
      </w:r>
      <w:r w:rsidRPr="00A53DC8">
        <w:t xml:space="preserve"> file described in 3GPP TS 31.102 [15C] or 3GPP TS 31.103 [15B], then the Precondition_disabling_policy </w:t>
      </w:r>
      <w:r w:rsidRPr="00A53DC8">
        <w:rPr>
          <w:lang w:eastAsia="zh-CN"/>
        </w:rPr>
        <w:t>node</w:t>
      </w:r>
      <w:r w:rsidRPr="00A53DC8">
        <w:t xml:space="preserve"> of the EF</w:t>
      </w:r>
      <w:r w:rsidRPr="00A53DC8">
        <w:rPr>
          <w:vertAlign w:val="subscript"/>
        </w:rPr>
        <w:t>IMSConfigData</w:t>
      </w:r>
      <w:r w:rsidRPr="00A53DC8">
        <w:t xml:space="preserve"> file shall take precedence.</w:t>
      </w:r>
    </w:p>
    <w:p w:rsidR="00033675" w:rsidRPr="00A53DC8" w:rsidRDefault="00033675" w:rsidP="00033675">
      <w:pPr>
        <w:pStyle w:val="NO"/>
      </w:pPr>
      <w:r w:rsidRPr="00A53DC8">
        <w:t>NOTE:</w:t>
      </w:r>
      <w:r w:rsidRPr="00A53DC8">
        <w:tab/>
      </w:r>
      <w:r w:rsidRPr="00A53DC8">
        <w:rPr>
          <w:lang w:eastAsia="zh-CN"/>
        </w:rPr>
        <w:t>Precedence</w:t>
      </w:r>
      <w:r w:rsidRPr="00A53DC8">
        <w:t xml:space="preserve"> for files configured on both the USIM and ISIM is defined in 3GPP TS 31.103 [15B].</w:t>
      </w:r>
    </w:p>
    <w:p w:rsidR="00033675" w:rsidRPr="00A53DC8" w:rsidRDefault="00033675" w:rsidP="00033675">
      <w:r w:rsidRPr="00A53DC8">
        <w:t>The precondition mechanism is disabled, if the UE supports the precondition disabling policy and the precondition disabling policy indicates that the UE is not allowed to use the precondition mechanism.</w:t>
      </w:r>
    </w:p>
    <w:p w:rsidR="00033675" w:rsidRPr="00A53DC8" w:rsidRDefault="00033675" w:rsidP="00033675">
      <w:r w:rsidRPr="00A53DC8">
        <w:t>The precondition mechanism is enabled, if:</w:t>
      </w:r>
    </w:p>
    <w:p w:rsidR="00033675" w:rsidRPr="00A53DC8" w:rsidRDefault="00033675" w:rsidP="00033675">
      <w:pPr>
        <w:pStyle w:val="B10"/>
      </w:pPr>
      <w:r w:rsidRPr="00A53DC8">
        <w:t>1)</w:t>
      </w:r>
      <w:r w:rsidRPr="00A53DC8">
        <w:tab/>
        <w:t>the UE does not support the precondition disabling policy; or</w:t>
      </w:r>
    </w:p>
    <w:p w:rsidR="00033675" w:rsidRPr="00A53DC8" w:rsidRDefault="00033675" w:rsidP="00033675">
      <w:pPr>
        <w:pStyle w:val="B10"/>
      </w:pPr>
      <w:r w:rsidRPr="00A53DC8">
        <w:t>2)</w:t>
      </w:r>
      <w:r w:rsidRPr="00A53DC8">
        <w:tab/>
        <w:t>the UE supports the precondition disabling policy and the precondition disabling policy indicates that the UE is allowed to use the precondition mechanism.</w:t>
      </w:r>
    </w:p>
    <w:p w:rsidR="00033675" w:rsidRPr="00A53DC8" w:rsidRDefault="00033675" w:rsidP="00033675">
      <w:r w:rsidRPr="00A53DC8">
        <w:t>[TS 24.229, clause 6.1.2]:</w:t>
      </w:r>
    </w:p>
    <w:p w:rsidR="00033675" w:rsidRPr="00A53DC8" w:rsidRDefault="00033675" w:rsidP="00033675">
      <w:r w:rsidRPr="00A53DC8" w:rsidDel="00BE4D31">
        <w:t xml:space="preserve"> </w:t>
      </w:r>
      <w:r w:rsidRPr="00A53DC8">
        <w:t>An INVITE request generated by a UE shall contain a SDP offer and at least one media description. This SDP offer shall reflect the calling user's terminal capabilities and user preferences for the session.</w:t>
      </w:r>
    </w:p>
    <w:p w:rsidR="00033675" w:rsidRPr="00A53DC8" w:rsidRDefault="00033675" w:rsidP="00033675">
      <w:r w:rsidRPr="00A53DC8">
        <w:t>…</w:t>
      </w:r>
    </w:p>
    <w:p w:rsidR="00033675" w:rsidRPr="00A53DC8" w:rsidRDefault="00033675" w:rsidP="00033675">
      <w:pPr>
        <w:pStyle w:val="NO"/>
      </w:pPr>
      <w:r w:rsidRPr="00A53DC8">
        <w:t>NOTE 2:</w:t>
      </w:r>
      <w:r w:rsidRPr="00A53DC8">
        <w:tab/>
        <w:t>If the originating UE does not use the precondition mechanism (see subclause 5.1.3.1), it will not include any precondition information in the SDP message body.</w:t>
      </w:r>
    </w:p>
    <w:p w:rsidR="00033675" w:rsidRPr="00A53DC8" w:rsidDel="00A96E05" w:rsidRDefault="00033675" w:rsidP="00033675">
      <w:pPr>
        <w:pStyle w:val="H6"/>
        <w:rPr>
          <w:del w:id="540" w:author="Rohde &amp; Schwarz" w:date="2021-02-17T11:09:00Z"/>
          <w:snapToGrid w:val="0"/>
        </w:rPr>
      </w:pPr>
      <w:del w:id="541" w:author="Rohde &amp; Schwarz" w:date="2021-02-17T11:09:00Z">
        <w:r w:rsidRPr="00A53DC8" w:rsidDel="00A96E05">
          <w:rPr>
            <w:snapToGrid w:val="0"/>
          </w:rPr>
          <w:delText>Reference(s)</w:delText>
        </w:r>
      </w:del>
    </w:p>
    <w:p w:rsidR="00033675" w:rsidRPr="00A53DC8" w:rsidDel="00A96E05" w:rsidRDefault="00033675" w:rsidP="00033675">
      <w:pPr>
        <w:rPr>
          <w:del w:id="542" w:author="Rohde &amp; Schwarz" w:date="2021-02-17T11:09:00Z"/>
        </w:rPr>
      </w:pPr>
      <w:del w:id="543" w:author="Rohde &amp; Schwarz" w:date="2021-02-17T11:09:00Z">
        <w:r w:rsidRPr="00A53DC8" w:rsidDel="00A96E05">
          <w:rPr>
            <w:snapToGrid w:val="0"/>
          </w:rPr>
          <w:delText>3GPP T</w:delText>
        </w:r>
        <w:r w:rsidRPr="00A53DC8" w:rsidDel="00A96E05">
          <w:delText>S 24.229 [7], clauses 5.1.3.1, 5.1.5A and 6.1.2.</w:delText>
        </w:r>
      </w:del>
    </w:p>
    <w:p w:rsidR="00033675" w:rsidRPr="00A53DC8" w:rsidRDefault="00033675">
      <w:pPr>
        <w:pStyle w:val="H6"/>
        <w:rPr>
          <w:rFonts w:eastAsia="MS Gothic"/>
        </w:rPr>
        <w:pPrChange w:id="544" w:author="Rohde &amp; Schwarz" w:date="2021-02-17T10:00:00Z">
          <w:pPr>
            <w:pStyle w:val="Heading3"/>
          </w:pPr>
        </w:pPrChange>
      </w:pPr>
      <w:bookmarkStart w:id="545" w:name="_Toc42778746"/>
      <w:bookmarkStart w:id="546" w:name="_Toc42785193"/>
      <w:bookmarkStart w:id="547" w:name="_Toc43210213"/>
      <w:bookmarkStart w:id="548" w:name="_Toc51948439"/>
      <w:bookmarkStart w:id="549" w:name="_Toc52162512"/>
      <w:bookmarkStart w:id="550" w:name="_Toc60916116"/>
      <w:r w:rsidRPr="00A53DC8">
        <w:rPr>
          <w:rFonts w:eastAsia="MS Gothic"/>
        </w:rPr>
        <w:t>7.5.3</w:t>
      </w:r>
      <w:r w:rsidRPr="00A53DC8">
        <w:rPr>
          <w:rFonts w:eastAsia="MS Gothic"/>
        </w:rPr>
        <w:tab/>
        <w:t>Test description</w:t>
      </w:r>
      <w:bookmarkEnd w:id="545"/>
      <w:bookmarkEnd w:id="546"/>
      <w:bookmarkEnd w:id="547"/>
      <w:bookmarkEnd w:id="548"/>
      <w:bookmarkEnd w:id="549"/>
      <w:bookmarkEnd w:id="550"/>
    </w:p>
    <w:p w:rsidR="00033675" w:rsidRPr="00A53DC8" w:rsidRDefault="00033675">
      <w:pPr>
        <w:pStyle w:val="H6"/>
        <w:pPrChange w:id="551" w:author="Rohde &amp; Schwarz" w:date="2021-02-17T10:00:00Z">
          <w:pPr>
            <w:pStyle w:val="Heading4"/>
          </w:pPr>
        </w:pPrChange>
      </w:pPr>
      <w:bookmarkStart w:id="552" w:name="_Toc43210214"/>
      <w:bookmarkStart w:id="553" w:name="_Toc51948440"/>
      <w:bookmarkStart w:id="554" w:name="_Toc52162513"/>
      <w:bookmarkStart w:id="555" w:name="_Toc60916117"/>
      <w:r w:rsidRPr="00A53DC8">
        <w:t>7.5.3.1</w:t>
      </w:r>
      <w:r w:rsidRPr="00A53DC8">
        <w:tab/>
        <w:t>Pre-test conditions</w:t>
      </w:r>
      <w:bookmarkEnd w:id="552"/>
      <w:bookmarkEnd w:id="553"/>
      <w:bookmarkEnd w:id="554"/>
      <w:bookmarkEnd w:id="555"/>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1 NR Cell connected to 5GC, default parameters.</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lastRenderedPageBreak/>
        <w:t>-</w:t>
      </w:r>
      <w:r w:rsidRPr="00A53DC8">
        <w:tab/>
      </w:r>
      <w:r w:rsidRPr="00A53DC8">
        <w:rPr>
          <w:snapToGrid w:val="0"/>
        </w:rPr>
        <w:t>UE is configured to register for IMS after switch on.</w:t>
      </w:r>
    </w:p>
    <w:p w:rsidR="00033675" w:rsidRPr="00A53DC8" w:rsidRDefault="00033675" w:rsidP="00033675">
      <w:pPr>
        <w:pStyle w:val="B10"/>
      </w:pPr>
      <w:r w:rsidRPr="00A53DC8">
        <w:rPr>
          <w:snapToGrid w:val="0"/>
        </w:rPr>
        <w:t>-</w:t>
      </w:r>
      <w:r w:rsidRPr="00A53DC8">
        <w:rPr>
          <w:snapToGrid w:val="0"/>
        </w:rPr>
        <w:tab/>
      </w:r>
      <w:r w:rsidRPr="00A53DC8">
        <w:t>UE is configured with the precondition mechanism disabled for the Precondition_disabling_policy.</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The UE is in test state 1N-A (TS 38.508-1) and registered to IMS.</w:t>
      </w:r>
    </w:p>
    <w:p w:rsidR="00033675" w:rsidRPr="00A53DC8" w:rsidRDefault="00033675" w:rsidP="00895A7B">
      <w:pPr>
        <w:pStyle w:val="H6"/>
        <w:rPr>
          <w:snapToGrid w:val="0"/>
        </w:rPr>
        <w:pPrChange w:id="556" w:author="Rohde &amp; Schwarz" w:date="2021-02-24T17:46:00Z">
          <w:pPr>
            <w:pStyle w:val="Heading4"/>
          </w:pPr>
        </w:pPrChange>
      </w:pPr>
      <w:bookmarkStart w:id="557" w:name="_Toc43210215"/>
      <w:bookmarkStart w:id="558" w:name="_Toc51948441"/>
      <w:bookmarkStart w:id="559" w:name="_Toc52162514"/>
      <w:bookmarkStart w:id="560" w:name="_Toc60916118"/>
      <w:r w:rsidRPr="00A53DC8">
        <w:t>7.5.3.2</w:t>
      </w:r>
      <w:r w:rsidRPr="00A53DC8">
        <w:tab/>
      </w:r>
      <w:r w:rsidRPr="00A53DC8">
        <w:rPr>
          <w:snapToGrid w:val="0"/>
        </w:rPr>
        <w:t>Test procedure sequence</w:t>
      </w:r>
      <w:bookmarkEnd w:id="557"/>
      <w:bookmarkEnd w:id="558"/>
      <w:bookmarkEnd w:id="559"/>
      <w:bookmarkEnd w:id="560"/>
    </w:p>
    <w:p w:rsidR="00033675" w:rsidRPr="00A53DC8" w:rsidRDefault="00033675" w:rsidP="00033675">
      <w:pPr>
        <w:pStyle w:val="TH"/>
        <w:rPr>
          <w:rFonts w:cs="Arial"/>
        </w:rPr>
      </w:pPr>
      <w:r w:rsidRPr="00A53DC8">
        <w:rPr>
          <w:rFonts w:cs="Arial"/>
        </w:rPr>
        <w:t>Table 7.5.3.2-1: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1</w:t>
            </w:r>
          </w:p>
        </w:tc>
        <w:tc>
          <w:tcPr>
            <w:tcW w:w="3968" w:type="dxa"/>
          </w:tcPr>
          <w:p w:rsidR="00033675" w:rsidRPr="00A53DC8" w:rsidRDefault="00033675" w:rsidP="009878CC">
            <w:pPr>
              <w:pStyle w:val="TAC"/>
              <w:jc w:val="left"/>
            </w:pPr>
            <w:r w:rsidRPr="00A53DC8">
              <w:t>UE is made to attempt an IMS voice call.</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C"/>
            </w:pPr>
          </w:p>
        </w:tc>
        <w:tc>
          <w:tcPr>
            <w:tcW w:w="567" w:type="dxa"/>
            <w:tcBorders>
              <w:top w:val="nil"/>
            </w:tcBorders>
          </w:tcPr>
          <w:p w:rsidR="00033675" w:rsidRPr="00A53DC8" w:rsidRDefault="00033675" w:rsidP="009878CC">
            <w:pPr>
              <w:pStyle w:val="TAC"/>
            </w:pPr>
          </w:p>
        </w:tc>
        <w:tc>
          <w:tcPr>
            <w:tcW w:w="850" w:type="dxa"/>
            <w:tcBorders>
              <w:top w:val="nil"/>
            </w:tcBorders>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2</w:t>
            </w:r>
          </w:p>
        </w:tc>
        <w:tc>
          <w:tcPr>
            <w:tcW w:w="3968" w:type="dxa"/>
          </w:tcPr>
          <w:p w:rsidR="00033675" w:rsidRPr="00A53DC8" w:rsidRDefault="00033675" w:rsidP="009878CC">
            <w:pPr>
              <w:pStyle w:val="TAL"/>
              <w:rPr>
                <w:rFonts w:eastAsia="MS Gothic"/>
              </w:rPr>
            </w:pPr>
            <w:r w:rsidRPr="00A53DC8">
              <w:t>Step 1 of Annex A.4.2 happens</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INVITE</w:t>
            </w:r>
          </w:p>
        </w:tc>
        <w:tc>
          <w:tcPr>
            <w:tcW w:w="567" w:type="dxa"/>
          </w:tcPr>
          <w:p w:rsidR="00033675" w:rsidRPr="00A53DC8" w:rsidRDefault="00033675" w:rsidP="009878CC">
            <w:pPr>
              <w:pStyle w:val="TAC"/>
              <w:rPr>
                <w:lang w:eastAsia="zh-CN"/>
              </w:rPr>
            </w:pPr>
            <w:r w:rsidRPr="00A53DC8">
              <w:rPr>
                <w:lang w:eastAsia="zh-CN"/>
              </w:rPr>
              <w:t>1</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3</w:t>
            </w:r>
          </w:p>
        </w:tc>
        <w:tc>
          <w:tcPr>
            <w:tcW w:w="3968" w:type="dxa"/>
          </w:tcPr>
          <w:p w:rsidR="00033675" w:rsidRPr="00A53DC8" w:rsidRDefault="00033675" w:rsidP="009878CC">
            <w:pPr>
              <w:pStyle w:val="TAL"/>
              <w:rPr>
                <w:rFonts w:eastAsia="MS Gothic"/>
              </w:rPr>
            </w:pPr>
            <w:r w:rsidRPr="00A53DC8">
              <w:t>Step 2 of Annex A.4.2 happens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100 Trying</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4</w:t>
            </w:r>
          </w:p>
        </w:tc>
        <w:tc>
          <w:tcPr>
            <w:tcW w:w="3968" w:type="dxa"/>
          </w:tcPr>
          <w:p w:rsidR="00033675" w:rsidRPr="00A53DC8" w:rsidRDefault="00033675" w:rsidP="009878CC">
            <w:pPr>
              <w:pStyle w:val="TAL"/>
              <w:rPr>
                <w:rFonts w:eastAsia="MS Gothic"/>
              </w:rPr>
            </w:pPr>
            <w:r w:rsidRPr="00A53DC8">
              <w:t>Step 3 of Annex A.4.2 happens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183 Session Progress</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5</w:t>
            </w:r>
          </w:p>
        </w:tc>
        <w:tc>
          <w:tcPr>
            <w:tcW w:w="3968" w:type="dxa"/>
          </w:tcPr>
          <w:p w:rsidR="00033675" w:rsidRPr="00A53DC8" w:rsidRDefault="00033675" w:rsidP="009878CC">
            <w:pPr>
              <w:pStyle w:val="TAL"/>
              <w:rPr>
                <w:rFonts w:eastAsia="MS Gothic"/>
              </w:rPr>
            </w:pPr>
            <w:r w:rsidRPr="00A53DC8">
              <w:t>Step 4 of Annex A.4.2 happens</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PRACK</w:t>
            </w:r>
          </w:p>
        </w:tc>
        <w:tc>
          <w:tcPr>
            <w:tcW w:w="567" w:type="dxa"/>
          </w:tcPr>
          <w:p w:rsidR="00033675" w:rsidRPr="00A53DC8" w:rsidRDefault="00033675" w:rsidP="009878CC">
            <w:pPr>
              <w:pStyle w:val="TAC"/>
              <w:rPr>
                <w:lang w:eastAsia="zh-CN"/>
              </w:rPr>
            </w:pPr>
            <w:r w:rsidRPr="00A53DC8">
              <w:rPr>
                <w:lang w:eastAsia="zh-CN"/>
              </w:rPr>
              <w:t>2</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pPr>
            <w:r w:rsidRPr="00A53DC8">
              <w:t>6</w:t>
            </w:r>
          </w:p>
        </w:tc>
        <w:tc>
          <w:tcPr>
            <w:tcW w:w="3968" w:type="dxa"/>
          </w:tcPr>
          <w:p w:rsidR="00033675" w:rsidRPr="00A53DC8" w:rsidRDefault="00033675" w:rsidP="009878CC">
            <w:pPr>
              <w:pStyle w:val="TAL"/>
              <w:rPr>
                <w:rFonts w:eastAsia="MS Gothic"/>
              </w:rPr>
            </w:pPr>
            <w:r w:rsidRPr="00A53DC8">
              <w:t>Step 5 of Annex A.4.2 happens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200 OK</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7</w:t>
            </w:r>
          </w:p>
        </w:tc>
        <w:tc>
          <w:tcPr>
            <w:tcW w:w="3968" w:type="dxa"/>
          </w:tcPr>
          <w:p w:rsidR="00033675" w:rsidRPr="00A53DC8" w:rsidRDefault="00033675" w:rsidP="009878CC">
            <w:pPr>
              <w:pStyle w:val="TAL"/>
              <w:rPr>
                <w:rFonts w:eastAsia="MS Gothic"/>
              </w:rPr>
            </w:pPr>
            <w:r w:rsidRPr="00A53DC8">
              <w:t>Step 6 of Annex A.4.2 happens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180 Ringing</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8</w:t>
            </w:r>
          </w:p>
        </w:tc>
        <w:tc>
          <w:tcPr>
            <w:tcW w:w="3968" w:type="dxa"/>
          </w:tcPr>
          <w:p w:rsidR="00033675" w:rsidRPr="00A53DC8" w:rsidRDefault="00033675" w:rsidP="009878CC">
            <w:pPr>
              <w:pStyle w:val="TAL"/>
              <w:rPr>
                <w:rFonts w:eastAsia="MS Gothic"/>
              </w:rPr>
            </w:pPr>
            <w:r w:rsidRPr="00A53DC8">
              <w:t>Step 7 of Annex A.4.2 happens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200 OK</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9</w:t>
            </w:r>
          </w:p>
        </w:tc>
        <w:tc>
          <w:tcPr>
            <w:tcW w:w="3968" w:type="dxa"/>
          </w:tcPr>
          <w:p w:rsidR="00033675" w:rsidRPr="00A53DC8" w:rsidRDefault="00033675" w:rsidP="009878CC">
            <w:pPr>
              <w:pStyle w:val="TAL"/>
              <w:rPr>
                <w:rFonts w:eastAsia="MS Gothic"/>
              </w:rPr>
            </w:pPr>
            <w:r w:rsidRPr="00A53DC8">
              <w:t>Step 8 of Annex A.4.2 happens</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ACK</w:t>
            </w:r>
          </w:p>
        </w:tc>
        <w:tc>
          <w:tcPr>
            <w:tcW w:w="567" w:type="dxa"/>
          </w:tcPr>
          <w:p w:rsidR="00033675" w:rsidRPr="00A53DC8" w:rsidRDefault="00033675" w:rsidP="009878CC">
            <w:pPr>
              <w:pStyle w:val="TAC"/>
              <w:rPr>
                <w:lang w:eastAsia="zh-CN"/>
              </w:rPr>
            </w:pPr>
            <w:r w:rsidRPr="00A53DC8">
              <w:rPr>
                <w:lang w:eastAsia="zh-CN"/>
              </w:rPr>
              <w:t>3</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gridSpan w:val="6"/>
          </w:tcPr>
          <w:p w:rsidR="00033675" w:rsidRPr="00A53DC8" w:rsidRDefault="00033675" w:rsidP="009878CC">
            <w:pPr>
              <w:pStyle w:val="TAN"/>
              <w:rPr>
                <w:lang w:eastAsia="zh-CN"/>
              </w:rPr>
            </w:pPr>
            <w:r w:rsidRPr="00A53DC8">
              <w:t>NOTE: The test procedure including NR/5GC signalling is specified in TS 38.508 [21] subclause 4.9.15.</w:t>
            </w:r>
          </w:p>
        </w:tc>
      </w:tr>
    </w:tbl>
    <w:p w:rsidR="00033675" w:rsidRPr="00A53DC8" w:rsidRDefault="00033675" w:rsidP="00033675"/>
    <w:p w:rsidR="00033675" w:rsidRPr="00A53DC8" w:rsidRDefault="00033675">
      <w:pPr>
        <w:pStyle w:val="H6"/>
        <w:pPrChange w:id="561" w:author="Rohde &amp; Schwarz" w:date="2021-02-17T10:00:00Z">
          <w:pPr>
            <w:pStyle w:val="Heading4"/>
          </w:pPr>
        </w:pPrChange>
      </w:pPr>
      <w:bookmarkStart w:id="562" w:name="_Toc43210216"/>
      <w:bookmarkStart w:id="563" w:name="_Toc51948442"/>
      <w:bookmarkStart w:id="564" w:name="_Toc52162515"/>
      <w:bookmarkStart w:id="565" w:name="_Toc60916119"/>
      <w:r w:rsidRPr="00A53DC8">
        <w:t>7.5.3.3</w:t>
      </w:r>
      <w:r w:rsidRPr="00A53DC8">
        <w:tab/>
        <w:t>Specific message contents</w:t>
      </w:r>
      <w:bookmarkEnd w:id="562"/>
      <w:bookmarkEnd w:id="563"/>
      <w:bookmarkEnd w:id="564"/>
      <w:bookmarkEnd w:id="565"/>
    </w:p>
    <w:p w:rsidR="00033675" w:rsidRDefault="00033675" w:rsidP="00033675">
      <w:pPr>
        <w:rPr>
          <w:lang w:eastAsia="zh-CN"/>
        </w:rPr>
      </w:pPr>
      <w:r w:rsidRPr="00A53DC8">
        <w:t>None as fully described</w:t>
      </w:r>
      <w:r w:rsidRPr="00A53DC8">
        <w:rPr>
          <w:lang w:eastAsia="zh-CN"/>
        </w:rPr>
        <w:t xml:space="preserve"> in annex A.4.2.</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878CC" w:rsidRPr="00A53DC8" w:rsidRDefault="009878CC" w:rsidP="009878CC">
      <w:pPr>
        <w:pStyle w:val="Heading2"/>
        <w:rPr>
          <w:rFonts w:eastAsia="MS Gothic"/>
        </w:rPr>
      </w:pPr>
      <w:bookmarkStart w:id="566" w:name="_Toc43210217"/>
      <w:bookmarkStart w:id="567" w:name="_Toc51948443"/>
      <w:bookmarkStart w:id="568" w:name="_Toc52162516"/>
      <w:bookmarkStart w:id="569" w:name="_Toc60916120"/>
      <w:r w:rsidRPr="00A53DC8">
        <w:rPr>
          <w:rFonts w:eastAsia="MS Gothic"/>
        </w:rPr>
        <w:t>7.6</w:t>
      </w:r>
      <w:r w:rsidRPr="00A53DC8">
        <w:rPr>
          <w:rFonts w:eastAsia="MS Gothic"/>
        </w:rPr>
        <w:tab/>
        <w:t>MTSI MT Voice Call with preconditions at both originating UE and terminating UE / 5GS</w:t>
      </w:r>
      <w:bookmarkEnd w:id="566"/>
      <w:bookmarkEnd w:id="567"/>
      <w:bookmarkEnd w:id="568"/>
      <w:bookmarkEnd w:id="569"/>
    </w:p>
    <w:p w:rsidR="009878CC" w:rsidRPr="00A53DC8" w:rsidRDefault="009878CC">
      <w:pPr>
        <w:pStyle w:val="H6"/>
        <w:rPr>
          <w:rFonts w:eastAsia="MS Gothic"/>
        </w:rPr>
        <w:pPrChange w:id="570" w:author="Rohde &amp; Schwarz" w:date="2021-02-17T10:03:00Z">
          <w:pPr>
            <w:pStyle w:val="Heading3"/>
          </w:pPr>
        </w:pPrChange>
      </w:pPr>
      <w:bookmarkStart w:id="571" w:name="_Toc42778748"/>
      <w:bookmarkStart w:id="572" w:name="_Toc42785195"/>
      <w:bookmarkStart w:id="573" w:name="_Toc43210218"/>
      <w:bookmarkStart w:id="574" w:name="_Toc51948444"/>
      <w:bookmarkStart w:id="575" w:name="_Toc52162517"/>
      <w:bookmarkStart w:id="576" w:name="_Toc60916121"/>
      <w:r w:rsidRPr="00A53DC8">
        <w:rPr>
          <w:rFonts w:eastAsia="MS Gothic"/>
        </w:rPr>
        <w:t>7.6.1</w:t>
      </w:r>
      <w:r w:rsidRPr="00A53DC8">
        <w:rPr>
          <w:rFonts w:eastAsia="MS Gothic"/>
        </w:rPr>
        <w:tab/>
        <w:t xml:space="preserve">Test </w:t>
      </w:r>
      <w:r w:rsidRPr="00A53DC8">
        <w:t>Purpose</w:t>
      </w:r>
      <w:r w:rsidRPr="00A53DC8">
        <w:rPr>
          <w:rFonts w:eastAsia="MS Gothic"/>
        </w:rPr>
        <w:t xml:space="preserve"> (TP)</w:t>
      </w:r>
      <w:bookmarkEnd w:id="571"/>
      <w:bookmarkEnd w:id="572"/>
      <w:bookmarkEnd w:id="573"/>
      <w:bookmarkEnd w:id="574"/>
      <w:bookmarkEnd w:id="575"/>
      <w:bookmarkEnd w:id="576"/>
    </w:p>
    <w:p w:rsidR="009878CC" w:rsidRPr="00A53DC8" w:rsidRDefault="009878CC" w:rsidP="009878CC">
      <w:pPr>
        <w:pStyle w:val="H6"/>
      </w:pPr>
      <w:r w:rsidRPr="00A53DC8">
        <w:t>(1)</w:t>
      </w:r>
    </w:p>
    <w:p w:rsidR="009878CC" w:rsidRPr="00A53DC8" w:rsidRDefault="009878CC" w:rsidP="009878CC">
      <w:pPr>
        <w:pStyle w:val="PL"/>
        <w:rPr>
          <w:noProof w:val="0"/>
        </w:rPr>
      </w:pPr>
      <w:r w:rsidRPr="00A53DC8">
        <w:rPr>
          <w:b/>
          <w:noProof w:val="0"/>
        </w:rPr>
        <w:t>with</w:t>
      </w:r>
      <w:r w:rsidRPr="00A53DC8">
        <w:rPr>
          <w:noProof w:val="0"/>
        </w:rPr>
        <w:t xml:space="preserve"> { UE being registered to IMS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responds with 183 Session Progress including SDP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(2)</w:t>
      </w:r>
    </w:p>
    <w:p w:rsidR="009878CC" w:rsidRPr="00A53DC8" w:rsidRDefault="009878CC" w:rsidP="009878CC">
      <w:pPr>
        <w:pStyle w:val="PL"/>
        <w:rPr>
          <w:noProof w:val="0"/>
        </w:rPr>
      </w:pPr>
      <w:r w:rsidRPr="00A53DC8">
        <w:rPr>
          <w:b/>
          <w:noProof w:val="0"/>
        </w:rPr>
        <w:t>with</w:t>
      </w:r>
      <w:r w:rsidRPr="00A53DC8">
        <w:rPr>
          <w:noProof w:val="0"/>
        </w:rPr>
        <w:t xml:space="preserve"> { UE having sent 183 Session Progress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(3)</w:t>
      </w:r>
    </w:p>
    <w:p w:rsidR="009878CC" w:rsidRPr="00A53DC8" w:rsidRDefault="009878CC" w:rsidP="009878CC">
      <w:pPr>
        <w:pStyle w:val="PL"/>
        <w:rPr>
          <w:noProof w:val="0"/>
        </w:rPr>
      </w:pPr>
      <w:r w:rsidRPr="00A53DC8">
        <w:rPr>
          <w:b/>
          <w:noProof w:val="0"/>
        </w:rPr>
        <w:t>with</w:t>
      </w:r>
      <w:r w:rsidRPr="00A53DC8">
        <w:rPr>
          <w:noProof w:val="0"/>
        </w:rPr>
        <w:t xml:space="preserve"> { UE having sent 200 OK for PRACK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receives UPDATE including SDP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200 OK for UPDATE including SDP and 180 Ringing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(4)</w:t>
      </w:r>
    </w:p>
    <w:p w:rsidR="009878CC" w:rsidRPr="00A53DC8" w:rsidRDefault="009878CC" w:rsidP="009878CC">
      <w:pPr>
        <w:pStyle w:val="PL"/>
        <w:rPr>
          <w:noProof w:val="0"/>
        </w:rPr>
      </w:pPr>
      <w:r w:rsidRPr="00A53DC8">
        <w:rPr>
          <w:b/>
          <w:noProof w:val="0"/>
        </w:rPr>
        <w:t>with</w:t>
      </w:r>
      <w:r w:rsidRPr="00A53DC8">
        <w:rPr>
          <w:noProof w:val="0"/>
        </w:rPr>
        <w:t xml:space="preserve"> { UE having sent 180 Ringing, possibly reliably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180 was sent reliably and consequently UE receives PRACK for 180 Ringing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9878CC" w:rsidRPr="00A53DC8" w:rsidRDefault="009878CC" w:rsidP="009878CC">
      <w:pPr>
        <w:pStyle w:val="PL"/>
        <w:rPr>
          <w:noProof w:val="0"/>
        </w:rPr>
      </w:pPr>
      <w:r w:rsidRPr="00A53DC8">
        <w:rPr>
          <w:noProof w:val="0"/>
        </w:rPr>
        <w:lastRenderedPageBreak/>
        <w:t xml:space="preserve">            }</w:t>
      </w:r>
    </w:p>
    <w:p w:rsidR="009878CC" w:rsidRPr="00A53DC8" w:rsidRDefault="009878CC" w:rsidP="009878CC">
      <w:pPr>
        <w:pStyle w:val="PL"/>
        <w:rPr>
          <w:noProof w:val="0"/>
        </w:rPr>
      </w:pPr>
    </w:p>
    <w:p w:rsidR="009878CC" w:rsidRPr="00A53DC8" w:rsidRDefault="009878CC" w:rsidP="009878CC">
      <w:pPr>
        <w:pStyle w:val="H6"/>
      </w:pPr>
      <w:r w:rsidRPr="00A53DC8">
        <w:t>(5)</w:t>
      </w:r>
    </w:p>
    <w:p w:rsidR="009878CC" w:rsidRPr="00A53DC8" w:rsidRDefault="009878CC" w:rsidP="009878CC">
      <w:pPr>
        <w:pStyle w:val="PL"/>
        <w:rPr>
          <w:noProof w:val="0"/>
        </w:rPr>
      </w:pPr>
      <w:r w:rsidRPr="00A53DC8">
        <w:rPr>
          <w:b/>
          <w:noProof w:val="0"/>
        </w:rPr>
        <w:t>with</w:t>
      </w:r>
      <w:r w:rsidRPr="00A53DC8">
        <w:rPr>
          <w:noProof w:val="0"/>
        </w:rPr>
        <w:t xml:space="preserve"> { UE having sent 180 Ringing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User accepts the incoming voice call request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200 OK for INVITE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(6)</w:t>
      </w:r>
    </w:p>
    <w:p w:rsidR="009878CC" w:rsidRPr="00A53DC8" w:rsidRDefault="009878CC" w:rsidP="009878CC">
      <w:pPr>
        <w:pStyle w:val="PL"/>
        <w:rPr>
          <w:noProof w:val="0"/>
        </w:rPr>
      </w:pPr>
      <w:r w:rsidRPr="00A53DC8">
        <w:rPr>
          <w:b/>
          <w:noProof w:val="0"/>
        </w:rPr>
        <w:t>with</w:t>
      </w:r>
      <w:r w:rsidRPr="00A53DC8">
        <w:rPr>
          <w:noProof w:val="0"/>
        </w:rPr>
        <w:t xml:space="preserve"> { UE having sent 200 OK for INVITE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receives ACK followed by BYE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200 OK for BYE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pPr>
        <w:pStyle w:val="H6"/>
        <w:rPr>
          <w:rFonts w:eastAsia="MS Gothic"/>
        </w:rPr>
        <w:pPrChange w:id="577" w:author="Rohde &amp; Schwarz" w:date="2021-02-17T10:03:00Z">
          <w:pPr>
            <w:pStyle w:val="Heading3"/>
          </w:pPr>
        </w:pPrChange>
      </w:pPr>
      <w:bookmarkStart w:id="578" w:name="_Toc42778749"/>
      <w:bookmarkStart w:id="579" w:name="_Toc42785196"/>
      <w:bookmarkStart w:id="580" w:name="_Toc43210219"/>
      <w:bookmarkStart w:id="581" w:name="_Toc51948445"/>
      <w:bookmarkStart w:id="582" w:name="_Toc52162518"/>
      <w:bookmarkStart w:id="583" w:name="_Toc60916122"/>
      <w:r w:rsidRPr="00A53DC8">
        <w:rPr>
          <w:rFonts w:eastAsia="MS Gothic"/>
        </w:rPr>
        <w:t>7.6.2</w:t>
      </w:r>
      <w:r w:rsidRPr="00A53DC8">
        <w:rPr>
          <w:rFonts w:eastAsia="MS Gothic"/>
        </w:rPr>
        <w:tab/>
        <w:t>Conformance Requirements</w:t>
      </w:r>
      <w:bookmarkEnd w:id="578"/>
      <w:bookmarkEnd w:id="579"/>
      <w:bookmarkEnd w:id="580"/>
      <w:bookmarkEnd w:id="581"/>
      <w:bookmarkEnd w:id="582"/>
      <w:bookmarkEnd w:id="583"/>
    </w:p>
    <w:p w:rsidR="00283A30" w:rsidRDefault="00283A30" w:rsidP="00283A30">
      <w:pPr>
        <w:rPr>
          <w:ins w:id="584" w:author="Rohde &amp; Schwarz" w:date="2021-02-17T10:38:00Z"/>
        </w:rPr>
      </w:pPr>
      <w:ins w:id="585" w:author="Rohde &amp; Schwarz" w:date="2021-02-17T10:38:00Z">
        <w:r>
          <w:t xml:space="preserve">The </w:t>
        </w:r>
      </w:ins>
      <w:ins w:id="586" w:author="Rohde &amp; Schwarz" w:date="2021-02-17T10:42:00Z">
        <w:r w:rsidR="005F6F4C">
          <w:t>conformance</w:t>
        </w:r>
      </w:ins>
      <w:ins w:id="587" w:author="Rohde &amp; Schwarz" w:date="2021-02-17T10:38:00Z">
        <w:r>
          <w:t xml:space="preserve"> requirements covered in the present test case are, unless otherwise stated, Rel-15 requirements.</w:t>
        </w:r>
      </w:ins>
    </w:p>
    <w:p w:rsidR="009878CC" w:rsidRPr="00A53DC8" w:rsidRDefault="009878CC" w:rsidP="009878CC">
      <w:r w:rsidRPr="00A53DC8">
        <w:t>Editor's note: more concrete texts for supporting the TPs need to be investigated.</w:t>
      </w:r>
    </w:p>
    <w:p w:rsidR="009878CC" w:rsidRPr="00A53DC8" w:rsidRDefault="009878CC" w:rsidP="009878CC">
      <w:r w:rsidRPr="00A53DC8">
        <w:t>[TS 24.229, clause 5.1.4.1]</w:t>
      </w:r>
    </w:p>
    <w:p w:rsidR="009878CC" w:rsidRPr="00A53DC8" w:rsidRDefault="009878CC" w:rsidP="009878CC">
      <w:r w:rsidRPr="00A53DC8">
        <w:t>If an initial INVITE request is received the terminating UE shall check whether the terminating UE requires local resource reservation.</w:t>
      </w:r>
    </w:p>
    <w:p w:rsidR="009878CC" w:rsidRPr="00A53DC8" w:rsidRDefault="009878CC" w:rsidP="009878CC">
      <w:pPr>
        <w:pStyle w:val="NO"/>
      </w:pPr>
      <w:r w:rsidRPr="00A53DC8">
        <w:t>NOTE 1:</w:t>
      </w:r>
      <w:r w:rsidRPr="00A53DC8">
        <w:tab/>
        <w:t>The terminating UE can decide if local resource reservation is required based on e.g. application requirements, current access network capabilities, local configuration, etc.</w:t>
      </w:r>
    </w:p>
    <w:p w:rsidR="009878CC" w:rsidRPr="00A53DC8" w:rsidRDefault="009878CC" w:rsidP="009878CC">
      <w:r w:rsidRPr="00A53DC8">
        <w:t>During the session initiation, if local resource reservation is required at the terminating UE and the terminating UE supports the precondition mechanism, and:</w:t>
      </w:r>
    </w:p>
    <w:p w:rsidR="009878CC" w:rsidRPr="00A53DC8" w:rsidRDefault="009878CC" w:rsidP="009878CC">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9878CC" w:rsidRPr="00A53DC8" w:rsidRDefault="009878CC" w:rsidP="009878CC">
      <w:r w:rsidRPr="00A53DC8">
        <w:t>…</w:t>
      </w:r>
    </w:p>
    <w:p w:rsidR="009878CC" w:rsidRPr="00A53DC8" w:rsidRDefault="009878CC" w:rsidP="009878CC">
      <w:r w:rsidRPr="00A53DC8">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rsidR="009878CC" w:rsidRPr="00A53DC8" w:rsidRDefault="009878CC" w:rsidP="009878CC">
      <w:r w:rsidRPr="00A53DC8">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rsidR="009878CC" w:rsidRPr="00A53DC8" w:rsidRDefault="009878CC" w:rsidP="009878CC">
      <w:r w:rsidRPr="00A53DC8">
        <w:t xml:space="preserve">The terminating UE shall include the media feature tags as defined in </w:t>
      </w:r>
      <w:r w:rsidRPr="00A53DC8">
        <w:rPr>
          <w:lang w:eastAsia="zh-CN"/>
        </w:rPr>
        <w:t>RFC 3840 [62] for all supported streaming media types in the SIP response other than the 100 (Trying) response to the SIP INVITE request</w:t>
      </w:r>
      <w:r w:rsidRPr="00A53DC8">
        <w:t>.</w:t>
      </w:r>
    </w:p>
    <w:p w:rsidR="009878CC" w:rsidRPr="00A53DC8" w:rsidRDefault="009878CC" w:rsidP="009878CC">
      <w:r w:rsidRPr="00A53DC8">
        <w:t>[TS 24.229, clause 6.1.1]</w:t>
      </w:r>
    </w:p>
    <w:p w:rsidR="009878CC" w:rsidRPr="00A53DC8" w:rsidRDefault="009878CC" w:rsidP="009878CC">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878CC" w:rsidRPr="00A53DC8" w:rsidRDefault="009878CC" w:rsidP="009878CC">
      <w:r w:rsidRPr="00A53DC8">
        <w:t>[TS 24.229, clause 6.1.3]</w:t>
      </w:r>
    </w:p>
    <w:p w:rsidR="009878CC" w:rsidRPr="00A53DC8" w:rsidRDefault="009878CC" w:rsidP="009878CC">
      <w:r w:rsidRPr="00A53DC8">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3DC8">
        <w:t>RFC 4566 [39] with respect to setting the direction of media streams.</w:t>
      </w:r>
    </w:p>
    <w:p w:rsidR="009878CC" w:rsidRPr="00A53DC8" w:rsidRDefault="009878CC" w:rsidP="009878CC">
      <w:r w:rsidRPr="00A53DC8">
        <w:lastRenderedPageBreak/>
        <w:t>…</w:t>
      </w:r>
    </w:p>
    <w:p w:rsidR="009878CC" w:rsidRPr="00A53DC8" w:rsidRDefault="009878CC" w:rsidP="009878CC">
      <w:r w:rsidRPr="00A53DC8">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3DC8">
        <w:t>(see subclause 5.1.4.1)</w:t>
      </w:r>
      <w:r w:rsidRPr="00A53DC8">
        <w:rPr>
          <w:snapToGrid w:val="0"/>
        </w:rPr>
        <w:t>, the terminating UE shall indicate its local preconditions and request the confirmation for the result of the resource reservation at the originating end point.</w:t>
      </w:r>
    </w:p>
    <w:p w:rsidR="009878CC" w:rsidRPr="00A53DC8" w:rsidRDefault="009878CC" w:rsidP="009878CC">
      <w:r w:rsidRPr="00A53DC8">
        <w:t>[TS 26.114, clause 5.2.1]</w:t>
      </w:r>
    </w:p>
    <w:p w:rsidR="009878CC" w:rsidRPr="00A53DC8" w:rsidRDefault="009878CC" w:rsidP="009878CC">
      <w:r w:rsidRPr="00A53DC8">
        <w:t>In addition, MTSI clients in terminals offering speech communication shall support:</w:t>
      </w:r>
    </w:p>
    <w:p w:rsidR="009878CC" w:rsidRPr="00A53DC8" w:rsidRDefault="009878CC" w:rsidP="009878CC">
      <w:pPr>
        <w:pStyle w:val="B10"/>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9878CC" w:rsidRPr="00A53DC8" w:rsidRDefault="009878CC" w:rsidP="009878CC">
      <w:r w:rsidRPr="00A53DC8">
        <w:t>[TS 26.114, clause 6.2.2.1]</w:t>
      </w:r>
    </w:p>
    <w:p w:rsidR="009878CC" w:rsidRPr="00A53DC8" w:rsidRDefault="009878CC" w:rsidP="009878CC">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9878CC" w:rsidRPr="00A53DC8" w:rsidRDefault="009878CC" w:rsidP="009878CC">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9878CC" w:rsidRPr="00A53DC8" w:rsidRDefault="009878CC" w:rsidP="009878CC">
      <w:r w:rsidRPr="00A53DC8">
        <w:t>[TS 26.114, clause 6.2.5]</w:t>
      </w:r>
    </w:p>
    <w:p w:rsidR="009878CC" w:rsidRPr="00A53DC8" w:rsidRDefault="009878CC" w:rsidP="009878CC">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9878CC" w:rsidRPr="00A53DC8" w:rsidRDefault="009878CC" w:rsidP="009878CC">
      <w:r w:rsidRPr="00A53DC8">
        <w:t>[TS 26.114, clause 7.3.1]</w:t>
      </w:r>
    </w:p>
    <w:p w:rsidR="009878CC" w:rsidRPr="00A53DC8" w:rsidRDefault="009878CC" w:rsidP="009878CC">
      <w:r w:rsidRPr="00A53DC8">
        <w:t>The bandwidth for RTCP traffic shall be described using the "RS" and "RR" SDP bandwidth modifiers at media level, as specified by RFC 3556 [42].</w:t>
      </w:r>
    </w:p>
    <w:p w:rsidR="009878CC" w:rsidRPr="00A53DC8" w:rsidDel="00A96E05" w:rsidRDefault="009878CC" w:rsidP="009878CC">
      <w:pPr>
        <w:pStyle w:val="H6"/>
        <w:rPr>
          <w:del w:id="588" w:author="Rohde &amp; Schwarz" w:date="2021-02-17T11:10:00Z"/>
        </w:rPr>
      </w:pPr>
      <w:del w:id="589" w:author="Rohde &amp; Schwarz" w:date="2021-02-17T11:10:00Z">
        <w:r w:rsidRPr="00A53DC8" w:rsidDel="00A96E05">
          <w:delText>Reference(s)</w:delText>
        </w:r>
      </w:del>
    </w:p>
    <w:p w:rsidR="009878CC" w:rsidRPr="00A53DC8" w:rsidDel="00A96E05" w:rsidRDefault="009878CC" w:rsidP="009878CC">
      <w:pPr>
        <w:rPr>
          <w:del w:id="590" w:author="Rohde &amp; Schwarz" w:date="2021-02-17T11:10:00Z"/>
        </w:rPr>
      </w:pPr>
      <w:del w:id="591" w:author="Rohde &amp; Schwarz" w:date="2021-02-17T11:10:00Z">
        <w:r w:rsidRPr="00A53DC8" w:rsidDel="00A96E05">
          <w:rPr>
            <w:snapToGrid w:val="0"/>
          </w:rPr>
          <w:delText>3GPP T</w:delText>
        </w:r>
        <w:r w:rsidRPr="00A53DC8" w:rsidDel="00A96E05">
          <w:delText xml:space="preserve">S 24.229 clauses 5.1.4.1, 6.1.1, 6.1.3, </w:delText>
        </w:r>
        <w:r w:rsidRPr="00A53DC8" w:rsidDel="00A96E05">
          <w:rPr>
            <w:snapToGrid w:val="0"/>
          </w:rPr>
          <w:delText>T</w:delText>
        </w:r>
        <w:r w:rsidRPr="00A53DC8" w:rsidDel="00A96E05">
          <w:delText>S 26.114 clause 5.2.1, 6.2.2.1, 6.2.5 and 7.3.1.</w:delText>
        </w:r>
      </w:del>
    </w:p>
    <w:p w:rsidR="009878CC" w:rsidRPr="00A53DC8" w:rsidRDefault="009878CC">
      <w:pPr>
        <w:pStyle w:val="H6"/>
        <w:rPr>
          <w:rFonts w:eastAsia="MS Gothic"/>
        </w:rPr>
        <w:pPrChange w:id="592" w:author="Rohde &amp; Schwarz" w:date="2021-02-17T10:03:00Z">
          <w:pPr>
            <w:pStyle w:val="Heading3"/>
          </w:pPr>
        </w:pPrChange>
      </w:pPr>
      <w:bookmarkStart w:id="593" w:name="_Toc42778750"/>
      <w:bookmarkStart w:id="594" w:name="_Toc42785197"/>
      <w:bookmarkStart w:id="595" w:name="_Toc43210220"/>
      <w:bookmarkStart w:id="596" w:name="_Toc51948446"/>
      <w:bookmarkStart w:id="597" w:name="_Toc52162519"/>
      <w:bookmarkStart w:id="598" w:name="_Toc60916123"/>
      <w:r w:rsidRPr="00A53DC8">
        <w:rPr>
          <w:rFonts w:eastAsia="MS Gothic"/>
        </w:rPr>
        <w:t>7.6.3</w:t>
      </w:r>
      <w:r w:rsidRPr="00A53DC8">
        <w:rPr>
          <w:rFonts w:eastAsia="MS Gothic"/>
        </w:rPr>
        <w:tab/>
        <w:t>Test description</w:t>
      </w:r>
      <w:bookmarkEnd w:id="593"/>
      <w:bookmarkEnd w:id="594"/>
      <w:bookmarkEnd w:id="595"/>
      <w:bookmarkEnd w:id="596"/>
      <w:bookmarkEnd w:id="597"/>
      <w:bookmarkEnd w:id="598"/>
    </w:p>
    <w:p w:rsidR="009878CC" w:rsidRPr="00A53DC8" w:rsidRDefault="009878CC">
      <w:pPr>
        <w:pStyle w:val="H6"/>
        <w:pPrChange w:id="599" w:author="Rohde &amp; Schwarz" w:date="2021-02-17T10:03:00Z">
          <w:pPr>
            <w:pStyle w:val="Heading4"/>
          </w:pPr>
        </w:pPrChange>
      </w:pPr>
      <w:bookmarkStart w:id="600" w:name="_Toc43210221"/>
      <w:bookmarkStart w:id="601" w:name="_Toc51948447"/>
      <w:bookmarkStart w:id="602" w:name="_Toc52162520"/>
      <w:bookmarkStart w:id="603" w:name="_Toc60916124"/>
      <w:r w:rsidRPr="00A53DC8">
        <w:t>7.6.3.1</w:t>
      </w:r>
      <w:r w:rsidRPr="00A53DC8">
        <w:tab/>
        <w:t>Pre-test conditions</w:t>
      </w:r>
      <w:bookmarkEnd w:id="600"/>
      <w:bookmarkEnd w:id="601"/>
      <w:bookmarkEnd w:id="602"/>
      <w:bookmarkEnd w:id="603"/>
    </w:p>
    <w:p w:rsidR="009878CC" w:rsidRPr="00A53DC8" w:rsidRDefault="009878CC" w:rsidP="009878CC">
      <w:pPr>
        <w:pStyle w:val="H6"/>
        <w:rPr>
          <w:rFonts w:cs="Arial"/>
        </w:rPr>
      </w:pPr>
      <w:r w:rsidRPr="00A53DC8">
        <w:rPr>
          <w:rFonts w:cs="Arial"/>
        </w:rPr>
        <w:t>System Simulator:</w:t>
      </w:r>
    </w:p>
    <w:p w:rsidR="009878CC" w:rsidRPr="00A53DC8" w:rsidRDefault="009878CC" w:rsidP="009878CC">
      <w:pPr>
        <w:pStyle w:val="B10"/>
      </w:pPr>
      <w:r w:rsidRPr="00A53DC8">
        <w:t>-</w:t>
      </w:r>
      <w:r w:rsidRPr="00A53DC8">
        <w:tab/>
      </w:r>
      <w:bookmarkStart w:id="604" w:name="OLE_LINK16"/>
      <w:r w:rsidRPr="00A53DC8">
        <w:t>1 NR Cell connected to 5GC, default parameters.</w:t>
      </w:r>
      <w:bookmarkEnd w:id="604"/>
    </w:p>
    <w:p w:rsidR="009878CC" w:rsidRPr="00A53DC8" w:rsidRDefault="009878CC" w:rsidP="009878CC">
      <w:pPr>
        <w:pStyle w:val="H6"/>
      </w:pPr>
      <w:r w:rsidRPr="00A53DC8">
        <w:t>UE:</w:t>
      </w:r>
    </w:p>
    <w:p w:rsidR="009878CC" w:rsidRPr="00A53DC8" w:rsidRDefault="009878CC" w:rsidP="009878CC">
      <w:pPr>
        <w:pStyle w:val="B10"/>
      </w:pPr>
      <w:r w:rsidRPr="00A53DC8">
        <w:t>-</w:t>
      </w:r>
      <w:r w:rsidRPr="00A53DC8">
        <w:tab/>
      </w:r>
      <w:r w:rsidRPr="00A53DC8">
        <w:rPr>
          <w:snapToGrid w:val="0"/>
        </w:rPr>
        <w:t>UE contains either ISIM and USIM applications or only USIM application on UICC.</w:t>
      </w:r>
    </w:p>
    <w:p w:rsidR="009878CC" w:rsidRPr="00A53DC8" w:rsidRDefault="009878CC" w:rsidP="009878CC">
      <w:pPr>
        <w:pStyle w:val="B10"/>
        <w:rPr>
          <w:snapToGrid w:val="0"/>
        </w:rPr>
      </w:pPr>
      <w:r w:rsidRPr="00A53DC8">
        <w:t>-</w:t>
      </w:r>
      <w:r w:rsidRPr="00A53DC8">
        <w:tab/>
      </w:r>
      <w:bookmarkStart w:id="605" w:name="OLE_LINK15"/>
      <w:r w:rsidRPr="00A53DC8">
        <w:rPr>
          <w:snapToGrid w:val="0"/>
        </w:rPr>
        <w:t>UE is configured to register for IMS after switch on.</w:t>
      </w:r>
      <w:bookmarkEnd w:id="605"/>
    </w:p>
    <w:p w:rsidR="009878CC" w:rsidRPr="00A53DC8" w:rsidRDefault="009878CC" w:rsidP="009878CC">
      <w:pPr>
        <w:pStyle w:val="H6"/>
        <w:rPr>
          <w:rFonts w:cs="Arial"/>
        </w:rPr>
      </w:pPr>
      <w:r w:rsidRPr="00A53DC8">
        <w:rPr>
          <w:rFonts w:cs="Arial"/>
        </w:rPr>
        <w:t>Preamble:</w:t>
      </w:r>
    </w:p>
    <w:p w:rsidR="009878CC" w:rsidRPr="00A53DC8" w:rsidRDefault="009878CC" w:rsidP="009878CC">
      <w:pPr>
        <w:pStyle w:val="B10"/>
      </w:pPr>
      <w:r w:rsidRPr="00A53DC8">
        <w:t>-</w:t>
      </w:r>
      <w:r w:rsidRPr="00A53DC8">
        <w:tab/>
        <w:t>The UE is in test state 1N-A (TS 38.508-1) and registered to IMS.</w:t>
      </w:r>
    </w:p>
    <w:p w:rsidR="009878CC" w:rsidRPr="00A53DC8" w:rsidRDefault="009878CC">
      <w:pPr>
        <w:pStyle w:val="H6"/>
        <w:rPr>
          <w:snapToGrid w:val="0"/>
        </w:rPr>
        <w:pPrChange w:id="606" w:author="Rohde &amp; Schwarz" w:date="2021-02-17T10:03:00Z">
          <w:pPr>
            <w:pStyle w:val="Heading4"/>
          </w:pPr>
        </w:pPrChange>
      </w:pPr>
      <w:bookmarkStart w:id="607" w:name="_Toc43210222"/>
      <w:bookmarkStart w:id="608" w:name="_Toc51948448"/>
      <w:bookmarkStart w:id="609" w:name="_Toc52162521"/>
      <w:bookmarkStart w:id="610" w:name="_Toc60916125"/>
      <w:r w:rsidRPr="00A53DC8">
        <w:lastRenderedPageBreak/>
        <w:t>7.6.3.2</w:t>
      </w:r>
      <w:r w:rsidRPr="00A53DC8">
        <w:tab/>
      </w:r>
      <w:r w:rsidRPr="00A53DC8">
        <w:rPr>
          <w:snapToGrid w:val="0"/>
        </w:rPr>
        <w:t>Test procedure sequence</w:t>
      </w:r>
      <w:bookmarkEnd w:id="607"/>
      <w:bookmarkEnd w:id="608"/>
      <w:bookmarkEnd w:id="609"/>
      <w:bookmarkEnd w:id="610"/>
    </w:p>
    <w:p w:rsidR="009878CC" w:rsidRPr="00A53DC8" w:rsidRDefault="009878CC" w:rsidP="009878CC">
      <w:pPr>
        <w:pStyle w:val="TH"/>
        <w:rPr>
          <w:rFonts w:cs="Arial"/>
        </w:rPr>
      </w:pPr>
      <w:r w:rsidRPr="00A53DC8">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8CC" w:rsidRPr="00A53DC8" w:rsidTr="009878CC">
        <w:trPr>
          <w:jc w:val="center"/>
        </w:trPr>
        <w:tc>
          <w:tcPr>
            <w:tcW w:w="567" w:type="dxa"/>
            <w:tcBorders>
              <w:bottom w:val="nil"/>
            </w:tcBorders>
          </w:tcPr>
          <w:p w:rsidR="009878CC" w:rsidRPr="00A53DC8" w:rsidRDefault="009878CC" w:rsidP="009878CC">
            <w:pPr>
              <w:pStyle w:val="TAH"/>
              <w:ind w:left="400" w:hanging="400"/>
            </w:pPr>
            <w:r w:rsidRPr="00A53DC8">
              <w:t>St</w:t>
            </w:r>
          </w:p>
        </w:tc>
        <w:tc>
          <w:tcPr>
            <w:tcW w:w="3968" w:type="dxa"/>
          </w:tcPr>
          <w:p w:rsidR="009878CC" w:rsidRPr="00A53DC8" w:rsidRDefault="009878CC" w:rsidP="009878CC">
            <w:pPr>
              <w:pStyle w:val="TAH"/>
              <w:ind w:left="400" w:hanging="400"/>
            </w:pPr>
            <w:r w:rsidRPr="00A53DC8">
              <w:t>Procedure</w:t>
            </w:r>
          </w:p>
        </w:tc>
        <w:tc>
          <w:tcPr>
            <w:tcW w:w="3684" w:type="dxa"/>
            <w:gridSpan w:val="2"/>
          </w:tcPr>
          <w:p w:rsidR="009878CC" w:rsidRPr="00A53DC8" w:rsidRDefault="009878CC" w:rsidP="009878CC">
            <w:pPr>
              <w:pStyle w:val="TAH"/>
              <w:ind w:left="400" w:hanging="400"/>
            </w:pPr>
            <w:r w:rsidRPr="00A53DC8">
              <w:t>Message Sequence</w:t>
            </w:r>
          </w:p>
        </w:tc>
        <w:tc>
          <w:tcPr>
            <w:tcW w:w="567" w:type="dxa"/>
            <w:tcBorders>
              <w:bottom w:val="nil"/>
            </w:tcBorders>
          </w:tcPr>
          <w:p w:rsidR="009878CC" w:rsidRPr="00A53DC8" w:rsidRDefault="009878CC" w:rsidP="009878CC">
            <w:pPr>
              <w:pStyle w:val="TAH"/>
            </w:pPr>
            <w:r w:rsidRPr="00A53DC8">
              <w:t>TP</w:t>
            </w:r>
          </w:p>
        </w:tc>
        <w:tc>
          <w:tcPr>
            <w:tcW w:w="850" w:type="dxa"/>
            <w:tcBorders>
              <w:bottom w:val="nil"/>
            </w:tcBorders>
          </w:tcPr>
          <w:p w:rsidR="009878CC" w:rsidRPr="00A53DC8" w:rsidRDefault="009878CC" w:rsidP="009878CC">
            <w:pPr>
              <w:pStyle w:val="TAH"/>
            </w:pPr>
            <w:r w:rsidRPr="00A53DC8">
              <w:t>Verdict</w:t>
            </w:r>
          </w:p>
        </w:tc>
      </w:tr>
      <w:tr w:rsidR="009878CC" w:rsidRPr="00A53DC8" w:rsidTr="009878CC">
        <w:trPr>
          <w:jc w:val="center"/>
        </w:trPr>
        <w:tc>
          <w:tcPr>
            <w:tcW w:w="567" w:type="dxa"/>
            <w:tcBorders>
              <w:top w:val="nil"/>
            </w:tcBorders>
          </w:tcPr>
          <w:p w:rsidR="009878CC" w:rsidRPr="00A53DC8" w:rsidRDefault="009878CC" w:rsidP="009878CC">
            <w:pPr>
              <w:pStyle w:val="TAH"/>
            </w:pPr>
          </w:p>
        </w:tc>
        <w:tc>
          <w:tcPr>
            <w:tcW w:w="3968" w:type="dxa"/>
          </w:tcPr>
          <w:p w:rsidR="009878CC" w:rsidRPr="00A53DC8" w:rsidRDefault="009878CC" w:rsidP="009878CC">
            <w:pPr>
              <w:pStyle w:val="TAH"/>
            </w:pPr>
          </w:p>
        </w:tc>
        <w:tc>
          <w:tcPr>
            <w:tcW w:w="708" w:type="dxa"/>
          </w:tcPr>
          <w:p w:rsidR="009878CC" w:rsidRPr="00A53DC8" w:rsidRDefault="009878CC" w:rsidP="009878CC">
            <w:pPr>
              <w:pStyle w:val="TAH"/>
            </w:pPr>
            <w:r w:rsidRPr="00A53DC8">
              <w:t>U - S</w:t>
            </w:r>
          </w:p>
        </w:tc>
        <w:tc>
          <w:tcPr>
            <w:tcW w:w="2976" w:type="dxa"/>
          </w:tcPr>
          <w:p w:rsidR="009878CC" w:rsidRPr="00A53DC8" w:rsidRDefault="009878CC" w:rsidP="009878CC">
            <w:pPr>
              <w:pStyle w:val="TAH"/>
            </w:pPr>
            <w:r w:rsidRPr="00A53DC8">
              <w:t>Message</w:t>
            </w:r>
          </w:p>
        </w:tc>
        <w:tc>
          <w:tcPr>
            <w:tcW w:w="567" w:type="dxa"/>
            <w:tcBorders>
              <w:top w:val="nil"/>
            </w:tcBorders>
          </w:tcPr>
          <w:p w:rsidR="009878CC" w:rsidRPr="00A53DC8" w:rsidRDefault="009878CC" w:rsidP="009878CC">
            <w:pPr>
              <w:pStyle w:val="TAH"/>
            </w:pPr>
          </w:p>
        </w:tc>
        <w:tc>
          <w:tcPr>
            <w:tcW w:w="850" w:type="dxa"/>
            <w:tcBorders>
              <w:top w:val="nil"/>
            </w:tcBorders>
          </w:tcPr>
          <w:p w:rsidR="009878CC" w:rsidRPr="00A53DC8" w:rsidRDefault="009878CC" w:rsidP="009878CC">
            <w:pPr>
              <w:pStyle w:val="TAH"/>
            </w:pPr>
          </w:p>
        </w:tc>
      </w:tr>
      <w:tr w:rsidR="009878CC" w:rsidRPr="00A53DC8" w:rsidTr="009878CC">
        <w:trPr>
          <w:jc w:val="center"/>
        </w:trPr>
        <w:tc>
          <w:tcPr>
            <w:tcW w:w="567" w:type="dxa"/>
          </w:tcPr>
          <w:p w:rsidR="009878CC" w:rsidRPr="00A53DC8" w:rsidRDefault="009878CC" w:rsidP="009878CC">
            <w:pPr>
              <w:pStyle w:val="TAC"/>
            </w:pPr>
            <w:r w:rsidRPr="00A53DC8">
              <w:t>1</w:t>
            </w:r>
          </w:p>
        </w:tc>
        <w:tc>
          <w:tcPr>
            <w:tcW w:w="3968" w:type="dxa"/>
          </w:tcPr>
          <w:p w:rsidR="009878CC" w:rsidRPr="00A53DC8" w:rsidRDefault="009878CC" w:rsidP="009878CC">
            <w:pPr>
              <w:pStyle w:val="TAL"/>
              <w:rPr>
                <w:rFonts w:eastAsia="MS Gothic"/>
              </w:rPr>
            </w:pPr>
            <w:r w:rsidRPr="00A53DC8">
              <w:t>Step 1 of Annex A.5.1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INVITE</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2</w:t>
            </w:r>
          </w:p>
        </w:tc>
        <w:tc>
          <w:tcPr>
            <w:tcW w:w="3968" w:type="dxa"/>
          </w:tcPr>
          <w:p w:rsidR="009878CC" w:rsidRPr="00A53DC8" w:rsidRDefault="009878CC" w:rsidP="009878CC">
            <w:pPr>
              <w:pStyle w:val="TAL"/>
              <w:rPr>
                <w:rFonts w:eastAsia="MS Gothic"/>
              </w:rPr>
            </w:pPr>
            <w:r w:rsidRPr="00A53DC8">
              <w:t>Step 2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100 Trying</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3</w:t>
            </w:r>
          </w:p>
        </w:tc>
        <w:tc>
          <w:tcPr>
            <w:tcW w:w="3968" w:type="dxa"/>
          </w:tcPr>
          <w:p w:rsidR="009878CC" w:rsidRPr="00A53DC8" w:rsidRDefault="009878CC" w:rsidP="009878CC">
            <w:pPr>
              <w:pStyle w:val="TAL"/>
              <w:rPr>
                <w:rFonts w:eastAsia="MS Gothic"/>
              </w:rPr>
            </w:pPr>
            <w:r w:rsidRPr="00A53DC8">
              <w:t>Step 3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183 Session Progress</w:t>
            </w:r>
          </w:p>
        </w:tc>
        <w:tc>
          <w:tcPr>
            <w:tcW w:w="567" w:type="dxa"/>
          </w:tcPr>
          <w:p w:rsidR="009878CC" w:rsidRPr="00A53DC8" w:rsidRDefault="009878CC" w:rsidP="009878CC">
            <w:pPr>
              <w:pStyle w:val="TAC"/>
              <w:rPr>
                <w:lang w:eastAsia="zh-CN"/>
              </w:rPr>
            </w:pPr>
            <w:r w:rsidRPr="00A53DC8">
              <w:rPr>
                <w:lang w:eastAsia="zh-CN"/>
              </w:rPr>
              <w:t>1</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4</w:t>
            </w:r>
          </w:p>
        </w:tc>
        <w:tc>
          <w:tcPr>
            <w:tcW w:w="3968" w:type="dxa"/>
          </w:tcPr>
          <w:p w:rsidR="009878CC" w:rsidRPr="00A53DC8" w:rsidRDefault="009878CC" w:rsidP="009878CC">
            <w:pPr>
              <w:pStyle w:val="TAL"/>
              <w:rPr>
                <w:rFonts w:eastAsia="MS Gothic"/>
              </w:rPr>
            </w:pPr>
            <w:r w:rsidRPr="00A53DC8">
              <w:t>Step 4 of Annex A.5.1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PRACK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5</w:t>
            </w:r>
          </w:p>
        </w:tc>
        <w:tc>
          <w:tcPr>
            <w:tcW w:w="3968" w:type="dxa"/>
          </w:tcPr>
          <w:p w:rsidR="009878CC" w:rsidRPr="00A53DC8" w:rsidRDefault="009878CC" w:rsidP="009878CC">
            <w:pPr>
              <w:pStyle w:val="TAL"/>
              <w:rPr>
                <w:rFonts w:eastAsia="MS Gothic"/>
              </w:rPr>
            </w:pPr>
            <w:r w:rsidRPr="00A53DC8">
              <w:t>Step 5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r w:rsidRPr="00A53DC8">
              <w:rPr>
                <w:lang w:eastAsia="zh-CN"/>
              </w:rPr>
              <w:t>2</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6</w:t>
            </w:r>
          </w:p>
        </w:tc>
        <w:tc>
          <w:tcPr>
            <w:tcW w:w="3968" w:type="dxa"/>
          </w:tcPr>
          <w:p w:rsidR="009878CC" w:rsidRPr="00A53DC8" w:rsidRDefault="009878CC" w:rsidP="009878CC">
            <w:pPr>
              <w:pStyle w:val="TAL"/>
              <w:rPr>
                <w:rFonts w:eastAsia="MS Gothic"/>
              </w:rPr>
            </w:pPr>
            <w:r w:rsidRPr="00A53DC8">
              <w:t>Step 6 of Annex A.5.1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UPDATE</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7</w:t>
            </w:r>
          </w:p>
        </w:tc>
        <w:tc>
          <w:tcPr>
            <w:tcW w:w="3968" w:type="dxa"/>
          </w:tcPr>
          <w:p w:rsidR="009878CC" w:rsidRPr="00A53DC8" w:rsidRDefault="009878CC" w:rsidP="009878CC">
            <w:pPr>
              <w:pStyle w:val="TAL"/>
              <w:rPr>
                <w:rFonts w:eastAsia="MS Gothic"/>
              </w:rPr>
            </w:pPr>
            <w:r w:rsidRPr="00A53DC8">
              <w:t>Step 7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r w:rsidRPr="00A53DC8">
              <w:rPr>
                <w:lang w:eastAsia="zh-CN"/>
              </w:rPr>
              <w:t>3</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8</w:t>
            </w:r>
          </w:p>
        </w:tc>
        <w:tc>
          <w:tcPr>
            <w:tcW w:w="3968" w:type="dxa"/>
          </w:tcPr>
          <w:p w:rsidR="009878CC" w:rsidRPr="00A53DC8" w:rsidRDefault="009878CC" w:rsidP="009878CC">
            <w:pPr>
              <w:pStyle w:val="TAL"/>
              <w:rPr>
                <w:rFonts w:eastAsia="MS Gothic"/>
              </w:rPr>
            </w:pPr>
            <w:r w:rsidRPr="00A53DC8">
              <w:t>Step 8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180 Ringing</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9</w:t>
            </w:r>
          </w:p>
        </w:tc>
        <w:tc>
          <w:tcPr>
            <w:tcW w:w="3968" w:type="dxa"/>
          </w:tcPr>
          <w:p w:rsidR="009878CC" w:rsidRPr="00A53DC8" w:rsidRDefault="009878CC" w:rsidP="009878CC">
            <w:pPr>
              <w:pStyle w:val="TAL"/>
              <w:rPr>
                <w:rFonts w:eastAsia="MS Gothic"/>
              </w:rPr>
            </w:pPr>
            <w:r w:rsidRPr="00A53DC8">
              <w:t>Step 9 of Annex A.5.1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PRACK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10</w:t>
            </w:r>
          </w:p>
        </w:tc>
        <w:tc>
          <w:tcPr>
            <w:tcW w:w="3968" w:type="dxa"/>
          </w:tcPr>
          <w:p w:rsidR="009878CC" w:rsidRPr="00A53DC8" w:rsidRDefault="009878CC" w:rsidP="009878CC">
            <w:pPr>
              <w:pStyle w:val="TAL"/>
              <w:rPr>
                <w:rFonts w:eastAsia="MS Gothic"/>
              </w:rPr>
            </w:pPr>
            <w:r w:rsidRPr="00A53DC8">
              <w:t>Step 10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r w:rsidRPr="00A53DC8">
              <w:rPr>
                <w:lang w:eastAsia="zh-CN"/>
              </w:rPr>
              <w:t>4</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11</w:t>
            </w:r>
          </w:p>
        </w:tc>
        <w:tc>
          <w:tcPr>
            <w:tcW w:w="3968" w:type="dxa"/>
          </w:tcPr>
          <w:p w:rsidR="009878CC" w:rsidRPr="00A53DC8" w:rsidRDefault="009878CC" w:rsidP="009878CC">
            <w:pPr>
              <w:pStyle w:val="TAL"/>
              <w:rPr>
                <w:rFonts w:eastAsia="MS Gothic"/>
              </w:rPr>
            </w:pPr>
            <w:r w:rsidRPr="00A53DC8">
              <w:t>Step 11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r w:rsidRPr="00A53DC8">
              <w:rPr>
                <w:lang w:eastAsia="zh-CN"/>
              </w:rPr>
              <w:t>5</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12</w:t>
            </w:r>
          </w:p>
        </w:tc>
        <w:tc>
          <w:tcPr>
            <w:tcW w:w="3968" w:type="dxa"/>
          </w:tcPr>
          <w:p w:rsidR="009878CC" w:rsidRPr="00A53DC8" w:rsidRDefault="009878CC" w:rsidP="009878CC">
            <w:pPr>
              <w:pStyle w:val="TAL"/>
              <w:rPr>
                <w:rFonts w:eastAsia="MS Gothic"/>
              </w:rPr>
            </w:pPr>
            <w:r w:rsidRPr="00A53DC8">
              <w:t>Step 12 of Annex A.5.1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ACK</w:t>
            </w:r>
          </w:p>
        </w:tc>
        <w:tc>
          <w:tcPr>
            <w:tcW w:w="567" w:type="dxa"/>
          </w:tcPr>
          <w:p w:rsidR="009878CC" w:rsidRPr="00A53DC8" w:rsidRDefault="009878CC" w:rsidP="009878CC">
            <w:pPr>
              <w:pStyle w:val="TAC"/>
              <w:rPr>
                <w:lang w:eastAsia="zh-CN"/>
              </w:rPr>
            </w:pPr>
            <w:r w:rsidRPr="00A53DC8">
              <w:rPr>
                <w:lang w:eastAsia="zh-CN"/>
              </w:rPr>
              <w:t>6</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9636" w:type="dxa"/>
            <w:gridSpan w:val="6"/>
          </w:tcPr>
          <w:p w:rsidR="009878CC" w:rsidRPr="00A53DC8" w:rsidRDefault="009878CC" w:rsidP="009878CC">
            <w:pPr>
              <w:pStyle w:val="TAN"/>
              <w:rPr>
                <w:lang w:eastAsia="zh-CN"/>
              </w:rPr>
            </w:pPr>
            <w:r w:rsidRPr="00A53DC8">
              <w:t>NOTE: The test procedure including NR/5GC signalling is specified in TS 38.508-1 [21] subclause 4.9.16.</w:t>
            </w:r>
          </w:p>
        </w:tc>
      </w:tr>
    </w:tbl>
    <w:p w:rsidR="009878CC" w:rsidRPr="00A53DC8" w:rsidRDefault="009878CC" w:rsidP="009878CC"/>
    <w:p w:rsidR="009878CC" w:rsidRPr="00A53DC8" w:rsidRDefault="009878CC">
      <w:pPr>
        <w:pStyle w:val="H6"/>
        <w:pPrChange w:id="611" w:author="Rohde &amp; Schwarz" w:date="2021-02-17T10:03:00Z">
          <w:pPr>
            <w:pStyle w:val="Heading4"/>
          </w:pPr>
        </w:pPrChange>
      </w:pPr>
      <w:bookmarkStart w:id="612" w:name="_Toc43210223"/>
      <w:bookmarkStart w:id="613" w:name="_Toc51948449"/>
      <w:bookmarkStart w:id="614" w:name="_Toc52162522"/>
      <w:bookmarkStart w:id="615" w:name="_Toc60916126"/>
      <w:r w:rsidRPr="00A53DC8">
        <w:t>7.6.3.3</w:t>
      </w:r>
      <w:r w:rsidRPr="00A53DC8">
        <w:tab/>
        <w:t>Specific message contents</w:t>
      </w:r>
      <w:bookmarkEnd w:id="612"/>
      <w:bookmarkEnd w:id="613"/>
      <w:bookmarkEnd w:id="614"/>
      <w:bookmarkEnd w:id="615"/>
    </w:p>
    <w:p w:rsidR="00033675" w:rsidRDefault="009878CC" w:rsidP="00033675">
      <w:pPr>
        <w:rPr>
          <w:lang w:eastAsia="zh-CN"/>
        </w:rPr>
      </w:pPr>
      <w:r w:rsidRPr="00A53DC8">
        <w:t>None as fully described</w:t>
      </w:r>
      <w:r w:rsidRPr="00A53DC8">
        <w:rPr>
          <w:lang w:eastAsia="zh-CN"/>
        </w:rPr>
        <w:t xml:space="preserve"> in annex A.5.1.</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878CC" w:rsidRPr="00A53DC8" w:rsidRDefault="009878CC" w:rsidP="009878CC">
      <w:pPr>
        <w:pStyle w:val="Heading2"/>
        <w:rPr>
          <w:rFonts w:eastAsia="MS Gothic"/>
        </w:rPr>
      </w:pPr>
      <w:bookmarkStart w:id="616" w:name="_Toc43210224"/>
      <w:bookmarkStart w:id="617" w:name="_Toc51948450"/>
      <w:bookmarkStart w:id="618" w:name="_Toc52162523"/>
      <w:bookmarkStart w:id="619" w:name="_Toc60916127"/>
      <w:r w:rsidRPr="00A53DC8">
        <w:rPr>
          <w:rFonts w:eastAsia="MS Gothic"/>
        </w:rPr>
        <w:t>7.7</w:t>
      </w:r>
      <w:r w:rsidRPr="00A53DC8">
        <w:rPr>
          <w:rFonts w:eastAsia="MS Gothic"/>
        </w:rPr>
        <w:tab/>
        <w:t>MTSI MT Voice Call without preconditions at both originating UE and terminating UE / 5GS</w:t>
      </w:r>
      <w:bookmarkEnd w:id="616"/>
      <w:bookmarkEnd w:id="617"/>
      <w:bookmarkEnd w:id="618"/>
      <w:bookmarkEnd w:id="619"/>
    </w:p>
    <w:p w:rsidR="009878CC" w:rsidRPr="00A53DC8" w:rsidRDefault="009878CC">
      <w:pPr>
        <w:pStyle w:val="H6"/>
        <w:rPr>
          <w:rFonts w:eastAsia="MS Gothic"/>
        </w:rPr>
        <w:pPrChange w:id="620" w:author="Rohde &amp; Schwarz" w:date="2021-02-17T10:03:00Z">
          <w:pPr>
            <w:pStyle w:val="Heading3"/>
          </w:pPr>
        </w:pPrChange>
      </w:pPr>
      <w:bookmarkStart w:id="621" w:name="_Toc42778752"/>
      <w:bookmarkStart w:id="622" w:name="_Toc42785199"/>
      <w:bookmarkStart w:id="623" w:name="_Toc43210225"/>
      <w:bookmarkStart w:id="624" w:name="_Toc51948451"/>
      <w:bookmarkStart w:id="625" w:name="_Toc52162524"/>
      <w:bookmarkStart w:id="626" w:name="_Toc60916128"/>
      <w:r w:rsidRPr="00A53DC8">
        <w:rPr>
          <w:rFonts w:eastAsia="MS Gothic"/>
        </w:rPr>
        <w:t>7.7.1</w:t>
      </w:r>
      <w:r w:rsidRPr="00A53DC8">
        <w:rPr>
          <w:rFonts w:eastAsia="MS Gothic"/>
        </w:rPr>
        <w:tab/>
        <w:t xml:space="preserve">Test </w:t>
      </w:r>
      <w:r w:rsidRPr="00A53DC8">
        <w:t>Purpose</w:t>
      </w:r>
      <w:r w:rsidRPr="00A53DC8">
        <w:rPr>
          <w:rFonts w:eastAsia="MS Gothic"/>
        </w:rPr>
        <w:t xml:space="preserve"> (TP)</w:t>
      </w:r>
      <w:bookmarkEnd w:id="621"/>
      <w:bookmarkEnd w:id="622"/>
      <w:bookmarkEnd w:id="623"/>
      <w:bookmarkEnd w:id="624"/>
      <w:bookmarkEnd w:id="625"/>
      <w:bookmarkEnd w:id="626"/>
    </w:p>
    <w:p w:rsidR="009878CC" w:rsidRPr="00A53DC8" w:rsidRDefault="009878CC" w:rsidP="009878CC">
      <w:pPr>
        <w:pStyle w:val="H6"/>
        <w:rPr>
          <w:rFonts w:ascii="Courier New" w:hAnsi="Courier New"/>
          <w:b/>
          <w:sz w:val="16"/>
        </w:rPr>
      </w:pPr>
      <w:r w:rsidRPr="00A53DC8">
        <w:t>(1)</w:t>
      </w:r>
    </w:p>
    <w:p w:rsidR="009878CC" w:rsidRPr="00A53DC8" w:rsidRDefault="009878CC" w:rsidP="009878CC">
      <w:pPr>
        <w:pStyle w:val="PL"/>
        <w:rPr>
          <w:noProof w:val="0"/>
        </w:rPr>
      </w:pPr>
      <w:r w:rsidRPr="00A53DC8">
        <w:rPr>
          <w:b/>
          <w:noProof w:val="0"/>
        </w:rPr>
        <w:t>with</w:t>
      </w:r>
      <w:r w:rsidRPr="00A53DC8">
        <w:rPr>
          <w:noProof w:val="0"/>
        </w:rPr>
        <w:t xml:space="preserve"> { UE being registered to IMS and configured with precondition mechanism disabled for the Precondition_disabling_policy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may respond with 100 Trying and then sends 183 Session Progress with SDP without preconditions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(2)</w:t>
      </w:r>
    </w:p>
    <w:p w:rsidR="009878CC" w:rsidRPr="00A53DC8" w:rsidRDefault="009878CC" w:rsidP="009878CC">
      <w:pPr>
        <w:pStyle w:val="PL"/>
        <w:rPr>
          <w:noProof w:val="0"/>
        </w:rPr>
      </w:pPr>
      <w:r w:rsidRPr="00A53DC8">
        <w:rPr>
          <w:b/>
          <w:noProof w:val="0"/>
        </w:rPr>
        <w:t>with</w:t>
      </w:r>
      <w:r w:rsidRPr="00A53DC8">
        <w:rPr>
          <w:noProof w:val="0"/>
        </w:rPr>
        <w:t xml:space="preserve"> { UE having sent 183 Session Progress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(3)</w:t>
      </w:r>
    </w:p>
    <w:p w:rsidR="009878CC" w:rsidRPr="00A53DC8" w:rsidRDefault="009878CC" w:rsidP="009878CC">
      <w:pPr>
        <w:pStyle w:val="PL"/>
        <w:rPr>
          <w:noProof w:val="0"/>
        </w:rPr>
      </w:pPr>
      <w:r w:rsidRPr="00A53DC8">
        <w:rPr>
          <w:b/>
          <w:noProof w:val="0"/>
        </w:rPr>
        <w:t>with</w:t>
      </w:r>
      <w:r w:rsidRPr="00A53DC8">
        <w:rPr>
          <w:noProof w:val="0"/>
        </w:rPr>
        <w:t xml:space="preserve"> { UE having sent 200 OK for PRACK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pPr>
        <w:pStyle w:val="H6"/>
        <w:rPr>
          <w:rFonts w:eastAsia="MS Gothic"/>
        </w:rPr>
        <w:pPrChange w:id="627" w:author="Rohde &amp; Schwarz" w:date="2021-02-17T10:03:00Z">
          <w:pPr>
            <w:pStyle w:val="Heading3"/>
          </w:pPr>
        </w:pPrChange>
      </w:pPr>
      <w:bookmarkStart w:id="628" w:name="_Toc42778753"/>
      <w:bookmarkStart w:id="629" w:name="_Toc42785200"/>
      <w:bookmarkStart w:id="630" w:name="_Toc43210226"/>
      <w:bookmarkStart w:id="631" w:name="_Toc51948452"/>
      <w:bookmarkStart w:id="632" w:name="_Toc52162525"/>
      <w:bookmarkStart w:id="633" w:name="_Toc60916129"/>
      <w:r w:rsidRPr="00A53DC8">
        <w:rPr>
          <w:rFonts w:eastAsia="MS Gothic"/>
        </w:rPr>
        <w:t>7.7.2</w:t>
      </w:r>
      <w:r w:rsidRPr="00A53DC8">
        <w:rPr>
          <w:rFonts w:eastAsia="MS Gothic"/>
        </w:rPr>
        <w:tab/>
        <w:t>Conformance Requirements</w:t>
      </w:r>
      <w:bookmarkEnd w:id="628"/>
      <w:bookmarkEnd w:id="629"/>
      <w:bookmarkEnd w:id="630"/>
      <w:bookmarkEnd w:id="631"/>
      <w:bookmarkEnd w:id="632"/>
      <w:bookmarkEnd w:id="633"/>
    </w:p>
    <w:p w:rsidR="00283A30" w:rsidRDefault="00283A30" w:rsidP="00283A30">
      <w:pPr>
        <w:rPr>
          <w:ins w:id="634" w:author="Rohde &amp; Schwarz" w:date="2021-02-17T10:38:00Z"/>
        </w:rPr>
      </w:pPr>
      <w:ins w:id="635" w:author="Rohde &amp; Schwarz" w:date="2021-02-17T10:38:00Z">
        <w:r>
          <w:t xml:space="preserve">The </w:t>
        </w:r>
      </w:ins>
      <w:ins w:id="636" w:author="Rohde &amp; Schwarz" w:date="2021-02-17T10:42:00Z">
        <w:r w:rsidR="005F6F4C">
          <w:t>conformance</w:t>
        </w:r>
      </w:ins>
      <w:ins w:id="637" w:author="Rohde &amp; Schwarz" w:date="2021-02-17T10:38:00Z">
        <w:r>
          <w:t xml:space="preserve"> requirements covered in the present test case are, unless otherwise stated, Rel-15 requirements.</w:t>
        </w:r>
      </w:ins>
    </w:p>
    <w:p w:rsidR="009878CC" w:rsidRPr="00A53DC8" w:rsidRDefault="009878CC" w:rsidP="009878CC">
      <w:r w:rsidRPr="00A53DC8">
        <w:t>[TS 24.229, annex U.3.1.4]:</w:t>
      </w:r>
    </w:p>
    <w:p w:rsidR="009878CC" w:rsidRPr="00A53DC8" w:rsidRDefault="009878CC" w:rsidP="009878CC">
      <w:pPr>
        <w:rPr>
          <w:snapToGrid w:val="0"/>
        </w:rPr>
      </w:pPr>
      <w:r w:rsidRPr="00A53DC8">
        <w:rPr>
          <w:snapToGrid w:val="0"/>
        </w:rPr>
        <w:lastRenderedPageBreak/>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9878CC" w:rsidRPr="00A53DC8" w:rsidRDefault="009878CC" w:rsidP="009878CC">
      <w:pPr>
        <w:pStyle w:val="B10"/>
        <w:rPr>
          <w:snapToGrid w:val="0"/>
        </w:rPr>
      </w:pPr>
      <w:r w:rsidRPr="00A53DC8">
        <w:rPr>
          <w:snapToGrid w:val="0"/>
        </w:rPr>
        <w:t>1)</w:t>
      </w:r>
      <w:r w:rsidRPr="00A53DC8">
        <w:rPr>
          <w:snapToGrid w:val="0"/>
        </w:rPr>
        <w:tab/>
        <w:t xml:space="preserve">if the INVITE request contains an SDP offer and </w:t>
      </w:r>
      <w:r w:rsidRPr="00A53DC8">
        <w:t xml:space="preserve">the local resources required at the terminating UE </w:t>
      </w:r>
      <w:r w:rsidRPr="00A53DC8">
        <w:rPr>
          <w:snapToGrid w:val="0"/>
        </w:rPr>
        <w:t>for the received SDP offer are not available:</w:t>
      </w:r>
    </w:p>
    <w:p w:rsidR="009878CC" w:rsidRPr="00A53DC8" w:rsidRDefault="009878CC" w:rsidP="009878CC">
      <w:pPr>
        <w:pStyle w:val="B2"/>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9878CC" w:rsidRPr="00A53DC8" w:rsidRDefault="009878CC" w:rsidP="009878CC">
      <w:pPr>
        <w:pStyle w:val="B2"/>
        <w:rPr>
          <w:snapToGrid w:val="0"/>
        </w:rPr>
      </w:pPr>
      <w:r w:rsidRPr="00A53DC8">
        <w:rPr>
          <w:snapToGrid w:val="0"/>
        </w:rPr>
        <w:t>b)</w:t>
      </w:r>
      <w:r w:rsidRPr="00A53DC8">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rsidR="009878CC" w:rsidRPr="00A53DC8" w:rsidRDefault="009878CC" w:rsidP="009878CC">
      <w:pPr>
        <w:pStyle w:val="B10"/>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9878CC" w:rsidRPr="00A53DC8" w:rsidRDefault="009878CC" w:rsidP="009878CC">
      <w:pPr>
        <w:pStyle w:val="B2"/>
        <w:rPr>
          <w:snapToGrid w:val="0"/>
        </w:rPr>
      </w:pPr>
      <w:r w:rsidRPr="00A53DC8">
        <w:rPr>
          <w:snapToGrid w:val="0"/>
        </w:rPr>
        <w:t>a)</w:t>
      </w:r>
      <w:r w:rsidRPr="00A53DC8">
        <w:rPr>
          <w:snapToGrid w:val="0"/>
        </w:rPr>
        <w:tab/>
        <w:t>shall generate an SDP offer;</w:t>
      </w:r>
    </w:p>
    <w:p w:rsidR="009878CC" w:rsidRPr="00A53DC8" w:rsidRDefault="009878CC" w:rsidP="009878CC">
      <w:pPr>
        <w:pStyle w:val="B2"/>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9878CC" w:rsidRPr="00A53DC8" w:rsidRDefault="009878CC" w:rsidP="009878CC">
      <w:pPr>
        <w:pStyle w:val="B3"/>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9878CC" w:rsidRPr="00A53DC8" w:rsidRDefault="009878CC" w:rsidP="009878CC">
      <w:pPr>
        <w:pStyle w:val="B3"/>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9878CC" w:rsidRPr="00A53DC8" w:rsidRDefault="009878CC" w:rsidP="009878CC">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9878CC" w:rsidRPr="00A53DC8" w:rsidRDefault="009878CC">
      <w:pPr>
        <w:pStyle w:val="H6"/>
        <w:rPr>
          <w:rFonts w:eastAsia="MS Gothic"/>
        </w:rPr>
        <w:pPrChange w:id="638" w:author="Rohde &amp; Schwarz" w:date="2021-02-17T10:03:00Z">
          <w:pPr>
            <w:pStyle w:val="Heading3"/>
          </w:pPr>
        </w:pPrChange>
      </w:pPr>
      <w:bookmarkStart w:id="639" w:name="_Toc42778754"/>
      <w:bookmarkStart w:id="640" w:name="_Toc42785201"/>
      <w:bookmarkStart w:id="641" w:name="_Toc43210227"/>
      <w:bookmarkStart w:id="642" w:name="_Toc51948453"/>
      <w:bookmarkStart w:id="643" w:name="_Toc52162526"/>
      <w:bookmarkStart w:id="644" w:name="_Toc60916130"/>
      <w:r w:rsidRPr="00A53DC8">
        <w:rPr>
          <w:rFonts w:eastAsia="MS Gothic"/>
        </w:rPr>
        <w:t>7.7.3</w:t>
      </w:r>
      <w:r w:rsidRPr="00A53DC8">
        <w:rPr>
          <w:rFonts w:eastAsia="MS Gothic"/>
        </w:rPr>
        <w:tab/>
        <w:t>Test description</w:t>
      </w:r>
      <w:bookmarkEnd w:id="639"/>
      <w:bookmarkEnd w:id="640"/>
      <w:bookmarkEnd w:id="641"/>
      <w:bookmarkEnd w:id="642"/>
      <w:bookmarkEnd w:id="643"/>
      <w:bookmarkEnd w:id="644"/>
    </w:p>
    <w:p w:rsidR="009878CC" w:rsidRPr="00A53DC8" w:rsidRDefault="009878CC">
      <w:pPr>
        <w:pStyle w:val="H6"/>
        <w:pPrChange w:id="645" w:author="Rohde &amp; Schwarz" w:date="2021-02-17T10:03:00Z">
          <w:pPr>
            <w:pStyle w:val="Heading4"/>
          </w:pPr>
        </w:pPrChange>
      </w:pPr>
      <w:bookmarkStart w:id="646" w:name="_Toc43210228"/>
      <w:bookmarkStart w:id="647" w:name="_Toc51948454"/>
      <w:bookmarkStart w:id="648" w:name="_Toc52162527"/>
      <w:bookmarkStart w:id="649" w:name="_Toc60916131"/>
      <w:r w:rsidRPr="00A53DC8">
        <w:t>7.7.3.1</w:t>
      </w:r>
      <w:r w:rsidRPr="00A53DC8">
        <w:tab/>
        <w:t>Pre-test conditions</w:t>
      </w:r>
      <w:bookmarkEnd w:id="646"/>
      <w:bookmarkEnd w:id="647"/>
      <w:bookmarkEnd w:id="648"/>
      <w:bookmarkEnd w:id="649"/>
    </w:p>
    <w:p w:rsidR="009878CC" w:rsidRPr="00A53DC8" w:rsidRDefault="009878CC" w:rsidP="009878CC">
      <w:pPr>
        <w:pStyle w:val="H6"/>
        <w:rPr>
          <w:rFonts w:cs="Arial"/>
        </w:rPr>
      </w:pPr>
      <w:r w:rsidRPr="00A53DC8">
        <w:rPr>
          <w:rFonts w:cs="Arial"/>
        </w:rPr>
        <w:t>System Simulator:</w:t>
      </w:r>
    </w:p>
    <w:p w:rsidR="009878CC" w:rsidRPr="00A53DC8" w:rsidRDefault="009878CC" w:rsidP="009878CC">
      <w:pPr>
        <w:pStyle w:val="B10"/>
      </w:pPr>
      <w:r w:rsidRPr="00A53DC8">
        <w:t>-</w:t>
      </w:r>
      <w:r w:rsidRPr="00A53DC8">
        <w:tab/>
        <w:t>1 NR Cell connected to 5GC, default parameters.</w:t>
      </w:r>
    </w:p>
    <w:p w:rsidR="009878CC" w:rsidRPr="00A53DC8" w:rsidRDefault="009878CC" w:rsidP="009878CC">
      <w:pPr>
        <w:pStyle w:val="B10"/>
        <w:rPr>
          <w:snapToGrid w:val="0"/>
        </w:rPr>
      </w:pPr>
      <w:r w:rsidRPr="00A53DC8">
        <w:rPr>
          <w:snapToGrid w:val="0"/>
        </w:rPr>
        <w:t>-</w:t>
      </w:r>
      <w:r w:rsidRPr="00A53DC8">
        <w:rPr>
          <w:snapToGrid w:val="0"/>
        </w:rPr>
        <w:tab/>
        <w:t>SS is configured to not use the precondition mechanism.</w:t>
      </w:r>
    </w:p>
    <w:p w:rsidR="009878CC" w:rsidRPr="00A53DC8" w:rsidRDefault="009878CC" w:rsidP="009878CC">
      <w:pPr>
        <w:pStyle w:val="H6"/>
      </w:pPr>
      <w:r w:rsidRPr="00A53DC8">
        <w:t>UE:</w:t>
      </w:r>
    </w:p>
    <w:p w:rsidR="009878CC" w:rsidRPr="00A53DC8" w:rsidRDefault="009878CC" w:rsidP="009878CC">
      <w:pPr>
        <w:pStyle w:val="B10"/>
      </w:pPr>
      <w:r w:rsidRPr="00A53DC8">
        <w:t>-</w:t>
      </w:r>
      <w:r w:rsidRPr="00A53DC8">
        <w:tab/>
      </w:r>
      <w:r w:rsidRPr="00A53DC8">
        <w:rPr>
          <w:snapToGrid w:val="0"/>
        </w:rPr>
        <w:t>UE contains either ISIM and USIM applications or only USIM application on UICC.</w:t>
      </w:r>
    </w:p>
    <w:p w:rsidR="009878CC" w:rsidRPr="00A53DC8" w:rsidRDefault="009878CC" w:rsidP="009878CC">
      <w:pPr>
        <w:pStyle w:val="B10"/>
        <w:rPr>
          <w:snapToGrid w:val="0"/>
        </w:rPr>
      </w:pPr>
      <w:r w:rsidRPr="00A53DC8">
        <w:t>-</w:t>
      </w:r>
      <w:r w:rsidRPr="00A53DC8">
        <w:tab/>
      </w:r>
      <w:r w:rsidRPr="00A53DC8">
        <w:rPr>
          <w:snapToGrid w:val="0"/>
        </w:rPr>
        <w:t>UE is configured to register for IMS after switch on.</w:t>
      </w:r>
    </w:p>
    <w:p w:rsidR="009878CC" w:rsidRPr="00A53DC8" w:rsidRDefault="009878CC" w:rsidP="009878CC">
      <w:pPr>
        <w:pStyle w:val="B10"/>
        <w:rPr>
          <w:snapToGrid w:val="0"/>
        </w:rPr>
      </w:pPr>
      <w:r w:rsidRPr="00A53DC8">
        <w:t>-</w:t>
      </w:r>
      <w:r w:rsidRPr="00A53DC8">
        <w:tab/>
      </w:r>
      <w:r w:rsidRPr="00A53DC8">
        <w:rPr>
          <w:snapToGrid w:val="0"/>
        </w:rPr>
        <w:t>UE is configured with</w:t>
      </w:r>
      <w:r w:rsidRPr="00A53DC8">
        <w:t xml:space="preserve"> the </w:t>
      </w:r>
      <w:r w:rsidRPr="00A53DC8">
        <w:rPr>
          <w:snapToGrid w:val="0"/>
        </w:rPr>
        <w:t>precondition mechanism disabled for the Precondition_disabling_policy.</w:t>
      </w:r>
    </w:p>
    <w:p w:rsidR="009878CC" w:rsidRPr="00A53DC8" w:rsidRDefault="009878CC" w:rsidP="009878CC">
      <w:pPr>
        <w:pStyle w:val="H6"/>
        <w:rPr>
          <w:rFonts w:cs="Arial"/>
        </w:rPr>
      </w:pPr>
      <w:r w:rsidRPr="00A53DC8">
        <w:rPr>
          <w:rFonts w:cs="Arial"/>
        </w:rPr>
        <w:t>Preamble:</w:t>
      </w:r>
    </w:p>
    <w:p w:rsidR="009878CC" w:rsidRPr="00A53DC8" w:rsidRDefault="009878CC" w:rsidP="009878CC">
      <w:pPr>
        <w:pStyle w:val="B10"/>
      </w:pPr>
      <w:r w:rsidRPr="00A53DC8">
        <w:t>-</w:t>
      </w:r>
      <w:r w:rsidRPr="00A53DC8">
        <w:tab/>
        <w:t>The UE is in test state 1N-A (TS 38.508-1) and registered to IMS.</w:t>
      </w:r>
    </w:p>
    <w:p w:rsidR="009878CC" w:rsidRPr="00A53DC8" w:rsidRDefault="009878CC">
      <w:pPr>
        <w:pStyle w:val="H6"/>
        <w:rPr>
          <w:snapToGrid w:val="0"/>
        </w:rPr>
        <w:pPrChange w:id="650" w:author="Rohde &amp; Schwarz" w:date="2021-02-17T10:03:00Z">
          <w:pPr>
            <w:pStyle w:val="Heading4"/>
          </w:pPr>
        </w:pPrChange>
      </w:pPr>
      <w:bookmarkStart w:id="651" w:name="_Toc43210229"/>
      <w:bookmarkStart w:id="652" w:name="_Toc51948455"/>
      <w:bookmarkStart w:id="653" w:name="_Toc52162528"/>
      <w:bookmarkStart w:id="654" w:name="_Toc60916132"/>
      <w:r w:rsidRPr="00A53DC8">
        <w:lastRenderedPageBreak/>
        <w:t>7.7.3.2</w:t>
      </w:r>
      <w:r w:rsidRPr="00A53DC8">
        <w:tab/>
      </w:r>
      <w:r w:rsidRPr="00A53DC8">
        <w:rPr>
          <w:snapToGrid w:val="0"/>
        </w:rPr>
        <w:t>Test procedure sequence</w:t>
      </w:r>
      <w:bookmarkEnd w:id="651"/>
      <w:bookmarkEnd w:id="652"/>
      <w:bookmarkEnd w:id="653"/>
      <w:bookmarkEnd w:id="654"/>
    </w:p>
    <w:p w:rsidR="009878CC" w:rsidRPr="00A53DC8" w:rsidRDefault="009878CC" w:rsidP="009878CC">
      <w:pPr>
        <w:pStyle w:val="TH"/>
        <w:rPr>
          <w:rFonts w:cs="Arial"/>
        </w:rPr>
      </w:pPr>
      <w:r w:rsidRPr="00A53DC8">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8CC" w:rsidRPr="00A53DC8" w:rsidTr="009878CC">
        <w:trPr>
          <w:jc w:val="center"/>
        </w:trPr>
        <w:tc>
          <w:tcPr>
            <w:tcW w:w="567" w:type="dxa"/>
            <w:tcBorders>
              <w:bottom w:val="nil"/>
            </w:tcBorders>
          </w:tcPr>
          <w:p w:rsidR="009878CC" w:rsidRPr="00A53DC8" w:rsidRDefault="009878CC" w:rsidP="009878CC">
            <w:pPr>
              <w:pStyle w:val="TAH"/>
              <w:ind w:left="400" w:hanging="400"/>
            </w:pPr>
            <w:r w:rsidRPr="00A53DC8">
              <w:t>St</w:t>
            </w:r>
          </w:p>
        </w:tc>
        <w:tc>
          <w:tcPr>
            <w:tcW w:w="3968" w:type="dxa"/>
          </w:tcPr>
          <w:p w:rsidR="009878CC" w:rsidRPr="00A53DC8" w:rsidRDefault="009878CC" w:rsidP="009878CC">
            <w:pPr>
              <w:pStyle w:val="TAH"/>
              <w:ind w:left="400" w:hanging="400"/>
            </w:pPr>
            <w:r w:rsidRPr="00A53DC8">
              <w:t>Procedure</w:t>
            </w:r>
          </w:p>
        </w:tc>
        <w:tc>
          <w:tcPr>
            <w:tcW w:w="3684" w:type="dxa"/>
            <w:gridSpan w:val="2"/>
          </w:tcPr>
          <w:p w:rsidR="009878CC" w:rsidRPr="00A53DC8" w:rsidRDefault="009878CC" w:rsidP="009878CC">
            <w:pPr>
              <w:pStyle w:val="TAH"/>
              <w:ind w:left="400" w:hanging="400"/>
            </w:pPr>
            <w:r w:rsidRPr="00A53DC8">
              <w:t>Message Sequence</w:t>
            </w:r>
          </w:p>
        </w:tc>
        <w:tc>
          <w:tcPr>
            <w:tcW w:w="567" w:type="dxa"/>
            <w:tcBorders>
              <w:bottom w:val="nil"/>
            </w:tcBorders>
          </w:tcPr>
          <w:p w:rsidR="009878CC" w:rsidRPr="00A53DC8" w:rsidRDefault="009878CC" w:rsidP="009878CC">
            <w:pPr>
              <w:pStyle w:val="TAH"/>
            </w:pPr>
            <w:r w:rsidRPr="00A53DC8">
              <w:t>TP</w:t>
            </w:r>
          </w:p>
        </w:tc>
        <w:tc>
          <w:tcPr>
            <w:tcW w:w="850" w:type="dxa"/>
            <w:tcBorders>
              <w:bottom w:val="nil"/>
            </w:tcBorders>
          </w:tcPr>
          <w:p w:rsidR="009878CC" w:rsidRPr="00A53DC8" w:rsidRDefault="009878CC" w:rsidP="009878CC">
            <w:pPr>
              <w:pStyle w:val="TAH"/>
            </w:pPr>
            <w:r w:rsidRPr="00A53DC8">
              <w:t>Verdict</w:t>
            </w:r>
          </w:p>
        </w:tc>
      </w:tr>
      <w:tr w:rsidR="009878CC" w:rsidRPr="00A53DC8" w:rsidTr="009878CC">
        <w:trPr>
          <w:jc w:val="center"/>
        </w:trPr>
        <w:tc>
          <w:tcPr>
            <w:tcW w:w="567" w:type="dxa"/>
            <w:tcBorders>
              <w:top w:val="nil"/>
            </w:tcBorders>
          </w:tcPr>
          <w:p w:rsidR="009878CC" w:rsidRPr="00A53DC8" w:rsidRDefault="009878CC" w:rsidP="009878CC">
            <w:pPr>
              <w:pStyle w:val="TAH"/>
            </w:pPr>
          </w:p>
        </w:tc>
        <w:tc>
          <w:tcPr>
            <w:tcW w:w="3968" w:type="dxa"/>
          </w:tcPr>
          <w:p w:rsidR="009878CC" w:rsidRPr="00A53DC8" w:rsidRDefault="009878CC" w:rsidP="009878CC">
            <w:pPr>
              <w:pStyle w:val="TAH"/>
            </w:pPr>
          </w:p>
        </w:tc>
        <w:tc>
          <w:tcPr>
            <w:tcW w:w="708" w:type="dxa"/>
          </w:tcPr>
          <w:p w:rsidR="009878CC" w:rsidRPr="00A53DC8" w:rsidRDefault="009878CC" w:rsidP="009878CC">
            <w:pPr>
              <w:pStyle w:val="TAH"/>
            </w:pPr>
            <w:r w:rsidRPr="00A53DC8">
              <w:t>U - S</w:t>
            </w:r>
          </w:p>
        </w:tc>
        <w:tc>
          <w:tcPr>
            <w:tcW w:w="2976" w:type="dxa"/>
          </w:tcPr>
          <w:p w:rsidR="009878CC" w:rsidRPr="00A53DC8" w:rsidRDefault="009878CC" w:rsidP="009878CC">
            <w:pPr>
              <w:pStyle w:val="TAH"/>
            </w:pPr>
            <w:r w:rsidRPr="00A53DC8">
              <w:t>Message</w:t>
            </w:r>
          </w:p>
        </w:tc>
        <w:tc>
          <w:tcPr>
            <w:tcW w:w="567" w:type="dxa"/>
            <w:tcBorders>
              <w:top w:val="nil"/>
            </w:tcBorders>
          </w:tcPr>
          <w:p w:rsidR="009878CC" w:rsidRPr="00A53DC8" w:rsidRDefault="009878CC" w:rsidP="009878CC">
            <w:pPr>
              <w:pStyle w:val="TAH"/>
            </w:pPr>
          </w:p>
        </w:tc>
        <w:tc>
          <w:tcPr>
            <w:tcW w:w="850" w:type="dxa"/>
            <w:tcBorders>
              <w:top w:val="nil"/>
            </w:tcBorders>
          </w:tcPr>
          <w:p w:rsidR="009878CC" w:rsidRPr="00A53DC8" w:rsidRDefault="009878CC" w:rsidP="009878CC">
            <w:pPr>
              <w:pStyle w:val="TAH"/>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1</w:t>
            </w:r>
          </w:p>
        </w:tc>
        <w:tc>
          <w:tcPr>
            <w:tcW w:w="3968" w:type="dxa"/>
          </w:tcPr>
          <w:p w:rsidR="009878CC" w:rsidRPr="00A53DC8" w:rsidRDefault="009878CC" w:rsidP="009878CC">
            <w:pPr>
              <w:pStyle w:val="TAL"/>
              <w:rPr>
                <w:rFonts w:eastAsia="MS Gothic"/>
              </w:rPr>
            </w:pPr>
            <w:r w:rsidRPr="00A53DC8">
              <w:t>Step 1 of Annex A.5.2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INVITE</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2</w:t>
            </w:r>
          </w:p>
        </w:tc>
        <w:tc>
          <w:tcPr>
            <w:tcW w:w="3968" w:type="dxa"/>
          </w:tcPr>
          <w:p w:rsidR="009878CC" w:rsidRPr="00A53DC8" w:rsidRDefault="009878CC" w:rsidP="009878CC">
            <w:pPr>
              <w:pStyle w:val="TAL"/>
              <w:rPr>
                <w:rFonts w:eastAsia="MS Gothic"/>
              </w:rPr>
            </w:pPr>
            <w:r w:rsidRPr="00A53DC8">
              <w:t>Step 2 of Annex A.5.2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100 Trying</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3</w:t>
            </w:r>
          </w:p>
        </w:tc>
        <w:tc>
          <w:tcPr>
            <w:tcW w:w="3968" w:type="dxa"/>
          </w:tcPr>
          <w:p w:rsidR="009878CC" w:rsidRPr="00A53DC8" w:rsidRDefault="009878CC" w:rsidP="009878CC">
            <w:pPr>
              <w:pStyle w:val="TAL"/>
              <w:rPr>
                <w:rFonts w:eastAsia="MS Gothic"/>
              </w:rPr>
            </w:pPr>
            <w:r w:rsidRPr="00A53DC8">
              <w:t>Step 3 of Annex A.5.2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183 Session Progress</w:t>
            </w:r>
          </w:p>
        </w:tc>
        <w:tc>
          <w:tcPr>
            <w:tcW w:w="567" w:type="dxa"/>
          </w:tcPr>
          <w:p w:rsidR="009878CC" w:rsidRPr="00A53DC8" w:rsidRDefault="009878CC" w:rsidP="009878CC">
            <w:pPr>
              <w:pStyle w:val="TAC"/>
              <w:rPr>
                <w:lang w:eastAsia="zh-CN"/>
              </w:rPr>
            </w:pPr>
            <w:r w:rsidRPr="00A53DC8">
              <w:rPr>
                <w:lang w:eastAsia="zh-CN"/>
              </w:rPr>
              <w:t>1</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4</w:t>
            </w:r>
          </w:p>
        </w:tc>
        <w:tc>
          <w:tcPr>
            <w:tcW w:w="3968" w:type="dxa"/>
          </w:tcPr>
          <w:p w:rsidR="009878CC" w:rsidRPr="00A53DC8" w:rsidRDefault="009878CC" w:rsidP="009878CC">
            <w:pPr>
              <w:pStyle w:val="TAL"/>
              <w:rPr>
                <w:rFonts w:eastAsia="MS Gothic"/>
              </w:rPr>
            </w:pPr>
            <w:r w:rsidRPr="00A53DC8">
              <w:t>Step 4 of Annex A.5.2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PRACK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5</w:t>
            </w:r>
          </w:p>
        </w:tc>
        <w:tc>
          <w:tcPr>
            <w:tcW w:w="3968" w:type="dxa"/>
          </w:tcPr>
          <w:p w:rsidR="009878CC" w:rsidRPr="00A53DC8" w:rsidRDefault="009878CC" w:rsidP="009878CC">
            <w:pPr>
              <w:pStyle w:val="TAL"/>
              <w:rPr>
                <w:rFonts w:eastAsia="MS Gothic"/>
              </w:rPr>
            </w:pPr>
            <w:r w:rsidRPr="00A53DC8">
              <w:t>Step 5 of Annex A.5.2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r w:rsidRPr="00A53DC8">
              <w:rPr>
                <w:lang w:eastAsia="zh-CN"/>
              </w:rPr>
              <w:t>2</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6</w:t>
            </w:r>
          </w:p>
        </w:tc>
        <w:tc>
          <w:tcPr>
            <w:tcW w:w="3968" w:type="dxa"/>
          </w:tcPr>
          <w:p w:rsidR="009878CC" w:rsidRPr="00A53DC8" w:rsidRDefault="009878CC" w:rsidP="009878CC">
            <w:pPr>
              <w:pStyle w:val="TAL"/>
              <w:rPr>
                <w:rFonts w:eastAsia="MS Gothic"/>
              </w:rPr>
            </w:pPr>
            <w:r w:rsidRPr="00A53DC8">
              <w:t>Step 6 of Annex A.5.2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180 Ringing</w:t>
            </w:r>
          </w:p>
        </w:tc>
        <w:tc>
          <w:tcPr>
            <w:tcW w:w="567" w:type="dxa"/>
          </w:tcPr>
          <w:p w:rsidR="009878CC" w:rsidRPr="00A53DC8" w:rsidRDefault="009878CC" w:rsidP="009878CC">
            <w:pPr>
              <w:pStyle w:val="TAC"/>
              <w:rPr>
                <w:lang w:eastAsia="zh-CN"/>
              </w:rPr>
            </w:pPr>
            <w:r w:rsidRPr="00A53DC8">
              <w:rPr>
                <w:lang w:eastAsia="zh-CN"/>
              </w:rPr>
              <w:t>3</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7</w:t>
            </w:r>
          </w:p>
        </w:tc>
        <w:tc>
          <w:tcPr>
            <w:tcW w:w="3968" w:type="dxa"/>
          </w:tcPr>
          <w:p w:rsidR="009878CC" w:rsidRPr="00A53DC8" w:rsidRDefault="009878CC" w:rsidP="009878CC">
            <w:pPr>
              <w:pStyle w:val="TAL"/>
              <w:rPr>
                <w:rFonts w:eastAsia="MS Gothic"/>
              </w:rPr>
            </w:pPr>
            <w:r w:rsidRPr="00A53DC8">
              <w:t>Step 7 of Annex A.5.2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PRACK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8</w:t>
            </w:r>
          </w:p>
        </w:tc>
        <w:tc>
          <w:tcPr>
            <w:tcW w:w="3968" w:type="dxa"/>
          </w:tcPr>
          <w:p w:rsidR="009878CC" w:rsidRPr="00A53DC8" w:rsidRDefault="009878CC" w:rsidP="009878CC">
            <w:pPr>
              <w:pStyle w:val="TAL"/>
              <w:rPr>
                <w:rFonts w:eastAsia="MS Gothic"/>
              </w:rPr>
            </w:pPr>
            <w:r w:rsidRPr="00A53DC8">
              <w:t>Step 8 of Annex A.5.2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9</w:t>
            </w:r>
          </w:p>
        </w:tc>
        <w:tc>
          <w:tcPr>
            <w:tcW w:w="3968" w:type="dxa"/>
          </w:tcPr>
          <w:p w:rsidR="009878CC" w:rsidRPr="00A53DC8" w:rsidRDefault="009878CC" w:rsidP="009878CC">
            <w:pPr>
              <w:pStyle w:val="TAL"/>
              <w:rPr>
                <w:rFonts w:eastAsia="MS Gothic"/>
              </w:rPr>
            </w:pPr>
            <w:r w:rsidRPr="00A53DC8">
              <w:t>Step 9 of Annex A.5.2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10</w:t>
            </w:r>
          </w:p>
        </w:tc>
        <w:tc>
          <w:tcPr>
            <w:tcW w:w="3968" w:type="dxa"/>
          </w:tcPr>
          <w:p w:rsidR="009878CC" w:rsidRPr="00A53DC8" w:rsidRDefault="009878CC" w:rsidP="009878CC">
            <w:pPr>
              <w:pStyle w:val="TAL"/>
              <w:rPr>
                <w:rFonts w:eastAsia="MS Gothic"/>
              </w:rPr>
            </w:pPr>
            <w:r w:rsidRPr="00A53DC8">
              <w:t>Step 10 of Annex A.5.2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ACK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9636" w:type="dxa"/>
            <w:gridSpan w:val="6"/>
          </w:tcPr>
          <w:p w:rsidR="009878CC" w:rsidRPr="00A53DC8" w:rsidRDefault="009878CC" w:rsidP="009878CC">
            <w:pPr>
              <w:pStyle w:val="TAN"/>
              <w:rPr>
                <w:lang w:eastAsia="zh-CN"/>
              </w:rPr>
            </w:pPr>
            <w:r w:rsidRPr="00A53DC8">
              <w:t>NOTE: The test procedure including NR/5GC signalling is specified in TS 38.508-1 [21] subclause 4.9.16.</w:t>
            </w:r>
          </w:p>
        </w:tc>
      </w:tr>
    </w:tbl>
    <w:p w:rsidR="009878CC" w:rsidRPr="00A53DC8" w:rsidRDefault="009878CC" w:rsidP="009878CC"/>
    <w:p w:rsidR="009878CC" w:rsidRPr="00A53DC8" w:rsidRDefault="009878CC" w:rsidP="009878CC">
      <w:pPr>
        <w:pStyle w:val="Heading4"/>
      </w:pPr>
      <w:bookmarkStart w:id="655" w:name="_Toc43210230"/>
      <w:bookmarkStart w:id="656" w:name="_Toc51948456"/>
      <w:bookmarkStart w:id="657" w:name="_Toc52162529"/>
      <w:bookmarkStart w:id="658" w:name="_Toc60916133"/>
      <w:r w:rsidRPr="00A53DC8">
        <w:t>7.7.3.3</w:t>
      </w:r>
      <w:r w:rsidRPr="00A53DC8">
        <w:tab/>
        <w:t>Specific message contents</w:t>
      </w:r>
      <w:bookmarkEnd w:id="655"/>
      <w:bookmarkEnd w:id="656"/>
      <w:bookmarkEnd w:id="657"/>
      <w:bookmarkEnd w:id="658"/>
    </w:p>
    <w:p w:rsidR="00033675" w:rsidRDefault="009878CC" w:rsidP="00033675">
      <w:pPr>
        <w:rPr>
          <w:lang w:eastAsia="zh-CN"/>
        </w:rPr>
      </w:pPr>
      <w:r w:rsidRPr="00A53DC8">
        <w:t>None as fully described</w:t>
      </w:r>
      <w:r w:rsidRPr="00A53DC8">
        <w:rPr>
          <w:lang w:eastAsia="zh-CN"/>
        </w:rPr>
        <w:t xml:space="preserve"> in annex A.5.2.</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bookmarkStart w:id="659" w:name="_Toc60916134"/>
      <w:bookmarkStart w:id="660" w:name="_Toc25274846"/>
      <w:r w:rsidRPr="00A53DC8">
        <w:rPr>
          <w:rFonts w:eastAsia="MS Gothic"/>
        </w:rPr>
        <w:t>7.8</w:t>
      </w:r>
      <w:r w:rsidRPr="00A53DC8">
        <w:rPr>
          <w:rFonts w:eastAsia="MS Gothic"/>
        </w:rPr>
        <w:tab/>
        <w:t>MTSI MT Voice Call without preconditions at originating UE and with preconditions at terminating UE / 5GS</w:t>
      </w:r>
      <w:bookmarkEnd w:id="659"/>
    </w:p>
    <w:p w:rsidR="003D6897" w:rsidRPr="00A53DC8" w:rsidRDefault="003D6897">
      <w:pPr>
        <w:pStyle w:val="H6"/>
        <w:rPr>
          <w:rFonts w:eastAsia="MS Gothic"/>
        </w:rPr>
        <w:pPrChange w:id="661" w:author="Rohde &amp; Schwarz" w:date="2021-02-17T10:03:00Z">
          <w:pPr>
            <w:pStyle w:val="Heading3"/>
          </w:pPr>
        </w:pPrChange>
      </w:pPr>
      <w:bookmarkStart w:id="662" w:name="_Toc60916135"/>
      <w:r w:rsidRPr="00A53DC8">
        <w:rPr>
          <w:rFonts w:eastAsia="MS Gothic"/>
        </w:rPr>
        <w:t>7.8.1</w:t>
      </w:r>
      <w:r w:rsidRPr="00A53DC8">
        <w:rPr>
          <w:rFonts w:eastAsia="MS Gothic"/>
        </w:rPr>
        <w:tab/>
        <w:t xml:space="preserve">Test </w:t>
      </w:r>
      <w:r w:rsidRPr="00A53DC8">
        <w:t>Purpose</w:t>
      </w:r>
      <w:r w:rsidRPr="00A53DC8">
        <w:rPr>
          <w:rFonts w:eastAsia="MS Gothic"/>
        </w:rPr>
        <w:t xml:space="preserve"> (TP)</w:t>
      </w:r>
      <w:bookmarkEnd w:id="662"/>
    </w:p>
    <w:p w:rsidR="003D6897" w:rsidRPr="00A53DC8" w:rsidRDefault="003D6897" w:rsidP="003D6897">
      <w:pPr>
        <w:pStyle w:val="H6"/>
        <w:rPr>
          <w:rFonts w:ascii="Courier New" w:hAnsi="Courier New"/>
          <w:b/>
          <w:sz w:val="16"/>
        </w:rPr>
      </w:pPr>
      <w:r w:rsidRPr="00A53DC8">
        <w:t>(1)</w:t>
      </w:r>
    </w:p>
    <w:p w:rsidR="003D6897" w:rsidRPr="00A53DC8" w:rsidRDefault="003D6897" w:rsidP="003D6897">
      <w:pPr>
        <w:pStyle w:val="PL"/>
        <w:rPr>
          <w:noProof w:val="0"/>
        </w:rPr>
      </w:pPr>
      <w:r w:rsidRPr="00A53DC8">
        <w:rPr>
          <w:b/>
          <w:noProof w:val="0"/>
        </w:rPr>
        <w:t>with</w:t>
      </w:r>
      <w:r w:rsidRPr="00A53DC8">
        <w:rPr>
          <w:noProof w:val="0"/>
        </w:rPr>
        <w:t xml:space="preserve"> { UE being registered to IMS and configured to use preconditions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without precondition option-tag in Require or Supported header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MS Gothic"/>
        </w:rPr>
        <w:pPrChange w:id="663" w:author="Rohde &amp; Schwarz" w:date="2021-02-17T10:03:00Z">
          <w:pPr>
            <w:pStyle w:val="Heading3"/>
          </w:pPr>
        </w:pPrChange>
      </w:pPr>
      <w:bookmarkStart w:id="664" w:name="_Toc60916136"/>
      <w:r w:rsidRPr="00A53DC8">
        <w:rPr>
          <w:rFonts w:eastAsia="MS Gothic"/>
        </w:rPr>
        <w:t>7.8.2</w:t>
      </w:r>
      <w:r w:rsidRPr="00A53DC8">
        <w:rPr>
          <w:rFonts w:eastAsia="MS Gothic"/>
        </w:rPr>
        <w:tab/>
        <w:t>Conformance Requirements</w:t>
      </w:r>
      <w:bookmarkEnd w:id="664"/>
    </w:p>
    <w:p w:rsidR="00283A30" w:rsidRDefault="00283A30" w:rsidP="00283A30">
      <w:pPr>
        <w:rPr>
          <w:ins w:id="665" w:author="Rohde &amp; Schwarz" w:date="2021-02-17T10:39:00Z"/>
        </w:rPr>
      </w:pPr>
      <w:ins w:id="666" w:author="Rohde &amp; Schwarz" w:date="2021-02-17T10:39:00Z">
        <w:r>
          <w:t xml:space="preserve">The </w:t>
        </w:r>
      </w:ins>
      <w:ins w:id="667" w:author="Rohde &amp; Schwarz" w:date="2021-02-17T10:42:00Z">
        <w:r w:rsidR="005F6F4C">
          <w:t>conformance</w:t>
        </w:r>
      </w:ins>
      <w:ins w:id="668" w:author="Rohde &amp; Schwarz" w:date="2021-02-17T10:39:00Z">
        <w:r>
          <w:t xml:space="preserve"> requirements covered in the present test case are, unless otherwise stated, Rel-15 requirements.</w:t>
        </w:r>
      </w:ins>
    </w:p>
    <w:p w:rsidR="003D6897" w:rsidRPr="00A53DC8" w:rsidRDefault="003D6897" w:rsidP="003D6897">
      <w:r w:rsidRPr="00A53DC8">
        <w:t>[TS 24.229, clause 5.1.4.1]</w:t>
      </w:r>
    </w:p>
    <w:p w:rsidR="003D6897" w:rsidRPr="00A53DC8" w:rsidRDefault="003D6897" w:rsidP="003D6897">
      <w:r w:rsidRPr="00A53DC8">
        <w:t>If an initial INVITE request is received the terminating UE shall check whether the terminating UE requires local resource reservation.</w:t>
      </w:r>
    </w:p>
    <w:p w:rsidR="003D6897" w:rsidRPr="00A53DC8" w:rsidRDefault="003D6897" w:rsidP="003D6897">
      <w:pPr>
        <w:pStyle w:val="NO"/>
      </w:pPr>
      <w:r w:rsidRPr="00A53DC8">
        <w:t>NOTE 1:</w:t>
      </w:r>
      <w:r w:rsidRPr="00A53DC8">
        <w:tab/>
        <w:t>The terminating UE can decide if local resource reservation is required based on e.g. application requirements, current access network capabilities, local configuration, etc.</w:t>
      </w:r>
    </w:p>
    <w:p w:rsidR="003D6897" w:rsidRPr="00A53DC8" w:rsidRDefault="003D6897" w:rsidP="003D6897">
      <w:r w:rsidRPr="00A53DC8">
        <w:t>During the session initiation, if local resource reservation is required at the terminating UE and the terminating UE supports the precondition mechanism, and:</w:t>
      </w:r>
    </w:p>
    <w:p w:rsidR="003D6897" w:rsidRPr="00A53DC8" w:rsidRDefault="003D6897" w:rsidP="003D6897">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3D6897" w:rsidRPr="00A53DC8" w:rsidRDefault="003D6897" w:rsidP="003D6897">
      <w:pPr>
        <w:pStyle w:val="B2"/>
      </w:pPr>
      <w:r w:rsidRPr="00A53DC8">
        <w:t>-</w:t>
      </w:r>
      <w:r w:rsidRPr="00A53DC8">
        <w:tab/>
        <w:t>in responses to that INVITE request if those responses include an SDP body;</w:t>
      </w:r>
    </w:p>
    <w:p w:rsidR="003D6897" w:rsidRPr="00A53DC8" w:rsidRDefault="003D6897" w:rsidP="003D6897">
      <w:pPr>
        <w:pStyle w:val="B2"/>
      </w:pPr>
      <w:r w:rsidRPr="00A53DC8">
        <w:t>-</w:t>
      </w:r>
      <w:r w:rsidRPr="00A53DC8">
        <w:tab/>
        <w:t>in responses to subsequent requests received in-dialog that include an SDP body and include "precondition" option-tag in Supported header field or Require header field; and</w:t>
      </w:r>
    </w:p>
    <w:p w:rsidR="003D6897" w:rsidRPr="00A53DC8" w:rsidRDefault="003D6897" w:rsidP="003D6897">
      <w:pPr>
        <w:pStyle w:val="B2"/>
      </w:pPr>
      <w:r w:rsidRPr="00A53DC8">
        <w:lastRenderedPageBreak/>
        <w:t>-</w:t>
      </w:r>
      <w:r w:rsidRPr="00A53DC8">
        <w:tab/>
        <w:t>in subsequent requests that include an SDP body, that it sends towards the originating UE during the session initiation;</w:t>
      </w:r>
    </w:p>
    <w:p w:rsidR="003D6897" w:rsidRPr="00A53DC8" w:rsidRDefault="003D6897" w:rsidP="003D6897">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3D6897" w:rsidRPr="00A53DC8" w:rsidRDefault="003D6897" w:rsidP="003D6897">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3D6897" w:rsidRPr="00A53DC8" w:rsidRDefault="003D6897" w:rsidP="003D6897">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rsidR="003D6897" w:rsidRPr="00A53DC8" w:rsidRDefault="003D6897">
      <w:pPr>
        <w:pStyle w:val="H6"/>
        <w:rPr>
          <w:rFonts w:eastAsia="MS Gothic"/>
        </w:rPr>
        <w:pPrChange w:id="669" w:author="Rohde &amp; Schwarz" w:date="2021-02-17T10:04:00Z">
          <w:pPr>
            <w:pStyle w:val="Heading3"/>
          </w:pPr>
        </w:pPrChange>
      </w:pPr>
      <w:bookmarkStart w:id="670" w:name="_Toc60916137"/>
      <w:r w:rsidRPr="00A53DC8">
        <w:rPr>
          <w:rFonts w:eastAsia="MS Gothic"/>
        </w:rPr>
        <w:t>7.8.3</w:t>
      </w:r>
      <w:r w:rsidRPr="00A53DC8">
        <w:rPr>
          <w:rFonts w:eastAsia="MS Gothic"/>
        </w:rPr>
        <w:tab/>
        <w:t>Test description</w:t>
      </w:r>
      <w:bookmarkEnd w:id="670"/>
    </w:p>
    <w:p w:rsidR="003D6897" w:rsidRPr="00A53DC8" w:rsidRDefault="003D6897">
      <w:pPr>
        <w:pStyle w:val="H6"/>
        <w:pPrChange w:id="671" w:author="Rohde &amp; Schwarz" w:date="2021-02-17T10:04:00Z">
          <w:pPr>
            <w:pStyle w:val="Heading4"/>
          </w:pPr>
        </w:pPrChange>
      </w:pPr>
      <w:bookmarkStart w:id="672" w:name="_Toc60916138"/>
      <w:r w:rsidRPr="00A53DC8">
        <w:t>7.8.3.1</w:t>
      </w:r>
      <w:r w:rsidRPr="00A53DC8">
        <w:tab/>
        <w:t>Pre-test conditions</w:t>
      </w:r>
      <w:bookmarkEnd w:id="672"/>
    </w:p>
    <w:p w:rsidR="003D6897" w:rsidRPr="00A53DC8" w:rsidRDefault="003D6897" w:rsidP="003D6897">
      <w:pPr>
        <w:pStyle w:val="H6"/>
        <w:rPr>
          <w:rFonts w:cs="Arial"/>
        </w:rPr>
      </w:pPr>
      <w:r w:rsidRPr="00A53DC8">
        <w:rPr>
          <w:rFonts w:cs="Arial"/>
        </w:rPr>
        <w:t>System Simulator:</w:t>
      </w:r>
    </w:p>
    <w:p w:rsidR="003D6897" w:rsidRPr="00A53DC8" w:rsidRDefault="003D6897" w:rsidP="003D6897">
      <w:pPr>
        <w:pStyle w:val="B10"/>
      </w:pPr>
      <w:r w:rsidRPr="00A53DC8">
        <w:t>-</w:t>
      </w:r>
      <w:r w:rsidRPr="00A53DC8">
        <w:tab/>
        <w:t>1 NR Cell connected to 5GC, default parameters.</w:t>
      </w:r>
    </w:p>
    <w:p w:rsidR="003D6897" w:rsidRPr="00A53DC8" w:rsidRDefault="003D6897" w:rsidP="003D6897">
      <w:pPr>
        <w:pStyle w:val="B10"/>
        <w:rPr>
          <w:snapToGrid w:val="0"/>
        </w:rPr>
      </w:pPr>
      <w:r w:rsidRPr="00A53DC8">
        <w:rPr>
          <w:snapToGrid w:val="0"/>
        </w:rPr>
        <w:t>-</w:t>
      </w:r>
      <w:r w:rsidRPr="00A53DC8">
        <w:rPr>
          <w:snapToGrid w:val="0"/>
        </w:rPr>
        <w:tab/>
        <w:t>SS is configured to not use the precondition mechanism.</w:t>
      </w:r>
    </w:p>
    <w:p w:rsidR="003D6897" w:rsidRPr="00A53DC8" w:rsidRDefault="003D6897" w:rsidP="003D6897">
      <w:pPr>
        <w:pStyle w:val="H6"/>
      </w:pPr>
      <w:r w:rsidRPr="00A53DC8">
        <w:t>UE:</w:t>
      </w:r>
    </w:p>
    <w:p w:rsidR="003D6897" w:rsidRPr="00A53DC8" w:rsidRDefault="003D6897" w:rsidP="003D6897">
      <w:pPr>
        <w:pStyle w:val="B10"/>
      </w:pPr>
      <w:r w:rsidRPr="00A53DC8">
        <w:t>-</w:t>
      </w:r>
      <w:r w:rsidRPr="00A53DC8">
        <w:tab/>
      </w:r>
      <w:r w:rsidRPr="00A53DC8">
        <w:rPr>
          <w:snapToGrid w:val="0"/>
        </w:rPr>
        <w:t>UE contains either ISIM and USIM applications or only USIM application on UICC.</w:t>
      </w:r>
    </w:p>
    <w:p w:rsidR="003D6897" w:rsidRPr="00A53DC8" w:rsidRDefault="003D6897" w:rsidP="003D6897">
      <w:pPr>
        <w:pStyle w:val="B10"/>
        <w:rPr>
          <w:snapToGrid w:val="0"/>
        </w:rPr>
      </w:pPr>
      <w:r w:rsidRPr="00A53DC8">
        <w:t>-</w:t>
      </w:r>
      <w:r w:rsidRPr="00A53DC8">
        <w:tab/>
      </w:r>
      <w:r w:rsidRPr="00A53DC8">
        <w:rPr>
          <w:snapToGrid w:val="0"/>
        </w:rPr>
        <w:t>UE is configured to register for IMS after switch on.</w:t>
      </w:r>
    </w:p>
    <w:p w:rsidR="003D6897" w:rsidRPr="00A53DC8" w:rsidRDefault="003D6897" w:rsidP="003D6897">
      <w:pPr>
        <w:pStyle w:val="B10"/>
        <w:rPr>
          <w:snapToGrid w:val="0"/>
        </w:rPr>
      </w:pPr>
      <w:r w:rsidRPr="00A53DC8">
        <w:rPr>
          <w:snapToGrid w:val="0"/>
        </w:rPr>
        <w:t>-</w:t>
      </w:r>
      <w:r w:rsidRPr="00A53DC8">
        <w:rPr>
          <w:snapToGrid w:val="0"/>
        </w:rPr>
        <w:tab/>
      </w:r>
      <w:r w:rsidRPr="00A53DC8">
        <w:t>UE is configured to use the precondition mechanism.</w:t>
      </w:r>
    </w:p>
    <w:p w:rsidR="003D6897" w:rsidRPr="00A53DC8" w:rsidRDefault="003D6897" w:rsidP="003D6897">
      <w:pPr>
        <w:pStyle w:val="H6"/>
        <w:rPr>
          <w:rFonts w:cs="Arial"/>
        </w:rPr>
      </w:pPr>
      <w:r w:rsidRPr="00A53DC8">
        <w:rPr>
          <w:rFonts w:cs="Arial"/>
        </w:rPr>
        <w:t>Preamble:</w:t>
      </w:r>
    </w:p>
    <w:p w:rsidR="003D6897" w:rsidRPr="00A53DC8" w:rsidRDefault="003D6897" w:rsidP="003D6897">
      <w:pPr>
        <w:pStyle w:val="B10"/>
      </w:pPr>
      <w:r w:rsidRPr="00A53DC8">
        <w:t>-</w:t>
      </w:r>
      <w:r w:rsidRPr="00A53DC8">
        <w:tab/>
        <w:t>The UE is in test state 1N-A (TS 38.508-1 [21]) and registered to IMS.</w:t>
      </w:r>
    </w:p>
    <w:p w:rsidR="003D6897" w:rsidRPr="00A53DC8" w:rsidRDefault="003D6897">
      <w:pPr>
        <w:pStyle w:val="H6"/>
        <w:rPr>
          <w:snapToGrid w:val="0"/>
        </w:rPr>
        <w:pPrChange w:id="673" w:author="Rohde &amp; Schwarz" w:date="2021-02-17T10:04:00Z">
          <w:pPr>
            <w:pStyle w:val="Heading4"/>
          </w:pPr>
        </w:pPrChange>
      </w:pPr>
      <w:bookmarkStart w:id="674" w:name="_Toc60916139"/>
      <w:bookmarkEnd w:id="660"/>
      <w:r w:rsidRPr="00A53DC8">
        <w:t>7.8.3.2</w:t>
      </w:r>
      <w:r w:rsidRPr="00A53DC8">
        <w:tab/>
      </w:r>
      <w:r w:rsidRPr="00A53DC8">
        <w:rPr>
          <w:snapToGrid w:val="0"/>
        </w:rPr>
        <w:t>Test procedure sequence</w:t>
      </w:r>
      <w:bookmarkEnd w:id="674"/>
    </w:p>
    <w:p w:rsidR="003D6897" w:rsidRPr="00A53DC8" w:rsidRDefault="003D6897" w:rsidP="003D6897">
      <w:pPr>
        <w:pStyle w:val="TH"/>
        <w:rPr>
          <w:rFonts w:cs="Arial"/>
        </w:rPr>
      </w:pPr>
      <w:r w:rsidRPr="00A53DC8">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D6897" w:rsidRPr="00A53DC8" w:rsidTr="003D6897">
        <w:trPr>
          <w:jc w:val="center"/>
        </w:trPr>
        <w:tc>
          <w:tcPr>
            <w:tcW w:w="567" w:type="dxa"/>
            <w:tcBorders>
              <w:bottom w:val="nil"/>
            </w:tcBorders>
          </w:tcPr>
          <w:p w:rsidR="003D6897" w:rsidRPr="00A53DC8" w:rsidRDefault="003D6897" w:rsidP="003D6897">
            <w:pPr>
              <w:pStyle w:val="TAH"/>
              <w:ind w:left="400" w:hanging="400"/>
            </w:pPr>
            <w:r w:rsidRPr="00A53DC8">
              <w:t>St</w:t>
            </w:r>
          </w:p>
        </w:tc>
        <w:tc>
          <w:tcPr>
            <w:tcW w:w="3968" w:type="dxa"/>
          </w:tcPr>
          <w:p w:rsidR="003D6897" w:rsidRPr="00A53DC8" w:rsidRDefault="003D6897" w:rsidP="003D6897">
            <w:pPr>
              <w:pStyle w:val="TAH"/>
              <w:ind w:left="400" w:hanging="400"/>
            </w:pPr>
            <w:r w:rsidRPr="00A53DC8">
              <w:t>Procedure</w:t>
            </w:r>
          </w:p>
        </w:tc>
        <w:tc>
          <w:tcPr>
            <w:tcW w:w="3684" w:type="dxa"/>
            <w:gridSpan w:val="2"/>
          </w:tcPr>
          <w:p w:rsidR="003D6897" w:rsidRPr="00A53DC8" w:rsidRDefault="003D6897" w:rsidP="003D6897">
            <w:pPr>
              <w:pStyle w:val="TAH"/>
              <w:ind w:left="400" w:hanging="400"/>
            </w:pPr>
            <w:r w:rsidRPr="00A53DC8">
              <w:t>Message Sequence</w:t>
            </w:r>
          </w:p>
        </w:tc>
        <w:tc>
          <w:tcPr>
            <w:tcW w:w="567" w:type="dxa"/>
            <w:tcBorders>
              <w:bottom w:val="nil"/>
            </w:tcBorders>
          </w:tcPr>
          <w:p w:rsidR="003D6897" w:rsidRPr="00A53DC8" w:rsidRDefault="003D6897" w:rsidP="003D6897">
            <w:pPr>
              <w:pStyle w:val="TAH"/>
            </w:pPr>
            <w:r w:rsidRPr="00A53DC8">
              <w:t>TP</w:t>
            </w:r>
          </w:p>
        </w:tc>
        <w:tc>
          <w:tcPr>
            <w:tcW w:w="850" w:type="dxa"/>
            <w:tcBorders>
              <w:bottom w:val="nil"/>
            </w:tcBorders>
          </w:tcPr>
          <w:p w:rsidR="003D6897" w:rsidRPr="00A53DC8" w:rsidRDefault="003D6897" w:rsidP="003D6897">
            <w:pPr>
              <w:pStyle w:val="TAH"/>
            </w:pPr>
            <w:r w:rsidRPr="00A53DC8">
              <w:t>Verdict</w:t>
            </w:r>
          </w:p>
        </w:tc>
      </w:tr>
      <w:tr w:rsidR="003D6897" w:rsidRPr="00A53DC8" w:rsidTr="003D6897">
        <w:trPr>
          <w:jc w:val="center"/>
        </w:trPr>
        <w:tc>
          <w:tcPr>
            <w:tcW w:w="567" w:type="dxa"/>
            <w:tcBorders>
              <w:top w:val="nil"/>
            </w:tcBorders>
          </w:tcPr>
          <w:p w:rsidR="003D6897" w:rsidRPr="00A53DC8" w:rsidRDefault="003D6897" w:rsidP="003D6897">
            <w:pPr>
              <w:pStyle w:val="TAH"/>
            </w:pPr>
          </w:p>
        </w:tc>
        <w:tc>
          <w:tcPr>
            <w:tcW w:w="3968" w:type="dxa"/>
          </w:tcPr>
          <w:p w:rsidR="003D6897" w:rsidRPr="00A53DC8" w:rsidRDefault="003D6897" w:rsidP="003D6897">
            <w:pPr>
              <w:pStyle w:val="TAH"/>
            </w:pPr>
          </w:p>
        </w:tc>
        <w:tc>
          <w:tcPr>
            <w:tcW w:w="708" w:type="dxa"/>
          </w:tcPr>
          <w:p w:rsidR="003D6897" w:rsidRPr="00A53DC8" w:rsidRDefault="003D6897" w:rsidP="003D6897">
            <w:pPr>
              <w:pStyle w:val="TAH"/>
            </w:pPr>
            <w:r w:rsidRPr="00A53DC8">
              <w:t>U - S</w:t>
            </w:r>
          </w:p>
        </w:tc>
        <w:tc>
          <w:tcPr>
            <w:tcW w:w="2976" w:type="dxa"/>
          </w:tcPr>
          <w:p w:rsidR="003D6897" w:rsidRPr="00A53DC8" w:rsidRDefault="003D6897" w:rsidP="003D6897">
            <w:pPr>
              <w:pStyle w:val="TAH"/>
            </w:pPr>
            <w:r w:rsidRPr="00A53DC8">
              <w:t>Message</w:t>
            </w:r>
          </w:p>
        </w:tc>
        <w:tc>
          <w:tcPr>
            <w:tcW w:w="567" w:type="dxa"/>
            <w:tcBorders>
              <w:top w:val="nil"/>
            </w:tcBorders>
          </w:tcPr>
          <w:p w:rsidR="003D6897" w:rsidRPr="00A53DC8" w:rsidRDefault="003D6897" w:rsidP="003D6897">
            <w:pPr>
              <w:pStyle w:val="TAH"/>
            </w:pPr>
          </w:p>
        </w:tc>
        <w:tc>
          <w:tcPr>
            <w:tcW w:w="850" w:type="dxa"/>
            <w:tcBorders>
              <w:top w:val="nil"/>
            </w:tcBorders>
          </w:tcPr>
          <w:p w:rsidR="003D6897" w:rsidRPr="00A53DC8" w:rsidRDefault="003D6897" w:rsidP="003D6897">
            <w:pPr>
              <w:pStyle w:val="TAH"/>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1-8</w:t>
            </w:r>
          </w:p>
        </w:tc>
        <w:tc>
          <w:tcPr>
            <w:tcW w:w="3968" w:type="dxa"/>
          </w:tcPr>
          <w:p w:rsidR="003D6897" w:rsidRPr="00A53DC8" w:rsidRDefault="003D6897" w:rsidP="003D6897">
            <w:pPr>
              <w:pStyle w:val="TAL"/>
            </w:pPr>
            <w:r w:rsidRPr="00A53DC8">
              <w:t>Steps 1-8 of generic procedure specified in Table 4.9.16.2.2-1 of TS 38.508-1 [21] are performed.</w:t>
            </w:r>
          </w:p>
        </w:tc>
        <w:tc>
          <w:tcPr>
            <w:tcW w:w="708" w:type="dxa"/>
          </w:tcPr>
          <w:p w:rsidR="003D6897" w:rsidRPr="00A53DC8" w:rsidRDefault="003D6897" w:rsidP="003D6897">
            <w:pPr>
              <w:pStyle w:val="TAC"/>
              <w:rPr>
                <w:rFonts w:eastAsia="MS Gothic"/>
              </w:rPr>
            </w:pPr>
            <w:r w:rsidRPr="00A53DC8">
              <w:rPr>
                <w:lang w:eastAsia="zh-CN"/>
              </w:rPr>
              <w:t>-</w:t>
            </w:r>
          </w:p>
        </w:tc>
        <w:tc>
          <w:tcPr>
            <w:tcW w:w="2976" w:type="dxa"/>
          </w:tcPr>
          <w:p w:rsidR="003D6897" w:rsidRPr="00A53DC8" w:rsidRDefault="003D6897" w:rsidP="003D6897">
            <w:pPr>
              <w:pStyle w:val="TAL"/>
              <w:rPr>
                <w:rFonts w:eastAsia="MS Gothic"/>
              </w:rPr>
            </w:pPr>
            <w:r w:rsidRPr="00A53DC8">
              <w:rPr>
                <w:lang w:eastAsia="zh-CN"/>
              </w:rPr>
              <w:t>-</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9-17</w:t>
            </w:r>
          </w:p>
        </w:tc>
        <w:tc>
          <w:tcPr>
            <w:tcW w:w="3968" w:type="dxa"/>
          </w:tcPr>
          <w:p w:rsidR="003D6897" w:rsidRPr="00A53DC8" w:rsidRDefault="003D6897" w:rsidP="003D6897">
            <w:pPr>
              <w:pStyle w:val="TAL"/>
              <w:rPr>
                <w:rFonts w:eastAsia="MS Gothic"/>
              </w:rPr>
            </w:pPr>
            <w:r w:rsidRPr="00A53DC8">
              <w:t>Steps 1-9 of Annex A.5.2 happens</w:t>
            </w:r>
          </w:p>
        </w:tc>
        <w:tc>
          <w:tcPr>
            <w:tcW w:w="708" w:type="dxa"/>
          </w:tcPr>
          <w:p w:rsidR="003D6897" w:rsidRPr="00A53DC8" w:rsidRDefault="003D6897" w:rsidP="003D6897">
            <w:pPr>
              <w:pStyle w:val="TAC"/>
              <w:rPr>
                <w:rFonts w:eastAsia="MS Gothic"/>
              </w:rPr>
            </w:pPr>
            <w:r w:rsidRPr="00A53DC8">
              <w:rPr>
                <w:lang w:eastAsia="zh-CN"/>
              </w:rPr>
              <w:t>-</w:t>
            </w:r>
          </w:p>
        </w:tc>
        <w:tc>
          <w:tcPr>
            <w:tcW w:w="2976" w:type="dxa"/>
          </w:tcPr>
          <w:p w:rsidR="003D6897" w:rsidRPr="00A53DC8" w:rsidRDefault="003D6897" w:rsidP="003D6897">
            <w:pPr>
              <w:pStyle w:val="TAL"/>
              <w:rPr>
                <w:rFonts w:eastAsia="MS Gothic"/>
              </w:rPr>
            </w:pPr>
            <w:r w:rsidRPr="00A53DC8">
              <w:rPr>
                <w:lang w:eastAsia="zh-CN"/>
              </w:rPr>
              <w:t>-</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18</w:t>
            </w:r>
          </w:p>
        </w:tc>
        <w:tc>
          <w:tcPr>
            <w:tcW w:w="3968" w:type="dxa"/>
          </w:tcPr>
          <w:p w:rsidR="003D6897" w:rsidRPr="00A53DC8" w:rsidRDefault="003D6897" w:rsidP="003D6897">
            <w:pPr>
              <w:pStyle w:val="TAL"/>
            </w:pPr>
            <w:r w:rsidRPr="00A53DC8">
              <w:t>Step 10 of Annex A.5.2 happens</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ACK</w:t>
            </w:r>
          </w:p>
        </w:tc>
        <w:tc>
          <w:tcPr>
            <w:tcW w:w="567" w:type="dxa"/>
          </w:tcPr>
          <w:p w:rsidR="003D6897" w:rsidRPr="00A53DC8" w:rsidRDefault="003D6897" w:rsidP="003D6897">
            <w:pPr>
              <w:pStyle w:val="TAC"/>
              <w:rPr>
                <w:lang w:eastAsia="zh-CN"/>
              </w:rPr>
            </w:pPr>
            <w:r w:rsidRPr="00A53DC8">
              <w:rPr>
                <w:lang w:eastAsia="zh-CN"/>
              </w:rPr>
              <w:t>1</w:t>
            </w:r>
          </w:p>
        </w:tc>
        <w:tc>
          <w:tcPr>
            <w:tcW w:w="850" w:type="dxa"/>
          </w:tcPr>
          <w:p w:rsidR="003D6897" w:rsidRPr="00A53DC8" w:rsidRDefault="003D6897" w:rsidP="003D6897">
            <w:pPr>
              <w:pStyle w:val="TAC"/>
              <w:rPr>
                <w:lang w:eastAsia="zh-CN"/>
              </w:rPr>
            </w:pPr>
            <w:r w:rsidRPr="00A53DC8">
              <w:rPr>
                <w:lang w:eastAsia="zh-CN"/>
              </w:rPr>
              <w:t>P</w:t>
            </w:r>
          </w:p>
        </w:tc>
      </w:tr>
    </w:tbl>
    <w:p w:rsidR="003D6897" w:rsidRPr="00A53DC8" w:rsidRDefault="003D6897" w:rsidP="003D6897"/>
    <w:p w:rsidR="003D6897" w:rsidRPr="00A53DC8" w:rsidRDefault="003D6897">
      <w:pPr>
        <w:pStyle w:val="H6"/>
        <w:pPrChange w:id="675" w:author="Rohde &amp; Schwarz" w:date="2021-02-17T10:04:00Z">
          <w:pPr>
            <w:pStyle w:val="Heading4"/>
          </w:pPr>
        </w:pPrChange>
      </w:pPr>
      <w:bookmarkStart w:id="676" w:name="_Toc60916140"/>
      <w:r w:rsidRPr="00A53DC8">
        <w:t>7.8.3.3</w:t>
      </w:r>
      <w:r w:rsidRPr="00A53DC8">
        <w:tab/>
        <w:t>Specific message contents</w:t>
      </w:r>
      <w:bookmarkEnd w:id="676"/>
    </w:p>
    <w:p w:rsidR="00033675" w:rsidRDefault="003D6897" w:rsidP="00033675">
      <w:pPr>
        <w:rPr>
          <w:lang w:eastAsia="zh-CN"/>
        </w:rPr>
      </w:pPr>
      <w:r w:rsidRPr="00A53DC8">
        <w:t>None as fully described</w:t>
      </w:r>
      <w:r w:rsidRPr="00A53DC8">
        <w:rPr>
          <w:lang w:eastAsia="zh-CN"/>
        </w:rPr>
        <w:t xml:space="preserve"> in annex A.5.2.</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r w:rsidRPr="00A53DC8">
        <w:rPr>
          <w:rFonts w:eastAsia="MS Gothic"/>
        </w:rPr>
        <w:t>7.9</w:t>
      </w:r>
      <w:r w:rsidRPr="00A53DC8">
        <w:rPr>
          <w:rFonts w:eastAsia="MS Gothic"/>
        </w:rPr>
        <w:tab/>
        <w:t>MTSI MT Voice Call with preconditions at originating UE and without preconditions at terminating UE / 5GS</w:t>
      </w:r>
    </w:p>
    <w:p w:rsidR="003D6897" w:rsidRPr="00A53DC8" w:rsidRDefault="003D6897">
      <w:pPr>
        <w:pStyle w:val="H6"/>
        <w:rPr>
          <w:rFonts w:eastAsia="MS Gothic"/>
        </w:rPr>
        <w:pPrChange w:id="677" w:author="Rohde &amp; Schwarz" w:date="2021-02-17T10:04:00Z">
          <w:pPr>
            <w:pStyle w:val="Heading3"/>
          </w:pPr>
        </w:pPrChange>
      </w:pPr>
      <w:bookmarkStart w:id="678" w:name="_Toc60916142"/>
      <w:r w:rsidRPr="00A53DC8">
        <w:rPr>
          <w:rFonts w:eastAsia="MS Gothic"/>
        </w:rPr>
        <w:t>7.9.1</w:t>
      </w:r>
      <w:r w:rsidRPr="00A53DC8">
        <w:rPr>
          <w:rFonts w:eastAsia="MS Gothic"/>
        </w:rPr>
        <w:tab/>
        <w:t xml:space="preserve">Test </w:t>
      </w:r>
      <w:r w:rsidRPr="00A53DC8">
        <w:t>Purpose</w:t>
      </w:r>
      <w:r w:rsidRPr="00A53DC8">
        <w:rPr>
          <w:rFonts w:eastAsia="MS Gothic"/>
        </w:rPr>
        <w:t xml:space="preserve"> (TP)</w:t>
      </w:r>
      <w:bookmarkEnd w:id="678"/>
    </w:p>
    <w:p w:rsidR="003D6897" w:rsidRPr="00A53DC8" w:rsidRDefault="003D6897" w:rsidP="003D6897">
      <w:pPr>
        <w:pStyle w:val="H6"/>
        <w:rPr>
          <w:rFonts w:ascii="Courier New" w:hAnsi="Courier New"/>
          <w:b/>
          <w:sz w:val="16"/>
        </w:rPr>
      </w:pPr>
      <w:r w:rsidRPr="00A53DC8">
        <w:t>(1)</w:t>
      </w:r>
    </w:p>
    <w:p w:rsidR="003D6897" w:rsidRPr="00A53DC8" w:rsidRDefault="003D6897" w:rsidP="003D6897">
      <w:pPr>
        <w:pStyle w:val="PL"/>
        <w:rPr>
          <w:noProof w:val="0"/>
        </w:rPr>
      </w:pPr>
      <w:r w:rsidRPr="00A53DC8">
        <w:rPr>
          <w:b/>
          <w:noProof w:val="0"/>
        </w:rPr>
        <w:t>with</w:t>
      </w:r>
      <w:r w:rsidRPr="00A53DC8">
        <w:rPr>
          <w:noProof w:val="0"/>
        </w:rPr>
        <w:t xml:space="preserve"> { UE being registered to IMS and configured to not use preconditions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 preconditions }</w:t>
      </w:r>
    </w:p>
    <w:p w:rsidR="003D6897" w:rsidRPr="00A53DC8" w:rsidRDefault="003D6897" w:rsidP="003D6897">
      <w:pPr>
        <w:pStyle w:val="PL"/>
        <w:rPr>
          <w:noProof w:val="0"/>
        </w:rPr>
      </w:pPr>
      <w:r w:rsidRPr="00A53DC8">
        <w:rPr>
          <w:noProof w:val="0"/>
        </w:rPr>
        <w:lastRenderedPageBreak/>
        <w:t xml:space="preserve">    </w:t>
      </w:r>
      <w:r w:rsidRPr="00A53DC8">
        <w:rPr>
          <w:b/>
          <w:noProof w:val="0"/>
        </w:rPr>
        <w:t>then</w:t>
      </w:r>
      <w:r w:rsidRPr="00A53DC8">
        <w:rPr>
          <w:noProof w:val="0"/>
        </w:rPr>
        <w:t xml:space="preserve"> { UE completes setup of voice call without preconditions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MS Gothic"/>
        </w:rPr>
        <w:pPrChange w:id="679" w:author="Rohde &amp; Schwarz" w:date="2021-02-17T10:04:00Z">
          <w:pPr>
            <w:pStyle w:val="Heading3"/>
          </w:pPr>
        </w:pPrChange>
      </w:pPr>
      <w:bookmarkStart w:id="680" w:name="_Toc60916143"/>
      <w:r w:rsidRPr="00A53DC8">
        <w:rPr>
          <w:rFonts w:eastAsia="MS Gothic"/>
        </w:rPr>
        <w:t>7.9.2</w:t>
      </w:r>
      <w:r w:rsidRPr="00A53DC8">
        <w:rPr>
          <w:rFonts w:eastAsia="MS Gothic"/>
        </w:rPr>
        <w:tab/>
        <w:t>Conformance Requirements</w:t>
      </w:r>
      <w:bookmarkEnd w:id="680"/>
    </w:p>
    <w:p w:rsidR="00283A30" w:rsidRDefault="00283A30" w:rsidP="00283A30">
      <w:pPr>
        <w:rPr>
          <w:ins w:id="681" w:author="Rohde &amp; Schwarz" w:date="2021-02-17T10:39:00Z"/>
        </w:rPr>
      </w:pPr>
      <w:ins w:id="682" w:author="Rohde &amp; Schwarz" w:date="2021-02-17T10:39:00Z">
        <w:r>
          <w:t xml:space="preserve">The </w:t>
        </w:r>
      </w:ins>
      <w:ins w:id="683" w:author="Rohde &amp; Schwarz" w:date="2021-02-17T10:42:00Z">
        <w:r w:rsidR="005F6F4C">
          <w:t>conformance</w:t>
        </w:r>
      </w:ins>
      <w:ins w:id="684" w:author="Rohde &amp; Schwarz" w:date="2021-02-17T10:39:00Z">
        <w:r>
          <w:t xml:space="preserve"> requirements covered in the present test case are, unless otherwise stated, Rel-15 requirements.</w:t>
        </w:r>
      </w:ins>
    </w:p>
    <w:p w:rsidR="003D6897" w:rsidRPr="00A53DC8" w:rsidRDefault="003D6897" w:rsidP="003D6897">
      <w:r w:rsidRPr="00A53DC8">
        <w:t>[TS 24.229, clause 5.1.4.1]</w:t>
      </w:r>
    </w:p>
    <w:p w:rsidR="003D6897" w:rsidRPr="00A53DC8" w:rsidRDefault="003D6897" w:rsidP="003D6897">
      <w:r w:rsidRPr="00A53DC8">
        <w:t>If an initial INVITE request is received the terminating UE shall check whether the terminating UE requires local resource reservation.</w:t>
      </w:r>
    </w:p>
    <w:p w:rsidR="003D6897" w:rsidRPr="00A53DC8" w:rsidRDefault="003D6897" w:rsidP="003D6897">
      <w:pPr>
        <w:pStyle w:val="NO"/>
      </w:pPr>
      <w:r w:rsidRPr="00A53DC8">
        <w:t>NOTE 1:</w:t>
      </w:r>
      <w:r w:rsidRPr="00A53DC8">
        <w:tab/>
        <w:t>The terminating UE can decide if local resource reservation is required based on e.g. application requirements, current access network capabilities, local configuration, etc.</w:t>
      </w:r>
    </w:p>
    <w:p w:rsidR="003D6897" w:rsidRPr="00A53DC8" w:rsidRDefault="003D6897" w:rsidP="003D6897">
      <w:r w:rsidRPr="00A53DC8">
        <w:t>During the session initiation, if local resource reservation is required at the terminating UE and the terminating UE supports the precondition mechanism, and:</w:t>
      </w:r>
    </w:p>
    <w:p w:rsidR="003D6897" w:rsidRPr="00A53DC8" w:rsidRDefault="003D6897" w:rsidP="003D6897">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3D6897" w:rsidRPr="00A53DC8" w:rsidRDefault="003D6897" w:rsidP="003D6897">
      <w:pPr>
        <w:pStyle w:val="B2"/>
      </w:pPr>
      <w:r w:rsidRPr="00A53DC8">
        <w:t>-</w:t>
      </w:r>
      <w:r w:rsidRPr="00A53DC8">
        <w:tab/>
        <w:t>in responses to that INVITE request if those responses include an SDP body;</w:t>
      </w:r>
    </w:p>
    <w:p w:rsidR="003D6897" w:rsidRPr="00A53DC8" w:rsidRDefault="003D6897" w:rsidP="003D6897">
      <w:pPr>
        <w:pStyle w:val="B2"/>
      </w:pPr>
      <w:r w:rsidRPr="00A53DC8">
        <w:t>-</w:t>
      </w:r>
      <w:r w:rsidRPr="00A53DC8">
        <w:tab/>
        <w:t>in responses to subsequent requests received in-dialog that include an SDP body and include "precondition" option-tag in Supported header field or Require header field; and</w:t>
      </w:r>
    </w:p>
    <w:p w:rsidR="003D6897" w:rsidRPr="00A53DC8" w:rsidRDefault="003D6897" w:rsidP="003D6897">
      <w:pPr>
        <w:pStyle w:val="B2"/>
      </w:pPr>
      <w:r w:rsidRPr="00A53DC8">
        <w:t>-</w:t>
      </w:r>
      <w:r w:rsidRPr="00A53DC8">
        <w:tab/>
        <w:t>in subsequent requests that include an SDP body, that it sends towards the originating UE during the session initiation;</w:t>
      </w:r>
    </w:p>
    <w:p w:rsidR="003D6897" w:rsidRPr="00A53DC8" w:rsidRDefault="003D6897" w:rsidP="003D6897">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3D6897" w:rsidRPr="00A53DC8" w:rsidRDefault="003D6897" w:rsidP="003D6897">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3D6897" w:rsidRPr="00A53DC8" w:rsidRDefault="003D6897" w:rsidP="003D6897">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rsidR="003D6897" w:rsidRPr="00A53DC8" w:rsidRDefault="003D6897">
      <w:pPr>
        <w:pStyle w:val="H6"/>
        <w:rPr>
          <w:rFonts w:eastAsia="MS Gothic"/>
        </w:rPr>
        <w:pPrChange w:id="685" w:author="Rohde &amp; Schwarz" w:date="2021-02-17T10:04:00Z">
          <w:pPr>
            <w:pStyle w:val="Heading3"/>
          </w:pPr>
        </w:pPrChange>
      </w:pPr>
      <w:bookmarkStart w:id="686" w:name="_Toc60916144"/>
      <w:r w:rsidRPr="00A53DC8">
        <w:rPr>
          <w:rFonts w:eastAsia="MS Gothic"/>
        </w:rPr>
        <w:t>7.9.3</w:t>
      </w:r>
      <w:r w:rsidRPr="00A53DC8">
        <w:rPr>
          <w:rFonts w:eastAsia="MS Gothic"/>
        </w:rPr>
        <w:tab/>
        <w:t>Test description</w:t>
      </w:r>
      <w:bookmarkEnd w:id="686"/>
    </w:p>
    <w:p w:rsidR="003D6897" w:rsidRPr="00A53DC8" w:rsidRDefault="003D6897">
      <w:pPr>
        <w:pStyle w:val="H6"/>
        <w:pPrChange w:id="687" w:author="Rohde &amp; Schwarz" w:date="2021-02-17T10:04:00Z">
          <w:pPr>
            <w:pStyle w:val="Heading4"/>
          </w:pPr>
        </w:pPrChange>
      </w:pPr>
      <w:bookmarkStart w:id="688" w:name="_Toc60916145"/>
      <w:r w:rsidRPr="00A53DC8">
        <w:t>7.9.3.1</w:t>
      </w:r>
      <w:r w:rsidRPr="00A53DC8">
        <w:tab/>
        <w:t>Pre-test conditions</w:t>
      </w:r>
      <w:bookmarkEnd w:id="688"/>
    </w:p>
    <w:p w:rsidR="003D6897" w:rsidRPr="00A53DC8" w:rsidRDefault="003D6897" w:rsidP="003D6897">
      <w:pPr>
        <w:pStyle w:val="H6"/>
        <w:rPr>
          <w:rFonts w:cs="Arial"/>
        </w:rPr>
      </w:pPr>
      <w:r w:rsidRPr="00A53DC8">
        <w:rPr>
          <w:rFonts w:cs="Arial"/>
        </w:rPr>
        <w:t>System Simulator:</w:t>
      </w:r>
    </w:p>
    <w:p w:rsidR="003D6897" w:rsidRPr="00A53DC8" w:rsidRDefault="003D6897" w:rsidP="003D6897">
      <w:pPr>
        <w:pStyle w:val="B10"/>
      </w:pPr>
      <w:r w:rsidRPr="00A53DC8">
        <w:t>-</w:t>
      </w:r>
      <w:r w:rsidRPr="00A53DC8">
        <w:tab/>
        <w:t>1 NR Cell connected to 5GC, default parameters.</w:t>
      </w:r>
    </w:p>
    <w:p w:rsidR="003D6897" w:rsidRPr="00A53DC8" w:rsidRDefault="003D6897" w:rsidP="003D6897">
      <w:pPr>
        <w:pStyle w:val="H6"/>
      </w:pPr>
      <w:r w:rsidRPr="00A53DC8">
        <w:t>UE:</w:t>
      </w:r>
    </w:p>
    <w:p w:rsidR="003D6897" w:rsidRPr="00A53DC8" w:rsidRDefault="003D6897" w:rsidP="003D6897">
      <w:pPr>
        <w:pStyle w:val="B10"/>
      </w:pPr>
      <w:r w:rsidRPr="00A53DC8">
        <w:t>-</w:t>
      </w:r>
      <w:r w:rsidRPr="00A53DC8">
        <w:tab/>
      </w:r>
      <w:r w:rsidRPr="00A53DC8">
        <w:rPr>
          <w:snapToGrid w:val="0"/>
        </w:rPr>
        <w:t>UE contains either ISIM and USIM applications or only USIM application on UICC.</w:t>
      </w:r>
    </w:p>
    <w:p w:rsidR="003D6897" w:rsidRPr="00A53DC8" w:rsidRDefault="003D6897" w:rsidP="003D6897">
      <w:pPr>
        <w:pStyle w:val="B10"/>
        <w:rPr>
          <w:snapToGrid w:val="0"/>
        </w:rPr>
      </w:pPr>
      <w:r w:rsidRPr="00A53DC8">
        <w:t>-</w:t>
      </w:r>
      <w:r w:rsidRPr="00A53DC8">
        <w:tab/>
      </w:r>
      <w:r w:rsidRPr="00A53DC8">
        <w:rPr>
          <w:snapToGrid w:val="0"/>
        </w:rPr>
        <w:t>UE is configured to register for IMS after switch on.</w:t>
      </w:r>
    </w:p>
    <w:p w:rsidR="003D6897" w:rsidRPr="00A53DC8" w:rsidRDefault="003D6897" w:rsidP="003D6897">
      <w:pPr>
        <w:pStyle w:val="H6"/>
        <w:rPr>
          <w:rFonts w:cs="Arial"/>
        </w:rPr>
      </w:pPr>
      <w:r w:rsidRPr="00A53DC8">
        <w:rPr>
          <w:rFonts w:cs="Arial"/>
        </w:rPr>
        <w:t>Preamble:</w:t>
      </w:r>
    </w:p>
    <w:p w:rsidR="003D6897" w:rsidRPr="00A53DC8" w:rsidRDefault="003D6897" w:rsidP="003D6897">
      <w:pPr>
        <w:pStyle w:val="B10"/>
      </w:pPr>
      <w:r w:rsidRPr="00A53DC8">
        <w:t>-</w:t>
      </w:r>
      <w:r w:rsidRPr="00A53DC8">
        <w:tab/>
        <w:t>The UE is in test state 1N-A (TS 38.508-1 [21]) and registered to IMS.</w:t>
      </w:r>
    </w:p>
    <w:p w:rsidR="003D6897" w:rsidRPr="00A53DC8" w:rsidRDefault="003D6897">
      <w:pPr>
        <w:pStyle w:val="H6"/>
        <w:rPr>
          <w:snapToGrid w:val="0"/>
        </w:rPr>
        <w:pPrChange w:id="689" w:author="Rohde &amp; Schwarz" w:date="2021-02-17T10:04:00Z">
          <w:pPr>
            <w:pStyle w:val="Heading4"/>
          </w:pPr>
        </w:pPrChange>
      </w:pPr>
      <w:bookmarkStart w:id="690" w:name="_Toc60916146"/>
      <w:r w:rsidRPr="00A53DC8">
        <w:lastRenderedPageBreak/>
        <w:t>7.9.3.2</w:t>
      </w:r>
      <w:r w:rsidRPr="00A53DC8">
        <w:tab/>
      </w:r>
      <w:r w:rsidRPr="00A53DC8">
        <w:rPr>
          <w:snapToGrid w:val="0"/>
        </w:rPr>
        <w:t>Test procedure sequence</w:t>
      </w:r>
      <w:bookmarkEnd w:id="690"/>
    </w:p>
    <w:p w:rsidR="003D6897" w:rsidRPr="00A53DC8" w:rsidRDefault="003D6897" w:rsidP="003D6897">
      <w:pPr>
        <w:pStyle w:val="TH"/>
        <w:rPr>
          <w:rFonts w:cs="Arial"/>
        </w:rPr>
      </w:pPr>
      <w:r w:rsidRPr="00A53DC8">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D6897" w:rsidRPr="00A53DC8" w:rsidTr="003D6897">
        <w:trPr>
          <w:jc w:val="center"/>
        </w:trPr>
        <w:tc>
          <w:tcPr>
            <w:tcW w:w="567" w:type="dxa"/>
            <w:tcBorders>
              <w:bottom w:val="nil"/>
            </w:tcBorders>
          </w:tcPr>
          <w:p w:rsidR="003D6897" w:rsidRPr="00A53DC8" w:rsidRDefault="003D6897" w:rsidP="003D6897">
            <w:pPr>
              <w:pStyle w:val="TAH"/>
              <w:ind w:left="400" w:hanging="400"/>
            </w:pPr>
            <w:r w:rsidRPr="00A53DC8">
              <w:t>St</w:t>
            </w:r>
          </w:p>
        </w:tc>
        <w:tc>
          <w:tcPr>
            <w:tcW w:w="3968" w:type="dxa"/>
          </w:tcPr>
          <w:p w:rsidR="003D6897" w:rsidRPr="00A53DC8" w:rsidRDefault="003D6897" w:rsidP="003D6897">
            <w:pPr>
              <w:pStyle w:val="TAH"/>
              <w:ind w:left="400" w:hanging="400"/>
            </w:pPr>
            <w:r w:rsidRPr="00A53DC8">
              <w:t>Procedure</w:t>
            </w:r>
          </w:p>
        </w:tc>
        <w:tc>
          <w:tcPr>
            <w:tcW w:w="3684" w:type="dxa"/>
            <w:gridSpan w:val="2"/>
          </w:tcPr>
          <w:p w:rsidR="003D6897" w:rsidRPr="00A53DC8" w:rsidRDefault="003D6897" w:rsidP="003D6897">
            <w:pPr>
              <w:pStyle w:val="TAH"/>
              <w:ind w:left="400" w:hanging="400"/>
            </w:pPr>
            <w:r w:rsidRPr="00A53DC8">
              <w:t>Message Sequence</w:t>
            </w:r>
          </w:p>
        </w:tc>
        <w:tc>
          <w:tcPr>
            <w:tcW w:w="567" w:type="dxa"/>
            <w:tcBorders>
              <w:bottom w:val="nil"/>
            </w:tcBorders>
          </w:tcPr>
          <w:p w:rsidR="003D6897" w:rsidRPr="00A53DC8" w:rsidRDefault="003D6897" w:rsidP="003D6897">
            <w:pPr>
              <w:pStyle w:val="TAH"/>
            </w:pPr>
            <w:r w:rsidRPr="00A53DC8">
              <w:t>TP</w:t>
            </w:r>
          </w:p>
        </w:tc>
        <w:tc>
          <w:tcPr>
            <w:tcW w:w="850" w:type="dxa"/>
            <w:tcBorders>
              <w:bottom w:val="nil"/>
            </w:tcBorders>
          </w:tcPr>
          <w:p w:rsidR="003D6897" w:rsidRPr="00A53DC8" w:rsidRDefault="003D6897" w:rsidP="003D6897">
            <w:pPr>
              <w:pStyle w:val="TAH"/>
            </w:pPr>
            <w:r w:rsidRPr="00A53DC8">
              <w:t>Verdict</w:t>
            </w:r>
          </w:p>
        </w:tc>
      </w:tr>
      <w:tr w:rsidR="003D6897" w:rsidRPr="00A53DC8" w:rsidTr="003D6897">
        <w:trPr>
          <w:jc w:val="center"/>
        </w:trPr>
        <w:tc>
          <w:tcPr>
            <w:tcW w:w="567" w:type="dxa"/>
            <w:tcBorders>
              <w:top w:val="nil"/>
            </w:tcBorders>
          </w:tcPr>
          <w:p w:rsidR="003D6897" w:rsidRPr="00A53DC8" w:rsidRDefault="003D6897" w:rsidP="003D6897">
            <w:pPr>
              <w:pStyle w:val="TAH"/>
            </w:pPr>
          </w:p>
        </w:tc>
        <w:tc>
          <w:tcPr>
            <w:tcW w:w="3968" w:type="dxa"/>
          </w:tcPr>
          <w:p w:rsidR="003D6897" w:rsidRPr="00A53DC8" w:rsidRDefault="003D6897" w:rsidP="003D6897">
            <w:pPr>
              <w:pStyle w:val="TAH"/>
            </w:pPr>
          </w:p>
        </w:tc>
        <w:tc>
          <w:tcPr>
            <w:tcW w:w="708" w:type="dxa"/>
          </w:tcPr>
          <w:p w:rsidR="003D6897" w:rsidRPr="00A53DC8" w:rsidRDefault="003D6897" w:rsidP="003D6897">
            <w:pPr>
              <w:pStyle w:val="TAH"/>
            </w:pPr>
            <w:r w:rsidRPr="00A53DC8">
              <w:t>U - S</w:t>
            </w:r>
          </w:p>
        </w:tc>
        <w:tc>
          <w:tcPr>
            <w:tcW w:w="2976" w:type="dxa"/>
          </w:tcPr>
          <w:p w:rsidR="003D6897" w:rsidRPr="00A53DC8" w:rsidRDefault="003D6897" w:rsidP="003D6897">
            <w:pPr>
              <w:pStyle w:val="TAH"/>
            </w:pPr>
            <w:r w:rsidRPr="00A53DC8">
              <w:t>Message</w:t>
            </w:r>
          </w:p>
        </w:tc>
        <w:tc>
          <w:tcPr>
            <w:tcW w:w="567" w:type="dxa"/>
            <w:tcBorders>
              <w:top w:val="nil"/>
            </w:tcBorders>
          </w:tcPr>
          <w:p w:rsidR="003D6897" w:rsidRPr="00A53DC8" w:rsidRDefault="003D6897" w:rsidP="003D6897">
            <w:pPr>
              <w:pStyle w:val="TAH"/>
            </w:pPr>
          </w:p>
        </w:tc>
        <w:tc>
          <w:tcPr>
            <w:tcW w:w="850" w:type="dxa"/>
            <w:tcBorders>
              <w:top w:val="nil"/>
            </w:tcBorders>
          </w:tcPr>
          <w:p w:rsidR="003D6897" w:rsidRPr="00A53DC8" w:rsidRDefault="003D6897" w:rsidP="003D6897">
            <w:pPr>
              <w:pStyle w:val="TAH"/>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1-8</w:t>
            </w:r>
          </w:p>
        </w:tc>
        <w:tc>
          <w:tcPr>
            <w:tcW w:w="3968" w:type="dxa"/>
          </w:tcPr>
          <w:p w:rsidR="003D6897" w:rsidRPr="00A53DC8" w:rsidRDefault="003D6897" w:rsidP="003D6897">
            <w:pPr>
              <w:pStyle w:val="TAL"/>
            </w:pPr>
            <w:r w:rsidRPr="00A53DC8">
              <w:t>Steps 1-8 of generic procedure specified in Table 4.9.16.2.2-1 of TS 38.508-1 [21] are performed.</w:t>
            </w:r>
          </w:p>
        </w:tc>
        <w:tc>
          <w:tcPr>
            <w:tcW w:w="708" w:type="dxa"/>
          </w:tcPr>
          <w:p w:rsidR="003D6897" w:rsidRPr="00A53DC8" w:rsidRDefault="003D6897" w:rsidP="003D6897">
            <w:pPr>
              <w:pStyle w:val="TAC"/>
              <w:rPr>
                <w:lang w:eastAsia="zh-CN"/>
              </w:rPr>
            </w:pPr>
            <w:r w:rsidRPr="00A53DC8">
              <w:rPr>
                <w:lang w:eastAsia="zh-CN"/>
              </w:rPr>
              <w:t>-</w:t>
            </w:r>
          </w:p>
        </w:tc>
        <w:tc>
          <w:tcPr>
            <w:tcW w:w="2976" w:type="dxa"/>
          </w:tcPr>
          <w:p w:rsidR="003D6897" w:rsidRPr="00A53DC8" w:rsidRDefault="003D6897" w:rsidP="003D6897">
            <w:pPr>
              <w:pStyle w:val="TAL"/>
              <w:rPr>
                <w:rFonts w:eastAsia="MS Gothic"/>
              </w:rPr>
            </w:pPr>
            <w:r w:rsidRPr="00A53DC8">
              <w:rPr>
                <w:lang w:eastAsia="zh-CN"/>
              </w:rPr>
              <w:t>-</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9</w:t>
            </w:r>
          </w:p>
        </w:tc>
        <w:tc>
          <w:tcPr>
            <w:tcW w:w="3968" w:type="dxa"/>
          </w:tcPr>
          <w:p w:rsidR="003D6897" w:rsidRPr="00A53DC8" w:rsidRDefault="003D6897" w:rsidP="003D6897">
            <w:pPr>
              <w:pStyle w:val="TAL"/>
              <w:rPr>
                <w:rFonts w:eastAsia="MS Gothic"/>
              </w:rPr>
            </w:pPr>
            <w:r w:rsidRPr="00A53DC8">
              <w:t>Step 1 of Annex A.5.1 happens</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INVITE</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10-17</w:t>
            </w:r>
          </w:p>
        </w:tc>
        <w:tc>
          <w:tcPr>
            <w:tcW w:w="3968" w:type="dxa"/>
          </w:tcPr>
          <w:p w:rsidR="003D6897" w:rsidRPr="00A53DC8" w:rsidRDefault="003D6897" w:rsidP="003D6897">
            <w:pPr>
              <w:pStyle w:val="TAL"/>
              <w:rPr>
                <w:rFonts w:eastAsia="MS Gothic"/>
              </w:rPr>
            </w:pPr>
            <w:r w:rsidRPr="00A53DC8">
              <w:t>Steps 2-9 of Annex A.5.2 happens</w:t>
            </w:r>
          </w:p>
        </w:tc>
        <w:tc>
          <w:tcPr>
            <w:tcW w:w="708" w:type="dxa"/>
          </w:tcPr>
          <w:p w:rsidR="003D6897" w:rsidRPr="00A53DC8" w:rsidRDefault="003D6897" w:rsidP="003D6897">
            <w:pPr>
              <w:pStyle w:val="TAC"/>
              <w:rPr>
                <w:rFonts w:eastAsia="MS Gothic"/>
              </w:rPr>
            </w:pPr>
            <w:r w:rsidRPr="00A53DC8">
              <w:rPr>
                <w:lang w:eastAsia="zh-CN"/>
              </w:rPr>
              <w:t>-</w:t>
            </w:r>
          </w:p>
        </w:tc>
        <w:tc>
          <w:tcPr>
            <w:tcW w:w="2976" w:type="dxa"/>
          </w:tcPr>
          <w:p w:rsidR="003D6897" w:rsidRPr="00A53DC8" w:rsidRDefault="003D6897" w:rsidP="003D6897">
            <w:pPr>
              <w:pStyle w:val="TAL"/>
              <w:rPr>
                <w:rFonts w:eastAsia="MS Gothic"/>
              </w:rPr>
            </w:pPr>
            <w:r w:rsidRPr="00A53DC8">
              <w:rPr>
                <w:lang w:eastAsia="zh-CN"/>
              </w:rPr>
              <w:t>-</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18</w:t>
            </w:r>
          </w:p>
        </w:tc>
        <w:tc>
          <w:tcPr>
            <w:tcW w:w="3968" w:type="dxa"/>
          </w:tcPr>
          <w:p w:rsidR="003D6897" w:rsidRPr="00A53DC8" w:rsidRDefault="003D6897" w:rsidP="003D6897">
            <w:pPr>
              <w:pStyle w:val="TAL"/>
            </w:pPr>
            <w:r w:rsidRPr="00A53DC8">
              <w:t>Step 10 of Annex A.5.2 happens</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ACK</w:t>
            </w:r>
          </w:p>
        </w:tc>
        <w:tc>
          <w:tcPr>
            <w:tcW w:w="567" w:type="dxa"/>
          </w:tcPr>
          <w:p w:rsidR="003D6897" w:rsidRPr="00A53DC8" w:rsidRDefault="003D6897" w:rsidP="003D6897">
            <w:pPr>
              <w:pStyle w:val="TAC"/>
              <w:rPr>
                <w:lang w:eastAsia="zh-CN"/>
              </w:rPr>
            </w:pPr>
            <w:r w:rsidRPr="00A53DC8">
              <w:rPr>
                <w:lang w:eastAsia="zh-CN"/>
              </w:rPr>
              <w:t>1</w:t>
            </w:r>
          </w:p>
        </w:tc>
        <w:tc>
          <w:tcPr>
            <w:tcW w:w="850" w:type="dxa"/>
          </w:tcPr>
          <w:p w:rsidR="003D6897" w:rsidRPr="00A53DC8" w:rsidRDefault="003D6897" w:rsidP="003D6897">
            <w:pPr>
              <w:pStyle w:val="TAC"/>
              <w:rPr>
                <w:lang w:eastAsia="zh-CN"/>
              </w:rPr>
            </w:pPr>
            <w:r w:rsidRPr="00A53DC8">
              <w:rPr>
                <w:lang w:eastAsia="zh-CN"/>
              </w:rPr>
              <w:t>P</w:t>
            </w:r>
          </w:p>
        </w:tc>
      </w:tr>
    </w:tbl>
    <w:p w:rsidR="003D6897" w:rsidRPr="00A53DC8" w:rsidRDefault="003D6897" w:rsidP="003D6897"/>
    <w:p w:rsidR="003D6897" w:rsidRPr="00A53DC8" w:rsidRDefault="003D6897">
      <w:pPr>
        <w:pStyle w:val="H6"/>
        <w:pPrChange w:id="691" w:author="Rohde &amp; Schwarz" w:date="2021-02-17T10:04:00Z">
          <w:pPr>
            <w:pStyle w:val="Heading4"/>
          </w:pPr>
        </w:pPrChange>
      </w:pPr>
      <w:bookmarkStart w:id="692" w:name="_Toc60916147"/>
      <w:r w:rsidRPr="00A53DC8">
        <w:t>7.9.3.3</w:t>
      </w:r>
      <w:r w:rsidRPr="00A53DC8">
        <w:tab/>
        <w:t>Specific message contents</w:t>
      </w:r>
      <w:bookmarkEnd w:id="692"/>
    </w:p>
    <w:p w:rsidR="00033675" w:rsidRDefault="003D6897" w:rsidP="00033675">
      <w:pPr>
        <w:rPr>
          <w:lang w:eastAsia="zh-CN"/>
        </w:rPr>
      </w:pPr>
      <w:r w:rsidRPr="00A53DC8">
        <w:t>None as fully described</w:t>
      </w:r>
      <w:r w:rsidRPr="00A53DC8">
        <w:rPr>
          <w:lang w:eastAsia="zh-CN"/>
        </w:rPr>
        <w:t xml:space="preserve"> in annex A.5.1 and A.5.2.</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r w:rsidRPr="00A53DC8">
        <w:rPr>
          <w:rFonts w:eastAsia="MS Gothic"/>
        </w:rPr>
        <w:t>7.10</w:t>
      </w:r>
      <w:r w:rsidRPr="00A53DC8">
        <w:rPr>
          <w:rFonts w:eastAsia="MS Gothic"/>
        </w:rPr>
        <w:tab/>
        <w:t>MTSI MT Voice call without preconditions and without SDP offer in MT INVITE / 5GS</w:t>
      </w:r>
    </w:p>
    <w:p w:rsidR="003D6897" w:rsidRPr="00A53DC8" w:rsidRDefault="003D6897">
      <w:pPr>
        <w:pStyle w:val="H6"/>
        <w:rPr>
          <w:rFonts w:eastAsia="MS Gothic"/>
        </w:rPr>
        <w:pPrChange w:id="693" w:author="Rohde &amp; Schwarz" w:date="2021-02-17T10:04:00Z">
          <w:pPr>
            <w:pStyle w:val="Heading3"/>
          </w:pPr>
        </w:pPrChange>
      </w:pPr>
      <w:bookmarkStart w:id="694" w:name="_Toc60916149"/>
      <w:r w:rsidRPr="00A53DC8">
        <w:rPr>
          <w:rFonts w:eastAsia="MS Gothic"/>
        </w:rPr>
        <w:t>7.10.1</w:t>
      </w:r>
      <w:r w:rsidRPr="00A53DC8">
        <w:rPr>
          <w:rFonts w:eastAsia="MS Gothic"/>
        </w:rPr>
        <w:tab/>
        <w:t>Test Purpose (TP)</w:t>
      </w:r>
      <w:bookmarkEnd w:id="694"/>
    </w:p>
    <w:p w:rsidR="003D6897" w:rsidRPr="00A53DC8" w:rsidRDefault="003D6897" w:rsidP="003D6897">
      <w:pPr>
        <w:pStyle w:val="H6"/>
      </w:pPr>
      <w:r w:rsidRPr="00A53DC8">
        <w:t>(1)</w:t>
      </w:r>
    </w:p>
    <w:p w:rsidR="003D6897" w:rsidRPr="00A53DC8" w:rsidRDefault="003D6897" w:rsidP="003D6897">
      <w:pPr>
        <w:pStyle w:val="PL"/>
        <w:rPr>
          <w:noProof w:val="0"/>
        </w:rPr>
      </w:pPr>
      <w:r w:rsidRPr="00A53DC8">
        <w:rPr>
          <w:b/>
          <w:noProof w:val="0"/>
        </w:rPr>
        <w:t>with</w:t>
      </w:r>
      <w:r w:rsidRPr="00A53DC8">
        <w:rPr>
          <w:noProof w:val="0"/>
        </w:rPr>
        <w:t xml:space="preserve"> { UE being registered to IMS and configured to not use preconditions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not containing an SDP offer, but indicating support for reliable provisional responses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183 Session Progress reliably and containing an SDP offer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(2)</w:t>
      </w:r>
    </w:p>
    <w:p w:rsidR="003D6897" w:rsidRPr="00A53DC8" w:rsidRDefault="003D6897" w:rsidP="003D6897">
      <w:pPr>
        <w:pStyle w:val="PL"/>
        <w:rPr>
          <w:noProof w:val="0"/>
        </w:rPr>
      </w:pPr>
      <w:r w:rsidRPr="00A53DC8">
        <w:rPr>
          <w:b/>
          <w:noProof w:val="0"/>
        </w:rPr>
        <w:t>with</w:t>
      </w:r>
      <w:r w:rsidRPr="00A53DC8">
        <w:rPr>
          <w:noProof w:val="0"/>
        </w:rPr>
        <w:t xml:space="preserve"> { UE having sent 183 Session Progress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(3)</w:t>
      </w:r>
    </w:p>
    <w:p w:rsidR="003D6897" w:rsidRPr="00A53DC8" w:rsidRDefault="003D6897" w:rsidP="003D6897">
      <w:pPr>
        <w:pStyle w:val="PL"/>
        <w:rPr>
          <w:noProof w:val="0"/>
        </w:rPr>
      </w:pPr>
      <w:r w:rsidRPr="00A53DC8">
        <w:rPr>
          <w:b/>
          <w:noProof w:val="0"/>
        </w:rPr>
        <w:t>with</w:t>
      </w:r>
      <w:r w:rsidRPr="00A53DC8">
        <w:rPr>
          <w:noProof w:val="0"/>
        </w:rPr>
        <w:t xml:space="preserve"> { UE having sent 200 OK for PRACK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MS Gothic"/>
        </w:rPr>
        <w:pPrChange w:id="695" w:author="Rohde &amp; Schwarz" w:date="2021-02-17T10:04:00Z">
          <w:pPr>
            <w:pStyle w:val="Heading3"/>
          </w:pPr>
        </w:pPrChange>
      </w:pPr>
      <w:bookmarkStart w:id="696" w:name="_Toc60916150"/>
      <w:r w:rsidRPr="00A53DC8">
        <w:rPr>
          <w:rFonts w:eastAsia="MS Gothic"/>
        </w:rPr>
        <w:t>7.10.2</w:t>
      </w:r>
      <w:r w:rsidRPr="00A53DC8">
        <w:rPr>
          <w:rFonts w:eastAsia="MS Gothic"/>
        </w:rPr>
        <w:tab/>
        <w:t>Conformance Requirements</w:t>
      </w:r>
      <w:bookmarkEnd w:id="696"/>
    </w:p>
    <w:p w:rsidR="00283A30" w:rsidRDefault="00283A30" w:rsidP="00283A30">
      <w:pPr>
        <w:rPr>
          <w:ins w:id="697" w:author="Rohde &amp; Schwarz" w:date="2021-02-17T10:39:00Z"/>
        </w:rPr>
      </w:pPr>
      <w:ins w:id="698" w:author="Rohde &amp; Schwarz" w:date="2021-02-17T10:39:00Z">
        <w:r>
          <w:t xml:space="preserve">The </w:t>
        </w:r>
      </w:ins>
      <w:ins w:id="699" w:author="Rohde &amp; Schwarz" w:date="2021-02-17T10:42:00Z">
        <w:r w:rsidR="005F6F4C">
          <w:t>conformance</w:t>
        </w:r>
      </w:ins>
      <w:ins w:id="700" w:author="Rohde &amp; Schwarz" w:date="2021-02-17T10:39:00Z">
        <w:r>
          <w:t xml:space="preserve"> requirements covered in the present test case are, unless otherwise stated, Rel-15 requirements.</w:t>
        </w:r>
      </w:ins>
    </w:p>
    <w:p w:rsidR="003D6897" w:rsidRPr="00A53DC8" w:rsidRDefault="003D6897" w:rsidP="003D6897">
      <w:r w:rsidRPr="00A53DC8">
        <w:t>[TS 24.229, annex U.3.1.4]:</w:t>
      </w:r>
    </w:p>
    <w:p w:rsidR="003D6897" w:rsidRPr="00A53DC8" w:rsidRDefault="003D6897" w:rsidP="003D6897">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3D6897" w:rsidRPr="00A53DC8" w:rsidRDefault="003D6897" w:rsidP="003D6897">
      <w:pPr>
        <w:ind w:left="851" w:hanging="284"/>
        <w:rPr>
          <w:snapToGrid w:val="0"/>
        </w:rPr>
      </w:pPr>
      <w:r w:rsidRPr="00A53DC8">
        <w:rPr>
          <w:snapToGrid w:val="0"/>
        </w:rPr>
        <w:t>…</w:t>
      </w:r>
    </w:p>
    <w:p w:rsidR="003D6897" w:rsidRPr="00A53DC8" w:rsidRDefault="003D6897" w:rsidP="003D6897">
      <w:pPr>
        <w:ind w:left="568" w:hanging="284"/>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3D6897" w:rsidRPr="00A53DC8" w:rsidRDefault="003D6897" w:rsidP="003D6897">
      <w:pPr>
        <w:ind w:left="851" w:hanging="284"/>
        <w:rPr>
          <w:snapToGrid w:val="0"/>
        </w:rPr>
      </w:pPr>
      <w:r w:rsidRPr="00A53DC8">
        <w:rPr>
          <w:snapToGrid w:val="0"/>
        </w:rPr>
        <w:t>a)</w:t>
      </w:r>
      <w:r w:rsidRPr="00A53DC8">
        <w:rPr>
          <w:snapToGrid w:val="0"/>
        </w:rPr>
        <w:tab/>
        <w:t>shall generate an SDP offer;</w:t>
      </w:r>
    </w:p>
    <w:p w:rsidR="003D6897" w:rsidRPr="00A53DC8" w:rsidRDefault="003D6897" w:rsidP="003D6897">
      <w:pPr>
        <w:ind w:left="851" w:hanging="284"/>
        <w:rPr>
          <w:snapToGrid w:val="0"/>
        </w:rPr>
      </w:pPr>
      <w:r w:rsidRPr="00A53DC8">
        <w:rPr>
          <w:snapToGrid w:val="0"/>
        </w:rPr>
        <w:lastRenderedPageBreak/>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3D6897" w:rsidRPr="00A53DC8" w:rsidRDefault="003D6897" w:rsidP="003D6897">
      <w:pPr>
        <w:ind w:left="1135" w:hanging="284"/>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3D6897" w:rsidRPr="00A53DC8" w:rsidRDefault="003D6897" w:rsidP="003D6897">
      <w:pPr>
        <w:ind w:left="1135" w:hanging="284"/>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3D6897" w:rsidRPr="00A53DC8" w:rsidRDefault="003D6897" w:rsidP="003D6897">
      <w:pPr>
        <w:rPr>
          <w:lang w:eastAsia="zh-CN"/>
        </w:rPr>
      </w:pPr>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3D6897" w:rsidRPr="00A53DC8" w:rsidRDefault="003D6897">
      <w:pPr>
        <w:pStyle w:val="H6"/>
        <w:rPr>
          <w:rFonts w:eastAsia="MS Gothic"/>
        </w:rPr>
        <w:pPrChange w:id="701" w:author="Rohde &amp; Schwarz" w:date="2021-02-17T10:04:00Z">
          <w:pPr>
            <w:pStyle w:val="Heading3"/>
          </w:pPr>
        </w:pPrChange>
      </w:pPr>
      <w:bookmarkStart w:id="702" w:name="_Toc60916151"/>
      <w:r w:rsidRPr="00A53DC8">
        <w:rPr>
          <w:rFonts w:eastAsia="MS Gothic"/>
        </w:rPr>
        <w:t>7.10.3</w:t>
      </w:r>
      <w:r w:rsidRPr="00A53DC8">
        <w:rPr>
          <w:rFonts w:eastAsia="MS Gothic"/>
        </w:rPr>
        <w:tab/>
        <w:t>Test description</w:t>
      </w:r>
      <w:bookmarkEnd w:id="702"/>
    </w:p>
    <w:p w:rsidR="003D6897" w:rsidRPr="00A53DC8" w:rsidRDefault="003D6897">
      <w:pPr>
        <w:pStyle w:val="H6"/>
        <w:pPrChange w:id="703" w:author="Rohde &amp; Schwarz" w:date="2021-02-17T10:04:00Z">
          <w:pPr>
            <w:pStyle w:val="Heading4"/>
          </w:pPr>
        </w:pPrChange>
      </w:pPr>
      <w:bookmarkStart w:id="704" w:name="_Toc60916152"/>
      <w:r w:rsidRPr="00A53DC8">
        <w:t>7.10.3.1</w:t>
      </w:r>
      <w:r w:rsidRPr="00A53DC8">
        <w:tab/>
        <w:t>Pre-test conditions</w:t>
      </w:r>
      <w:bookmarkEnd w:id="704"/>
    </w:p>
    <w:p w:rsidR="003D6897" w:rsidRPr="00A53DC8" w:rsidRDefault="003D6897" w:rsidP="003D6897">
      <w:pPr>
        <w:pStyle w:val="H6"/>
        <w:rPr>
          <w:rFonts w:cs="Arial"/>
        </w:rPr>
      </w:pPr>
      <w:r w:rsidRPr="00A53DC8">
        <w:rPr>
          <w:rFonts w:cs="Arial"/>
        </w:rPr>
        <w:t>System Simulator:</w:t>
      </w:r>
    </w:p>
    <w:p w:rsidR="003D6897" w:rsidRPr="00A53DC8" w:rsidRDefault="003D6897" w:rsidP="003D6897">
      <w:pPr>
        <w:pStyle w:val="B10"/>
        <w:rPr>
          <w:lang w:eastAsia="sv-SE"/>
        </w:rPr>
      </w:pPr>
      <w:r w:rsidRPr="00A53DC8">
        <w:t>-</w:t>
      </w:r>
      <w:r w:rsidRPr="00A53DC8">
        <w:tab/>
        <w:t>1 NR Cell connected to 5GC, default parameters.</w:t>
      </w:r>
    </w:p>
    <w:p w:rsidR="003D6897" w:rsidRPr="00A53DC8" w:rsidRDefault="003D6897" w:rsidP="003D6897">
      <w:pPr>
        <w:pStyle w:val="H6"/>
      </w:pPr>
      <w:r w:rsidRPr="00A53DC8">
        <w:t>UE:</w:t>
      </w:r>
    </w:p>
    <w:p w:rsidR="003D6897" w:rsidRPr="00A53DC8" w:rsidRDefault="003D6897" w:rsidP="003D6897">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3D6897" w:rsidRPr="00A53DC8" w:rsidRDefault="003D6897" w:rsidP="003D6897">
      <w:pPr>
        <w:pStyle w:val="B10"/>
        <w:rPr>
          <w:snapToGrid w:val="0"/>
        </w:rPr>
      </w:pPr>
      <w:r w:rsidRPr="00A53DC8">
        <w:t>-</w:t>
      </w:r>
      <w:r w:rsidRPr="00A53DC8">
        <w:tab/>
        <w:t xml:space="preserve">The </w:t>
      </w:r>
      <w:r w:rsidRPr="00A53DC8">
        <w:rPr>
          <w:snapToGrid w:val="0"/>
        </w:rPr>
        <w:t>UE is configured to register for IMS after switch on.</w:t>
      </w:r>
    </w:p>
    <w:p w:rsidR="003D6897" w:rsidRPr="00A53DC8" w:rsidRDefault="003D6897" w:rsidP="003D6897">
      <w:pPr>
        <w:pStyle w:val="H6"/>
        <w:rPr>
          <w:rFonts w:cs="Arial"/>
        </w:rPr>
      </w:pPr>
      <w:r w:rsidRPr="00A53DC8">
        <w:rPr>
          <w:rFonts w:cs="Arial"/>
        </w:rPr>
        <w:t>Preamble:</w:t>
      </w:r>
    </w:p>
    <w:p w:rsidR="003D6897" w:rsidRPr="00A53DC8" w:rsidRDefault="003D6897" w:rsidP="003D6897">
      <w:pPr>
        <w:rPr>
          <w:snapToGrid w:val="0"/>
        </w:rPr>
      </w:pPr>
      <w:r w:rsidRPr="00A53DC8">
        <w:t>-</w:t>
      </w:r>
      <w:r w:rsidRPr="00A53DC8">
        <w:tab/>
      </w:r>
      <w:r w:rsidRPr="00A53DC8">
        <w:rPr>
          <w:snapToGrid w:val="0"/>
        </w:rPr>
        <w:t>UE is in state 1N-A (38.508-1[21]) and registered to IMS</w:t>
      </w:r>
    </w:p>
    <w:p w:rsidR="003D6897" w:rsidRPr="00A53DC8" w:rsidRDefault="003D6897">
      <w:pPr>
        <w:pStyle w:val="H6"/>
        <w:rPr>
          <w:snapToGrid w:val="0"/>
        </w:rPr>
        <w:pPrChange w:id="705" w:author="Rohde &amp; Schwarz" w:date="2021-02-17T10:04:00Z">
          <w:pPr>
            <w:pStyle w:val="Heading4"/>
          </w:pPr>
        </w:pPrChange>
      </w:pPr>
      <w:bookmarkStart w:id="706" w:name="_Toc60916153"/>
      <w:r w:rsidRPr="00A53DC8">
        <w:t>7.10.3.2</w:t>
      </w:r>
      <w:r w:rsidRPr="00A53DC8">
        <w:tab/>
      </w:r>
      <w:r w:rsidRPr="00A53DC8">
        <w:rPr>
          <w:snapToGrid w:val="0"/>
        </w:rPr>
        <w:t>Test procedure sequence</w:t>
      </w:r>
      <w:bookmarkEnd w:id="706"/>
    </w:p>
    <w:p w:rsidR="003D6897" w:rsidRPr="00A53DC8" w:rsidRDefault="003D6897" w:rsidP="003D6897">
      <w:pPr>
        <w:pStyle w:val="TH"/>
        <w:rPr>
          <w:rFonts w:cs="Arial"/>
        </w:rPr>
      </w:pPr>
      <w:r w:rsidRPr="00A53DC8">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D6897" w:rsidRPr="00A53DC8" w:rsidTr="003D6897">
        <w:trPr>
          <w:jc w:val="center"/>
        </w:trPr>
        <w:tc>
          <w:tcPr>
            <w:tcW w:w="567" w:type="dxa"/>
            <w:tcBorders>
              <w:bottom w:val="nil"/>
            </w:tcBorders>
          </w:tcPr>
          <w:p w:rsidR="003D6897" w:rsidRPr="00A53DC8" w:rsidRDefault="003D6897" w:rsidP="003D6897">
            <w:pPr>
              <w:pStyle w:val="TAH"/>
              <w:ind w:left="400" w:hanging="400"/>
            </w:pPr>
            <w:r w:rsidRPr="00A53DC8">
              <w:t>St</w:t>
            </w:r>
          </w:p>
        </w:tc>
        <w:tc>
          <w:tcPr>
            <w:tcW w:w="3968" w:type="dxa"/>
          </w:tcPr>
          <w:p w:rsidR="003D6897" w:rsidRPr="00A53DC8" w:rsidRDefault="003D6897" w:rsidP="003D6897">
            <w:pPr>
              <w:pStyle w:val="TAH"/>
              <w:ind w:left="400" w:hanging="400"/>
            </w:pPr>
            <w:r w:rsidRPr="00A53DC8">
              <w:t>Procedure</w:t>
            </w:r>
          </w:p>
        </w:tc>
        <w:tc>
          <w:tcPr>
            <w:tcW w:w="3684" w:type="dxa"/>
            <w:gridSpan w:val="2"/>
          </w:tcPr>
          <w:p w:rsidR="003D6897" w:rsidRPr="00A53DC8" w:rsidRDefault="003D6897" w:rsidP="003D6897">
            <w:pPr>
              <w:pStyle w:val="TAH"/>
              <w:ind w:left="400" w:hanging="400"/>
            </w:pPr>
            <w:r w:rsidRPr="00A53DC8">
              <w:t>Message Sequence</w:t>
            </w:r>
          </w:p>
        </w:tc>
        <w:tc>
          <w:tcPr>
            <w:tcW w:w="567" w:type="dxa"/>
            <w:tcBorders>
              <w:bottom w:val="nil"/>
            </w:tcBorders>
          </w:tcPr>
          <w:p w:rsidR="003D6897" w:rsidRPr="00A53DC8" w:rsidRDefault="003D6897" w:rsidP="003D6897">
            <w:pPr>
              <w:pStyle w:val="TAH"/>
            </w:pPr>
            <w:r w:rsidRPr="00A53DC8">
              <w:t>TP</w:t>
            </w:r>
          </w:p>
        </w:tc>
        <w:tc>
          <w:tcPr>
            <w:tcW w:w="850" w:type="dxa"/>
            <w:tcBorders>
              <w:bottom w:val="nil"/>
            </w:tcBorders>
          </w:tcPr>
          <w:p w:rsidR="003D6897" w:rsidRPr="00A53DC8" w:rsidRDefault="003D6897" w:rsidP="003D6897">
            <w:pPr>
              <w:pStyle w:val="TAH"/>
            </w:pPr>
            <w:r w:rsidRPr="00A53DC8">
              <w:t>Verdict</w:t>
            </w:r>
          </w:p>
        </w:tc>
      </w:tr>
      <w:tr w:rsidR="003D6897" w:rsidRPr="00A53DC8" w:rsidTr="003D6897">
        <w:trPr>
          <w:jc w:val="center"/>
        </w:trPr>
        <w:tc>
          <w:tcPr>
            <w:tcW w:w="567" w:type="dxa"/>
            <w:tcBorders>
              <w:top w:val="nil"/>
            </w:tcBorders>
          </w:tcPr>
          <w:p w:rsidR="003D6897" w:rsidRPr="00A53DC8" w:rsidRDefault="003D6897" w:rsidP="003D6897">
            <w:pPr>
              <w:pStyle w:val="TAH"/>
            </w:pPr>
          </w:p>
        </w:tc>
        <w:tc>
          <w:tcPr>
            <w:tcW w:w="3968" w:type="dxa"/>
          </w:tcPr>
          <w:p w:rsidR="003D6897" w:rsidRPr="00A53DC8" w:rsidRDefault="003D6897" w:rsidP="003D6897">
            <w:pPr>
              <w:pStyle w:val="TAH"/>
            </w:pPr>
          </w:p>
        </w:tc>
        <w:tc>
          <w:tcPr>
            <w:tcW w:w="708" w:type="dxa"/>
          </w:tcPr>
          <w:p w:rsidR="003D6897" w:rsidRPr="00A53DC8" w:rsidRDefault="003D6897" w:rsidP="003D6897">
            <w:pPr>
              <w:pStyle w:val="TAH"/>
            </w:pPr>
            <w:r w:rsidRPr="00A53DC8">
              <w:t>U - S</w:t>
            </w:r>
          </w:p>
        </w:tc>
        <w:tc>
          <w:tcPr>
            <w:tcW w:w="2976" w:type="dxa"/>
          </w:tcPr>
          <w:p w:rsidR="003D6897" w:rsidRPr="00A53DC8" w:rsidRDefault="003D6897" w:rsidP="003D6897">
            <w:pPr>
              <w:pStyle w:val="TAH"/>
            </w:pPr>
            <w:r w:rsidRPr="00A53DC8">
              <w:t>Message</w:t>
            </w:r>
          </w:p>
        </w:tc>
        <w:tc>
          <w:tcPr>
            <w:tcW w:w="567" w:type="dxa"/>
            <w:tcBorders>
              <w:top w:val="nil"/>
            </w:tcBorders>
          </w:tcPr>
          <w:p w:rsidR="003D6897" w:rsidRPr="00A53DC8" w:rsidRDefault="003D6897" w:rsidP="003D6897">
            <w:pPr>
              <w:pStyle w:val="TAH"/>
            </w:pPr>
          </w:p>
        </w:tc>
        <w:tc>
          <w:tcPr>
            <w:tcW w:w="850" w:type="dxa"/>
            <w:tcBorders>
              <w:top w:val="nil"/>
            </w:tcBorders>
          </w:tcPr>
          <w:p w:rsidR="003D6897" w:rsidRPr="00A53DC8" w:rsidRDefault="003D6897" w:rsidP="003D6897">
            <w:pPr>
              <w:pStyle w:val="TAH"/>
            </w:pPr>
          </w:p>
        </w:tc>
      </w:tr>
      <w:tr w:rsidR="003D6897" w:rsidRPr="00A53DC8" w:rsidTr="003D6897">
        <w:trPr>
          <w:jc w:val="center"/>
        </w:trPr>
        <w:tc>
          <w:tcPr>
            <w:tcW w:w="567" w:type="dxa"/>
            <w:tcBorders>
              <w:top w:val="nil"/>
            </w:tcBorders>
          </w:tcPr>
          <w:p w:rsidR="003D6897" w:rsidRPr="00A53DC8" w:rsidRDefault="003D6897" w:rsidP="003D6897">
            <w:pPr>
              <w:pStyle w:val="TAH"/>
              <w:rPr>
                <w:b w:val="0"/>
                <w:lang w:eastAsia="zh-CN"/>
              </w:rPr>
            </w:pPr>
            <w:r w:rsidRPr="00A53DC8">
              <w:rPr>
                <w:b w:val="0"/>
                <w:lang w:eastAsia="zh-CN"/>
              </w:rPr>
              <w:t>1</w:t>
            </w:r>
          </w:p>
        </w:tc>
        <w:tc>
          <w:tcPr>
            <w:tcW w:w="3968" w:type="dxa"/>
          </w:tcPr>
          <w:p w:rsidR="003D6897" w:rsidRPr="00A53DC8" w:rsidRDefault="003D6897" w:rsidP="003D6897">
            <w:pPr>
              <w:pStyle w:val="TAL"/>
            </w:pPr>
            <w:r w:rsidRPr="00A53DC8">
              <w:t>Steps 1-8 of generic procedure specified in Table 4.9.16.2.2-1 of TS 38.508-1 [21] are performed.</w:t>
            </w:r>
          </w:p>
        </w:tc>
        <w:tc>
          <w:tcPr>
            <w:tcW w:w="708" w:type="dxa"/>
          </w:tcPr>
          <w:p w:rsidR="003D6897" w:rsidRPr="00A53DC8" w:rsidRDefault="003D6897" w:rsidP="003D6897">
            <w:pPr>
              <w:pStyle w:val="TAH"/>
              <w:rPr>
                <w:b w:val="0"/>
                <w:lang w:eastAsia="zh-CN"/>
              </w:rPr>
            </w:pPr>
            <w:r w:rsidRPr="00A53DC8">
              <w:rPr>
                <w:b w:val="0"/>
                <w:lang w:eastAsia="zh-CN"/>
              </w:rPr>
              <w:t>-</w:t>
            </w:r>
          </w:p>
        </w:tc>
        <w:tc>
          <w:tcPr>
            <w:tcW w:w="2976" w:type="dxa"/>
          </w:tcPr>
          <w:p w:rsidR="003D6897" w:rsidRPr="00A53DC8" w:rsidRDefault="003D6897" w:rsidP="003D6897">
            <w:pPr>
              <w:pStyle w:val="TAH"/>
              <w:rPr>
                <w:b w:val="0"/>
              </w:rPr>
            </w:pPr>
            <w:r w:rsidRPr="00A53DC8">
              <w:rPr>
                <w:b w:val="0"/>
                <w:lang w:eastAsia="zh-CN"/>
              </w:rPr>
              <w:t>-</w:t>
            </w:r>
          </w:p>
        </w:tc>
        <w:tc>
          <w:tcPr>
            <w:tcW w:w="567" w:type="dxa"/>
            <w:tcBorders>
              <w:top w:val="nil"/>
            </w:tcBorders>
          </w:tcPr>
          <w:p w:rsidR="003D6897" w:rsidRPr="00A53DC8" w:rsidRDefault="003D6897" w:rsidP="003D6897">
            <w:pPr>
              <w:pStyle w:val="TAH"/>
              <w:rPr>
                <w:b w:val="0"/>
              </w:rPr>
            </w:pPr>
            <w:r w:rsidRPr="00A53DC8">
              <w:rPr>
                <w:b w:val="0"/>
                <w:lang w:eastAsia="zh-CN"/>
              </w:rPr>
              <w:t>-</w:t>
            </w:r>
          </w:p>
        </w:tc>
        <w:tc>
          <w:tcPr>
            <w:tcW w:w="850" w:type="dxa"/>
            <w:tcBorders>
              <w:top w:val="nil"/>
            </w:tcBorders>
          </w:tcPr>
          <w:p w:rsidR="003D6897" w:rsidRPr="00A53DC8" w:rsidRDefault="003D6897" w:rsidP="003D6897">
            <w:pPr>
              <w:pStyle w:val="TAH"/>
              <w:rPr>
                <w:b w:val="0"/>
              </w:rPr>
            </w:pPr>
            <w:r w:rsidRPr="00A53DC8">
              <w:rPr>
                <w:b w:val="0"/>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2</w:t>
            </w:r>
          </w:p>
        </w:tc>
        <w:tc>
          <w:tcPr>
            <w:tcW w:w="3968" w:type="dxa"/>
          </w:tcPr>
          <w:p w:rsidR="003D6897" w:rsidRPr="00A53DC8" w:rsidRDefault="003D6897" w:rsidP="003D6897">
            <w:pPr>
              <w:pStyle w:val="TAL"/>
            </w:pPr>
            <w:r w:rsidRPr="00A53DC8">
              <w:t>Step 1 of Annex A.5.2 happens</w:t>
            </w:r>
          </w:p>
          <w:p w:rsidR="003D6897" w:rsidRPr="00A53DC8" w:rsidRDefault="003D6897" w:rsidP="003D6897">
            <w:pPr>
              <w:pStyle w:val="TAL"/>
              <w:rPr>
                <w:rFonts w:eastAsia="MS Gothic"/>
              </w:rPr>
            </w:pPr>
            <w:r w:rsidRPr="00A53DC8">
              <w:t>(Note: the INVITE message doesn’t include an SDP offer, but includes an option-tag indicating reliable provisional responses.)</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INVITE</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3</w:t>
            </w:r>
          </w:p>
        </w:tc>
        <w:tc>
          <w:tcPr>
            <w:tcW w:w="3968" w:type="dxa"/>
          </w:tcPr>
          <w:p w:rsidR="003D6897" w:rsidRPr="00A53DC8" w:rsidRDefault="003D6897" w:rsidP="003D6897">
            <w:pPr>
              <w:pStyle w:val="TAL"/>
            </w:pPr>
            <w:r w:rsidRPr="00A53DC8">
              <w:t>Step 2 of Annex A.5.2 happens</w:t>
            </w:r>
          </w:p>
          <w:p w:rsidR="003D6897" w:rsidRPr="00A53DC8" w:rsidRDefault="003D6897" w:rsidP="003D6897">
            <w:pPr>
              <w:pStyle w:val="TAL"/>
              <w:rPr>
                <w:rFonts w:eastAsia="MS Gothic"/>
              </w:rPr>
            </w:pPr>
            <w:r w:rsidRPr="00A53DC8">
              <w:t>(Note: this step is optional.)</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(Optional) 100 Trying</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4</w:t>
            </w:r>
          </w:p>
        </w:tc>
        <w:tc>
          <w:tcPr>
            <w:tcW w:w="3968" w:type="dxa"/>
          </w:tcPr>
          <w:p w:rsidR="003D6897" w:rsidRPr="00A53DC8" w:rsidRDefault="003D6897" w:rsidP="003D6897">
            <w:pPr>
              <w:pStyle w:val="TAL"/>
            </w:pPr>
            <w:r w:rsidRPr="00A53DC8">
              <w:t>Check: Does the UE send 183 Session Progress reliably and containing an SDP offer?</w:t>
            </w:r>
          </w:p>
          <w:p w:rsidR="003D6897" w:rsidRPr="00A53DC8" w:rsidRDefault="003D6897" w:rsidP="003D6897">
            <w:pPr>
              <w:pStyle w:val="TAL"/>
              <w:rPr>
                <w:rFonts w:eastAsia="MS Gothic"/>
              </w:rPr>
            </w:pPr>
            <w:r w:rsidRPr="00A53DC8">
              <w:t>(Step 3 of Annex A.5.2 happens)</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183 Session Progress</w:t>
            </w:r>
          </w:p>
        </w:tc>
        <w:tc>
          <w:tcPr>
            <w:tcW w:w="567" w:type="dxa"/>
          </w:tcPr>
          <w:p w:rsidR="003D6897" w:rsidRPr="00A53DC8" w:rsidRDefault="003D6897" w:rsidP="003D6897">
            <w:pPr>
              <w:pStyle w:val="TAC"/>
              <w:rPr>
                <w:lang w:eastAsia="zh-CN"/>
              </w:rPr>
            </w:pPr>
            <w:r w:rsidRPr="00A53DC8">
              <w:rPr>
                <w:lang w:eastAsia="zh-CN"/>
              </w:rPr>
              <w:t>1</w:t>
            </w:r>
          </w:p>
        </w:tc>
        <w:tc>
          <w:tcPr>
            <w:tcW w:w="850" w:type="dxa"/>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5</w:t>
            </w:r>
          </w:p>
        </w:tc>
        <w:tc>
          <w:tcPr>
            <w:tcW w:w="3968" w:type="dxa"/>
          </w:tcPr>
          <w:p w:rsidR="003D6897" w:rsidRPr="00A53DC8" w:rsidRDefault="003D6897" w:rsidP="003D6897">
            <w:pPr>
              <w:pStyle w:val="TAL"/>
            </w:pPr>
            <w:r w:rsidRPr="00A53DC8">
              <w:t>Step 4 of Annex A.5.2 happens</w:t>
            </w:r>
          </w:p>
          <w:p w:rsidR="003D6897" w:rsidRPr="00A53DC8" w:rsidRDefault="003D6897" w:rsidP="003D6897">
            <w:pPr>
              <w:pStyle w:val="TAL"/>
              <w:rPr>
                <w:rFonts w:eastAsia="MS Gothic"/>
              </w:rPr>
            </w:pPr>
            <w:r w:rsidRPr="00A53DC8">
              <w:t>(Note: an SDP answer is included.)</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PRACK</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6</w:t>
            </w:r>
          </w:p>
        </w:tc>
        <w:tc>
          <w:tcPr>
            <w:tcW w:w="3968" w:type="dxa"/>
          </w:tcPr>
          <w:p w:rsidR="003D6897" w:rsidRPr="00A53DC8" w:rsidRDefault="003D6897" w:rsidP="003D6897">
            <w:pPr>
              <w:pStyle w:val="TAL"/>
            </w:pPr>
            <w:r w:rsidRPr="00A53DC8">
              <w:t>Step 5 of Annex A.5.2 happens</w:t>
            </w:r>
          </w:p>
          <w:p w:rsidR="003D6897" w:rsidRPr="00A53DC8" w:rsidRDefault="003D6897" w:rsidP="003D6897">
            <w:pPr>
              <w:pStyle w:val="TAL"/>
              <w:rPr>
                <w:rFonts w:eastAsia="MS Gothic"/>
              </w:rPr>
            </w:pPr>
            <w:r w:rsidRPr="00A53DC8">
              <w:t>(Check: does the UE send 200 OK for PRACK?)</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200 OK</w:t>
            </w:r>
          </w:p>
        </w:tc>
        <w:tc>
          <w:tcPr>
            <w:tcW w:w="567" w:type="dxa"/>
          </w:tcPr>
          <w:p w:rsidR="003D6897" w:rsidRPr="00A53DC8" w:rsidRDefault="003D6897" w:rsidP="003D6897">
            <w:pPr>
              <w:pStyle w:val="TAC"/>
              <w:rPr>
                <w:lang w:eastAsia="zh-CN"/>
              </w:rPr>
            </w:pPr>
            <w:r w:rsidRPr="00A53DC8">
              <w:rPr>
                <w:lang w:eastAsia="zh-CN"/>
              </w:rPr>
              <w:t>2</w:t>
            </w:r>
          </w:p>
        </w:tc>
        <w:tc>
          <w:tcPr>
            <w:tcW w:w="850" w:type="dxa"/>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7</w:t>
            </w:r>
          </w:p>
        </w:tc>
        <w:tc>
          <w:tcPr>
            <w:tcW w:w="3968" w:type="dxa"/>
          </w:tcPr>
          <w:p w:rsidR="003D6897" w:rsidRPr="00A53DC8" w:rsidRDefault="003D6897" w:rsidP="003D6897">
            <w:pPr>
              <w:pStyle w:val="TAL"/>
            </w:pPr>
            <w:r w:rsidRPr="00A53DC8">
              <w:t>Step 6 of Annex A.5.2 happens</w:t>
            </w:r>
          </w:p>
          <w:p w:rsidR="003D6897" w:rsidRPr="00A53DC8" w:rsidRDefault="003D6897" w:rsidP="003D6897">
            <w:pPr>
              <w:pStyle w:val="TAL"/>
              <w:rPr>
                <w:rFonts w:eastAsia="MS Gothic"/>
              </w:rPr>
            </w:pPr>
            <w:r w:rsidRPr="00A53DC8">
              <w:t>(Check: does the UE send 180 Ringing followed by 200 OK for INVITE?)</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180 Ringing</w:t>
            </w:r>
          </w:p>
        </w:tc>
        <w:tc>
          <w:tcPr>
            <w:tcW w:w="567" w:type="dxa"/>
          </w:tcPr>
          <w:p w:rsidR="003D6897" w:rsidRPr="00A53DC8" w:rsidRDefault="003D6897" w:rsidP="003D6897">
            <w:pPr>
              <w:pStyle w:val="TAC"/>
              <w:rPr>
                <w:lang w:eastAsia="zh-CN"/>
              </w:rPr>
            </w:pPr>
            <w:r w:rsidRPr="00A53DC8">
              <w:rPr>
                <w:lang w:eastAsia="zh-CN"/>
              </w:rPr>
              <w:t>3</w:t>
            </w:r>
          </w:p>
        </w:tc>
        <w:tc>
          <w:tcPr>
            <w:tcW w:w="850" w:type="dxa"/>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8</w:t>
            </w:r>
          </w:p>
        </w:tc>
        <w:tc>
          <w:tcPr>
            <w:tcW w:w="3968" w:type="dxa"/>
          </w:tcPr>
          <w:p w:rsidR="003D6897" w:rsidRPr="00A53DC8" w:rsidRDefault="003D6897" w:rsidP="003D6897">
            <w:pPr>
              <w:pStyle w:val="TAL"/>
            </w:pPr>
            <w:r w:rsidRPr="00A53DC8">
              <w:t>Step 7 of Annex A.5.2 happens</w:t>
            </w:r>
          </w:p>
          <w:p w:rsidR="003D6897" w:rsidRPr="00A53DC8" w:rsidRDefault="003D6897" w:rsidP="003D6897">
            <w:pPr>
              <w:pStyle w:val="TAL"/>
              <w:rPr>
                <w:rFonts w:eastAsia="MS Gothic"/>
              </w:rPr>
            </w:pPr>
            <w:r w:rsidRPr="00A53DC8">
              <w:t>(Conditional step: if UE sent 180 Ringing reliably, SS acknowledges reception of 180 Ringing)</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(Conditional) PRACK</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9</w:t>
            </w:r>
          </w:p>
        </w:tc>
        <w:tc>
          <w:tcPr>
            <w:tcW w:w="3968" w:type="dxa"/>
          </w:tcPr>
          <w:p w:rsidR="003D6897" w:rsidRPr="00A53DC8" w:rsidRDefault="003D6897" w:rsidP="003D6897">
            <w:pPr>
              <w:pStyle w:val="TAL"/>
            </w:pPr>
            <w:r w:rsidRPr="00A53DC8">
              <w:t>Step 8 of Annex A.5.2 happens</w:t>
            </w:r>
          </w:p>
          <w:p w:rsidR="003D6897" w:rsidRPr="00A53DC8" w:rsidRDefault="003D6897" w:rsidP="003D6897">
            <w:pPr>
              <w:pStyle w:val="TAL"/>
              <w:rPr>
                <w:rFonts w:eastAsia="MS Gothic"/>
              </w:rPr>
            </w:pPr>
            <w:r w:rsidRPr="00A53DC8">
              <w:t>(Conditional step: if UE sent 180 Ringing reliably, UE responds to PRACK)</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(Conditional) 200 OK</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10</w:t>
            </w:r>
          </w:p>
        </w:tc>
        <w:tc>
          <w:tcPr>
            <w:tcW w:w="3968" w:type="dxa"/>
          </w:tcPr>
          <w:p w:rsidR="003D6897" w:rsidRPr="00A53DC8" w:rsidRDefault="003D6897" w:rsidP="003D6897">
            <w:pPr>
              <w:pStyle w:val="TAL"/>
              <w:rPr>
                <w:rFonts w:eastAsia="MS Gothic"/>
              </w:rPr>
            </w:pPr>
            <w:r w:rsidRPr="00A53DC8">
              <w:t>Step 9 of Annex A.5.2 happens</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200 OK</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11</w:t>
            </w:r>
          </w:p>
        </w:tc>
        <w:tc>
          <w:tcPr>
            <w:tcW w:w="3968" w:type="dxa"/>
          </w:tcPr>
          <w:p w:rsidR="003D6897" w:rsidRPr="00A53DC8" w:rsidRDefault="003D6897" w:rsidP="003D6897">
            <w:pPr>
              <w:pStyle w:val="TAL"/>
              <w:rPr>
                <w:rFonts w:eastAsia="MS Gothic"/>
              </w:rPr>
            </w:pPr>
            <w:r w:rsidRPr="00A53DC8">
              <w:t>Step 10 of Annex A.5.2 happens</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ACK</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bl>
    <w:p w:rsidR="003D6897" w:rsidRPr="00A53DC8" w:rsidRDefault="003D6897" w:rsidP="003D6897"/>
    <w:p w:rsidR="003D6897" w:rsidRPr="00A53DC8" w:rsidRDefault="003D6897">
      <w:pPr>
        <w:pStyle w:val="H6"/>
        <w:pPrChange w:id="707" w:author="Rohde &amp; Schwarz" w:date="2021-02-17T10:04:00Z">
          <w:pPr>
            <w:pStyle w:val="Heading4"/>
          </w:pPr>
        </w:pPrChange>
      </w:pPr>
      <w:bookmarkStart w:id="708" w:name="_Toc60916154"/>
      <w:r w:rsidRPr="00A53DC8">
        <w:lastRenderedPageBreak/>
        <w:t>7.10.3.3</w:t>
      </w:r>
      <w:r w:rsidRPr="00A53DC8">
        <w:tab/>
        <w:t>Specific message contents</w:t>
      </w:r>
      <w:bookmarkEnd w:id="708"/>
    </w:p>
    <w:p w:rsidR="003D6897" w:rsidRPr="00A53DC8" w:rsidRDefault="003D6897" w:rsidP="003D6897">
      <w:pPr>
        <w:pStyle w:val="TH"/>
      </w:pPr>
      <w:r w:rsidRPr="00A53DC8">
        <w:t xml:space="preserve">Table 7.10.3.3-1: INVITE (step 2, table </w:t>
      </w:r>
      <w:r w:rsidRPr="00A53DC8">
        <w:rPr>
          <w:rFonts w:cs="Arial"/>
        </w:rPr>
        <w:t>7.10.3.2-1</w:t>
      </w:r>
      <w:r w:rsidRPr="00A53DC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D6897" w:rsidRPr="00A53DC8" w:rsidTr="003D689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cs="Arial"/>
              </w:rPr>
            </w:pPr>
            <w:r w:rsidRPr="00A53DC8">
              <w:t>Derivation Path: TS 34.229-1 [2], Table in subclause A.2.9, Conditions A1, A3, and A4</w:t>
            </w:r>
          </w:p>
        </w:tc>
      </w:tr>
      <w:tr w:rsidR="003D6897" w:rsidRPr="00A53DC8" w:rsidTr="003D689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H"/>
              <w:jc w:val="left"/>
              <w:rPr>
                <w:lang w:eastAsia="zh-CN"/>
              </w:rPr>
            </w:pPr>
            <w:r w:rsidRPr="00A53DC8">
              <w:t>Message-body</w:t>
            </w:r>
          </w:p>
        </w:tc>
        <w:tc>
          <w:tcPr>
            <w:tcW w:w="87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H"/>
            </w:pPr>
          </w:p>
        </w:tc>
        <w:tc>
          <w:tcPr>
            <w:tcW w:w="479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H"/>
              <w:jc w:val="left"/>
              <w:rPr>
                <w:b w:val="0"/>
                <w:lang w:eastAsia="zh-CN"/>
              </w:rPr>
            </w:pPr>
            <w:r w:rsidRPr="00A53DC8">
              <w:rPr>
                <w:b w:val="0"/>
                <w:lang w:eastAsia="zh-CN"/>
              </w:rPr>
              <w:t>Note: there is no SDP offer included.</w:t>
            </w:r>
          </w:p>
        </w:tc>
        <w:tc>
          <w:tcPr>
            <w:tcW w:w="749"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H"/>
            </w:pPr>
          </w:p>
        </w:tc>
        <w:tc>
          <w:tcPr>
            <w:tcW w:w="144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p>
        </w:tc>
      </w:tr>
    </w:tbl>
    <w:p w:rsidR="003D6897" w:rsidRPr="00A53DC8" w:rsidRDefault="003D6897" w:rsidP="003D6897"/>
    <w:p w:rsidR="003D6897" w:rsidRPr="00A53DC8" w:rsidRDefault="003D6897" w:rsidP="003D6897">
      <w:pPr>
        <w:pStyle w:val="TH"/>
      </w:pPr>
      <w:r w:rsidRPr="00A53DC8">
        <w:lastRenderedPageBreak/>
        <w:t xml:space="preserve">Table 7.10.3.3-2: 183 Session Progress with an SDP offer (step 4, table </w:t>
      </w:r>
      <w:r w:rsidRPr="00A53DC8">
        <w:rPr>
          <w:rFonts w:cs="Arial"/>
        </w:rPr>
        <w:t>7.10.3.2-1</w:t>
      </w:r>
      <w:r w:rsidRPr="00A53DC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D6897" w:rsidRPr="00A53DC8" w:rsidTr="003D6897">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cs="Arial"/>
              </w:rPr>
            </w:pPr>
            <w:r w:rsidRPr="00A53DC8">
              <w:lastRenderedPageBreak/>
              <w:t>Derivation Path: TS 34.229-1 [2], Table in annex A.2.3, condition A2</w:t>
            </w:r>
          </w:p>
        </w:tc>
      </w:tr>
      <w:tr w:rsidR="003D6897" w:rsidRPr="00A53DC8" w:rsidTr="003D6897">
        <w:trPr>
          <w:jc w:val="center"/>
        </w:trPr>
        <w:tc>
          <w:tcPr>
            <w:tcW w:w="1772"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Reference</w:t>
            </w:r>
          </w:p>
        </w:tc>
      </w:tr>
      <w:tr w:rsidR="003D6897" w:rsidRPr="00A53DC8" w:rsidTr="003D6897">
        <w:trPr>
          <w:jc w:val="center"/>
        </w:trPr>
        <w:tc>
          <w:tcPr>
            <w:tcW w:w="1772"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b/>
              </w:rPr>
            </w:pPr>
            <w:r w:rsidRPr="00A53DC8">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A.4.2, Step 1.</w:t>
            </w:r>
          </w:p>
          <w:p w:rsidR="003D6897" w:rsidRPr="00A53DC8" w:rsidRDefault="003D6897" w:rsidP="003D6897">
            <w:pPr>
              <w:keepNext/>
              <w:keepLines/>
              <w:spacing w:after="0"/>
              <w:rPr>
                <w:rFonts w:ascii="Arial" w:hAnsi="Arial"/>
                <w:sz w:val="18"/>
                <w:lang w:eastAsia="zh-CN"/>
              </w:rPr>
            </w:pPr>
          </w:p>
          <w:p w:rsidR="003D6897" w:rsidRPr="00A53DC8" w:rsidRDefault="003D6897" w:rsidP="003D6897">
            <w:pPr>
              <w:keepNext/>
              <w:keepLines/>
              <w:spacing w:after="0"/>
              <w:rPr>
                <w:rFonts w:ascii="Arial" w:hAnsi="Arial"/>
                <w:b/>
                <w:sz w:val="18"/>
                <w:lang w:eastAsia="zh-CN"/>
              </w:rPr>
            </w:pPr>
            <w:r w:rsidRPr="00A53DC8">
              <w:rPr>
                <w:rFonts w:ascii="Arial" w:hAnsi="Arial"/>
                <w:b/>
                <w:sz w:val="18"/>
                <w:lang w:eastAsia="zh-CN"/>
              </w:rPr>
              <w:t>Session description:</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v=0</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rsidR="003D6897" w:rsidRPr="00A53DC8" w:rsidRDefault="003D6897" w:rsidP="003D6897">
            <w:pPr>
              <w:keepNext/>
              <w:keepLines/>
              <w:spacing w:after="0"/>
              <w:rPr>
                <w:rFonts w:ascii="Arial" w:hAnsi="Arial"/>
                <w:sz w:val="18"/>
                <w:lang w:eastAsia="zh-CN"/>
              </w:rPr>
            </w:pPr>
          </w:p>
          <w:p w:rsidR="003D6897" w:rsidRPr="00A53DC8" w:rsidRDefault="003D6897" w:rsidP="003D6897">
            <w:pPr>
              <w:keepNext/>
              <w:keepLines/>
              <w:spacing w:after="0"/>
              <w:rPr>
                <w:rFonts w:ascii="Arial" w:hAnsi="Arial"/>
                <w:b/>
                <w:sz w:val="18"/>
                <w:lang w:eastAsia="zh-CN"/>
              </w:rPr>
            </w:pPr>
            <w:r w:rsidRPr="00A53DC8">
              <w:rPr>
                <w:rFonts w:ascii="Arial" w:hAnsi="Arial"/>
                <w:b/>
                <w:sz w:val="18"/>
                <w:lang w:eastAsia="zh-CN"/>
              </w:rPr>
              <w:t>Time description:</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rsidR="003D6897" w:rsidRPr="00A53DC8" w:rsidRDefault="003D6897" w:rsidP="003D6897">
            <w:pPr>
              <w:keepNext/>
              <w:keepLines/>
              <w:spacing w:after="0"/>
              <w:rPr>
                <w:rFonts w:ascii="Arial" w:hAnsi="Arial"/>
                <w:sz w:val="18"/>
                <w:lang w:eastAsia="zh-CN"/>
              </w:rPr>
            </w:pPr>
          </w:p>
          <w:p w:rsidR="003D6897" w:rsidRPr="00A53DC8" w:rsidRDefault="003D6897" w:rsidP="003D6897">
            <w:pPr>
              <w:keepNext/>
              <w:keepLines/>
              <w:spacing w:after="0"/>
              <w:rPr>
                <w:rFonts w:ascii="Arial" w:hAnsi="Arial"/>
                <w:b/>
                <w:sz w:val="18"/>
                <w:lang w:eastAsia="zh-CN"/>
              </w:rPr>
            </w:pPr>
            <w:r w:rsidRPr="00A53DC8">
              <w:rPr>
                <w:rFonts w:ascii="Arial" w:hAnsi="Arial"/>
                <w:b/>
                <w:sz w:val="18"/>
                <w:lang w:eastAsia="zh-CN"/>
              </w:rPr>
              <w:t>Media description:</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rsidR="003D6897" w:rsidRPr="00A53DC8" w:rsidRDefault="003D6897" w:rsidP="003D6897">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3D6897" w:rsidRPr="00A53DC8" w:rsidRDefault="003D6897" w:rsidP="003D6897">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3D6897" w:rsidRPr="00A53DC8" w:rsidRDefault="003D6897" w:rsidP="003D6897">
            <w:pPr>
              <w:keepNext/>
              <w:keepLines/>
              <w:spacing w:after="0"/>
              <w:rPr>
                <w:rFonts w:ascii="Arial" w:hAnsi="Arial"/>
                <w:sz w:val="18"/>
                <w:lang w:eastAsia="zh-CN"/>
              </w:rPr>
            </w:pPr>
          </w:p>
          <w:p w:rsidR="003D6897" w:rsidRPr="00A53DC8" w:rsidRDefault="003D6897" w:rsidP="003D6897">
            <w:pPr>
              <w:keepNext/>
              <w:keepLines/>
              <w:spacing w:after="0"/>
              <w:rPr>
                <w:rFonts w:ascii="Arial" w:hAnsi="Arial"/>
                <w:b/>
                <w:sz w:val="18"/>
                <w:lang w:eastAsia="zh-CN"/>
              </w:rPr>
            </w:pPr>
            <w:r w:rsidRPr="00A53DC8">
              <w:rPr>
                <w:rFonts w:ascii="Arial" w:hAnsi="Arial"/>
                <w:b/>
                <w:sz w:val="18"/>
                <w:lang w:eastAsia="zh-CN"/>
              </w:rPr>
              <w:t xml:space="preserve">Attributes for media: </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3D6897" w:rsidRPr="00A53DC8" w:rsidRDefault="003D6897" w:rsidP="003D6897">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rsidR="003D6897" w:rsidRPr="00A53DC8" w:rsidRDefault="003D6897" w:rsidP="003D6897">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3D6897" w:rsidRPr="00A53DC8" w:rsidRDefault="003D6897" w:rsidP="003D6897">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rsidR="003D6897" w:rsidRPr="00A53DC8" w:rsidRDefault="003D6897" w:rsidP="003D6897">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rsidR="003D6897" w:rsidRPr="00A53DC8" w:rsidRDefault="003D6897" w:rsidP="003D6897">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rsidR="003D6897" w:rsidRPr="00A53DC8" w:rsidRDefault="003D6897" w:rsidP="003D6897">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rsidR="003D6897" w:rsidRPr="00A53DC8" w:rsidRDefault="003D6897" w:rsidP="003D6897">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rsidR="003D6897" w:rsidRPr="00A53DC8" w:rsidRDefault="003D6897" w:rsidP="003D6897">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a=ptime:20</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a=maxptime:240</w:t>
            </w:r>
          </w:p>
          <w:p w:rsidR="003D6897" w:rsidRPr="00A53DC8" w:rsidRDefault="003D6897" w:rsidP="003D6897">
            <w:pPr>
              <w:keepNext/>
              <w:keepLines/>
              <w:spacing w:after="0"/>
              <w:rPr>
                <w:rFonts w:ascii="Arial" w:hAnsi="Arial"/>
                <w:i/>
                <w:sz w:val="18"/>
                <w:lang w:eastAsia="zh-CN"/>
              </w:rPr>
            </w:pPr>
          </w:p>
          <w:p w:rsidR="003D6897" w:rsidRPr="00A53DC8" w:rsidRDefault="003D6897" w:rsidP="003D6897">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rsidR="003D6897" w:rsidRPr="00A53DC8" w:rsidRDefault="003D6897" w:rsidP="003D6897">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rsidR="003D6897" w:rsidRPr="00A53DC8" w:rsidRDefault="003D6897" w:rsidP="003D6897">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rsidR="003D6897" w:rsidRPr="00A53DC8" w:rsidRDefault="003D6897" w:rsidP="003D6897">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rsidR="003D6897" w:rsidRPr="00A53DC8" w:rsidRDefault="003D6897" w:rsidP="003D6897">
            <w:pPr>
              <w:keepNext/>
              <w:keepLines/>
              <w:spacing w:after="0"/>
              <w:rPr>
                <w:rFonts w:ascii="Arial" w:hAnsi="Arial"/>
                <w:sz w:val="18"/>
                <w:lang w:eastAsia="zh-CN"/>
              </w:rPr>
            </w:pPr>
          </w:p>
          <w:p w:rsidR="003D6897" w:rsidRPr="00A53DC8" w:rsidRDefault="003D6897" w:rsidP="003D6897">
            <w:pPr>
              <w:keepNext/>
              <w:keepLines/>
              <w:spacing w:after="0"/>
              <w:rPr>
                <w:rFonts w:ascii="Arial" w:hAnsi="Arial" w:cs="Tahoma"/>
                <w:sz w:val="18"/>
                <w:szCs w:val="16"/>
                <w:lang w:eastAsia="zh-CN"/>
              </w:rPr>
            </w:pPr>
            <w:r w:rsidRPr="00A53DC8">
              <w:rPr>
                <w:rFonts w:ascii="Arial" w:hAnsi="Arial"/>
                <w:sz w:val="18"/>
                <w:lang w:eastAsia="zh-CN"/>
              </w:rPr>
              <w:t>Note 1: At least one "c=" field shall be present.</w:t>
            </w:r>
          </w:p>
          <w:p w:rsidR="003D6897" w:rsidRPr="00A53DC8" w:rsidRDefault="003D6897" w:rsidP="003D6897">
            <w:pPr>
              <w:keepNext/>
              <w:keepLines/>
              <w:spacing w:after="0"/>
              <w:rPr>
                <w:rFonts w:ascii="Arial" w:hAnsi="Arial"/>
                <w:sz w:val="18"/>
                <w:lang w:eastAsia="zh-CN"/>
              </w:rPr>
            </w:pPr>
            <w:r w:rsidRPr="00A53DC8">
              <w:rPr>
                <w:rFonts w:ascii="Arial" w:hAnsi="Arial"/>
                <w:sz w:val="18"/>
                <w:lang w:eastAsia="zh-CN"/>
              </w:rPr>
              <w:t>Note 2: The RR value shall be greater than 0. The RS value can be any value.</w:t>
            </w:r>
          </w:p>
          <w:p w:rsidR="003D6897" w:rsidRPr="00A53DC8" w:rsidRDefault="003D6897" w:rsidP="003D6897">
            <w:pPr>
              <w:keepNext/>
              <w:keepLines/>
              <w:spacing w:after="0"/>
              <w:rPr>
                <w:rFonts w:ascii="Arial" w:hAnsi="Arial"/>
                <w:sz w:val="18"/>
                <w:lang w:eastAsia="zh-CN"/>
              </w:rPr>
            </w:pPr>
            <w:r w:rsidRPr="00A53DC8">
              <w:rPr>
                <w:rFonts w:ascii="Arial" w:hAnsi="Arial"/>
                <w:sz w:val="18"/>
                <w:lang w:eastAsia="zh-CN"/>
              </w:rPr>
              <w:t>Note 3: The channel number shall be "/1" or omitted.</w:t>
            </w:r>
          </w:p>
          <w:p w:rsidR="003D6897" w:rsidRPr="00A53DC8" w:rsidRDefault="003D6897" w:rsidP="003D6897">
            <w:pPr>
              <w:keepNext/>
              <w:keepLines/>
              <w:spacing w:after="0"/>
              <w:rPr>
                <w:rFonts w:ascii="Arial" w:hAnsi="Arial"/>
                <w:sz w:val="18"/>
                <w:lang w:eastAsia="zh-CN"/>
              </w:rPr>
            </w:pPr>
            <w:r w:rsidRPr="00A53DC8">
              <w:rPr>
                <w:rFonts w:ascii="Arial" w:hAnsi="Arial"/>
                <w:sz w:val="18"/>
                <w:lang w:eastAsia="zh-CN"/>
              </w:rPr>
              <w:t>Note 4: The max-red values from 0 to 220 are allowed.</w:t>
            </w:r>
          </w:p>
          <w:p w:rsidR="003D6897" w:rsidRPr="00A53DC8" w:rsidRDefault="003D6897" w:rsidP="003D6897">
            <w:pPr>
              <w:keepNext/>
              <w:keepLines/>
              <w:spacing w:after="0"/>
              <w:rPr>
                <w:rFonts w:ascii="Arial" w:hAnsi="Arial"/>
                <w:sz w:val="18"/>
                <w:lang w:eastAsia="zh-CN"/>
              </w:rPr>
            </w:pPr>
            <w:r w:rsidRPr="00A53DC8">
              <w:rPr>
                <w:rFonts w:ascii="Arial" w:hAnsi="Arial"/>
                <w:sz w:val="18"/>
                <w:lang w:eastAsia="zh-CN"/>
              </w:rPr>
              <w:t>Note 5: The parameters dtx, dtx-recv and evs-mode-switch shall not be present.</w:t>
            </w:r>
          </w:p>
          <w:p w:rsidR="003D6897" w:rsidRPr="00A53DC8" w:rsidRDefault="003D6897" w:rsidP="003D6897">
            <w:pPr>
              <w:pStyle w:val="TAL"/>
              <w:rPr>
                <w:lang w:eastAsia="zh-CN"/>
              </w:rPr>
            </w:pPr>
            <w:r w:rsidRPr="00A53DC8">
              <w:rPr>
                <w:lang w:eastAsia="zh-CN"/>
              </w:rPr>
              <w:lastRenderedPageBreak/>
              <w:t>Note 6: The parameters mode-set, mode-change-period, mode-change-neighbo</w:t>
            </w:r>
            <w:r>
              <w:rPr>
                <w:lang w:eastAsia="zh-CN"/>
              </w:rPr>
              <w:t>u</w:t>
            </w:r>
            <w:r w:rsidRPr="00A53DC8">
              <w:rPr>
                <w:lang w:eastAsia="zh-CN"/>
              </w:rPr>
              <w:t>r, crc, robust-sorting and interleaving shall not be included.</w:t>
            </w:r>
          </w:p>
          <w:p w:rsidR="003D6897" w:rsidRPr="00A53DC8" w:rsidRDefault="003D6897" w:rsidP="003D6897">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rsidR="003D6897" w:rsidRPr="00A53DC8" w:rsidRDefault="003D6897" w:rsidP="003D6897">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rsidR="003D6897" w:rsidRPr="00A53DC8" w:rsidRDefault="003D6897" w:rsidP="003D6897">
            <w:pPr>
              <w:pStyle w:val="TAL"/>
              <w:rPr>
                <w:rFonts w:cs="Tahoma"/>
                <w:szCs w:val="16"/>
                <w:lang w:eastAsia="zh-CN"/>
              </w:rPr>
            </w:pPr>
            <w:r w:rsidRPr="00A53DC8">
              <w:rPr>
                <w:rFonts w:cs="Tahoma"/>
                <w:szCs w:val="16"/>
                <w:lang w:eastAsia="zh-CN"/>
              </w:rPr>
              <w:t>Note 9: The ordering of payload types shall be as listed, i.e., EVS before AMR-WB before AMR.</w:t>
            </w:r>
          </w:p>
          <w:p w:rsidR="003D6897" w:rsidRPr="00A53DC8" w:rsidRDefault="003D6897" w:rsidP="003D6897">
            <w:pPr>
              <w:pStyle w:val="TAL"/>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TS 24.229 [7]</w:t>
            </w:r>
          </w:p>
        </w:tc>
      </w:tr>
    </w:tbl>
    <w:p w:rsidR="003D6897" w:rsidRPr="00A53DC8" w:rsidRDefault="003D6897" w:rsidP="003D6897"/>
    <w:p w:rsidR="003D6897" w:rsidRPr="00A53DC8" w:rsidRDefault="003D6897" w:rsidP="003D6897">
      <w:pPr>
        <w:pStyle w:val="TH"/>
      </w:pPr>
      <w:r w:rsidRPr="00A53DC8">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D6897" w:rsidRPr="00A53DC8" w:rsidTr="003D689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cs="Arial"/>
              </w:rPr>
            </w:pPr>
            <w:r w:rsidRPr="00A53DC8">
              <w:t>Derivation Path: TS 34.229-1 [2], Table in annex A.2.4, condition A3</w:t>
            </w:r>
          </w:p>
        </w:tc>
      </w:tr>
      <w:tr w:rsidR="003D6897" w:rsidRPr="00A53DC8" w:rsidTr="003D689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Reference</w:t>
            </w:r>
          </w:p>
        </w:tc>
      </w:tr>
      <w:tr w:rsidR="003D6897" w:rsidRPr="00A53DC8" w:rsidTr="003D689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lang w:eastAsia="zh-CN"/>
              </w:rPr>
            </w:pPr>
            <w:r w:rsidRPr="00A53DC8">
              <w:rPr>
                <w:lang w:eastAsia="zh-CN"/>
              </w:rPr>
              <w:t>NOTE: the following SDP offer is identical to the SDP offer shown in Annex A.4.2, Step 3.</w:t>
            </w:r>
          </w:p>
          <w:p w:rsidR="003D6897" w:rsidRPr="00A53DC8" w:rsidRDefault="003D6897" w:rsidP="003D6897">
            <w:pPr>
              <w:pStyle w:val="TAL"/>
              <w:rPr>
                <w:lang w:eastAsia="zh-CN"/>
              </w:rPr>
            </w:pPr>
          </w:p>
          <w:p w:rsidR="003D6897" w:rsidRPr="00A53DC8" w:rsidRDefault="003D6897" w:rsidP="003D6897">
            <w:pPr>
              <w:pStyle w:val="TAL"/>
              <w:rPr>
                <w:b/>
                <w:lang w:eastAsia="zh-CN"/>
              </w:rPr>
            </w:pPr>
            <w:r w:rsidRPr="00A53DC8">
              <w:rPr>
                <w:b/>
                <w:lang w:eastAsia="zh-CN"/>
              </w:rPr>
              <w:t>Session description:</w:t>
            </w:r>
          </w:p>
          <w:p w:rsidR="003D6897" w:rsidRPr="00A53DC8" w:rsidRDefault="003D6897" w:rsidP="003D6897">
            <w:pPr>
              <w:pStyle w:val="TAL"/>
              <w:rPr>
                <w:i/>
                <w:lang w:eastAsia="zh-CN"/>
              </w:rPr>
            </w:pPr>
            <w:r w:rsidRPr="00A53DC8">
              <w:rPr>
                <w:i/>
                <w:lang w:eastAsia="zh-CN"/>
              </w:rPr>
              <w:t>v=0</w:t>
            </w:r>
          </w:p>
          <w:p w:rsidR="003D6897" w:rsidRPr="00A53DC8" w:rsidRDefault="003D6897" w:rsidP="003D6897">
            <w:pPr>
              <w:pStyle w:val="TAL"/>
              <w:rPr>
                <w:lang w:eastAsia="zh-CN"/>
              </w:rPr>
            </w:pPr>
            <w:r w:rsidRPr="00A53DC8">
              <w:rPr>
                <w:i/>
                <w:lang w:eastAsia="zh-CN"/>
              </w:rPr>
              <w:t>o=- 1111111111 1111111111 IN</w:t>
            </w:r>
            <w:r w:rsidRPr="00A53DC8">
              <w:rPr>
                <w:lang w:eastAsia="zh-CN"/>
              </w:rPr>
              <w:t xml:space="preserve"> (addrtype) (unicast-address for SS)</w:t>
            </w:r>
          </w:p>
          <w:p w:rsidR="003D6897" w:rsidRPr="00A53DC8" w:rsidRDefault="003D6897" w:rsidP="003D6897">
            <w:pPr>
              <w:pStyle w:val="TAL"/>
              <w:rPr>
                <w:lang w:eastAsia="zh-CN"/>
              </w:rPr>
            </w:pPr>
            <w:r w:rsidRPr="00A53DC8">
              <w:rPr>
                <w:i/>
                <w:iCs/>
                <w:snapToGrid w:val="0"/>
              </w:rPr>
              <w:t>s=-</w:t>
            </w:r>
          </w:p>
          <w:p w:rsidR="003D6897" w:rsidRPr="00A53DC8" w:rsidRDefault="003D6897" w:rsidP="003D6897">
            <w:pPr>
              <w:pStyle w:val="TAL"/>
              <w:rPr>
                <w:lang w:eastAsia="zh-CN"/>
              </w:rPr>
            </w:pPr>
            <w:r w:rsidRPr="00A53DC8">
              <w:rPr>
                <w:i/>
                <w:lang w:eastAsia="zh-CN"/>
              </w:rPr>
              <w:t>c=IN</w:t>
            </w:r>
            <w:r w:rsidRPr="00A53DC8">
              <w:rPr>
                <w:lang w:eastAsia="zh-CN"/>
              </w:rPr>
              <w:t xml:space="preserve"> (addrtype) (connection-address for SS)</w:t>
            </w:r>
          </w:p>
          <w:p w:rsidR="003D6897" w:rsidRPr="00A53DC8" w:rsidRDefault="003D6897" w:rsidP="003D6897">
            <w:pPr>
              <w:pStyle w:val="TAL"/>
              <w:rPr>
                <w:i/>
                <w:lang w:eastAsia="zh-CN"/>
              </w:rPr>
            </w:pPr>
            <w:r w:rsidRPr="00A53DC8">
              <w:rPr>
                <w:i/>
                <w:lang w:eastAsia="zh-CN"/>
              </w:rPr>
              <w:t>b=AS:65</w:t>
            </w:r>
          </w:p>
          <w:p w:rsidR="003D6897" w:rsidRPr="00A53DC8" w:rsidRDefault="003D6897" w:rsidP="003D6897">
            <w:pPr>
              <w:pStyle w:val="TAL"/>
              <w:rPr>
                <w:lang w:eastAsia="zh-CN"/>
              </w:rPr>
            </w:pPr>
          </w:p>
          <w:p w:rsidR="003D6897" w:rsidRPr="00A53DC8" w:rsidRDefault="003D6897" w:rsidP="003D6897">
            <w:pPr>
              <w:pStyle w:val="TAL"/>
              <w:rPr>
                <w:b/>
                <w:lang w:eastAsia="zh-CN"/>
              </w:rPr>
            </w:pPr>
            <w:r w:rsidRPr="00A53DC8">
              <w:rPr>
                <w:b/>
                <w:lang w:eastAsia="zh-CN"/>
              </w:rPr>
              <w:t>Time description:</w:t>
            </w:r>
          </w:p>
          <w:p w:rsidR="003D6897" w:rsidRPr="00A53DC8" w:rsidRDefault="003D6897" w:rsidP="003D6897">
            <w:pPr>
              <w:pStyle w:val="TAL"/>
              <w:rPr>
                <w:i/>
                <w:lang w:eastAsia="zh-CN"/>
              </w:rPr>
            </w:pPr>
            <w:r w:rsidRPr="00A53DC8">
              <w:rPr>
                <w:i/>
                <w:lang w:eastAsia="zh-CN"/>
              </w:rPr>
              <w:t>t=0 0</w:t>
            </w:r>
          </w:p>
          <w:p w:rsidR="003D6897" w:rsidRPr="00A53DC8" w:rsidRDefault="003D6897" w:rsidP="003D6897">
            <w:pPr>
              <w:pStyle w:val="TAL"/>
              <w:rPr>
                <w:lang w:eastAsia="zh-CN"/>
              </w:rPr>
            </w:pPr>
          </w:p>
          <w:p w:rsidR="003D6897" w:rsidRPr="00A53DC8" w:rsidRDefault="003D6897" w:rsidP="003D6897">
            <w:pPr>
              <w:pStyle w:val="TAL"/>
              <w:rPr>
                <w:b/>
                <w:lang w:eastAsia="zh-CN"/>
              </w:rPr>
            </w:pPr>
            <w:r w:rsidRPr="00A53DC8">
              <w:rPr>
                <w:b/>
                <w:lang w:eastAsia="zh-CN"/>
              </w:rPr>
              <w:t>Media description:</w:t>
            </w:r>
          </w:p>
          <w:p w:rsidR="003D6897" w:rsidRPr="00A53DC8" w:rsidRDefault="003D6897" w:rsidP="003D6897">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3D6897" w:rsidRPr="00A53DC8" w:rsidRDefault="003D6897" w:rsidP="003D6897">
            <w:pPr>
              <w:pStyle w:val="TAL"/>
              <w:rPr>
                <w:i/>
                <w:lang w:eastAsia="zh-CN"/>
              </w:rPr>
            </w:pPr>
            <w:r w:rsidRPr="00A53DC8">
              <w:rPr>
                <w:i/>
                <w:lang w:eastAsia="zh-CN"/>
              </w:rPr>
              <w:t>b=AS:65</w:t>
            </w:r>
          </w:p>
          <w:p w:rsidR="003D6897" w:rsidRPr="00A53DC8" w:rsidRDefault="003D6897" w:rsidP="003D6897">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3D6897" w:rsidRPr="00A53DC8" w:rsidRDefault="003D6897" w:rsidP="003D6897">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3D6897" w:rsidRPr="00A53DC8" w:rsidRDefault="003D6897" w:rsidP="003D6897">
            <w:pPr>
              <w:pStyle w:val="TAL"/>
              <w:rPr>
                <w:lang w:eastAsia="zh-CN"/>
              </w:rPr>
            </w:pPr>
          </w:p>
          <w:p w:rsidR="003D6897" w:rsidRPr="00A53DC8" w:rsidRDefault="003D6897" w:rsidP="003D6897">
            <w:pPr>
              <w:pStyle w:val="TAL"/>
              <w:rPr>
                <w:b/>
                <w:lang w:eastAsia="zh-CN"/>
              </w:rPr>
            </w:pPr>
            <w:r w:rsidRPr="00A53DC8">
              <w:rPr>
                <w:b/>
                <w:lang w:eastAsia="zh-CN"/>
              </w:rPr>
              <w:t>Attributes for media:</w:t>
            </w:r>
          </w:p>
          <w:p w:rsidR="003D6897" w:rsidRPr="00A53DC8" w:rsidRDefault="003D6897" w:rsidP="003D6897">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3D6897" w:rsidRPr="00A53DC8" w:rsidRDefault="003D6897" w:rsidP="003D6897">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3D6897" w:rsidRPr="00A53DC8" w:rsidRDefault="003D6897" w:rsidP="003D6897">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3D6897" w:rsidRPr="00A53DC8" w:rsidRDefault="003D6897" w:rsidP="003D6897">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3D6897" w:rsidRPr="00A53DC8" w:rsidRDefault="003D6897" w:rsidP="003D6897">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3D6897" w:rsidRPr="00A53DC8" w:rsidRDefault="003D6897" w:rsidP="003D6897">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3D6897" w:rsidRPr="00A53DC8" w:rsidRDefault="003D6897" w:rsidP="003D6897">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3D6897" w:rsidRPr="00A53DC8" w:rsidRDefault="003D6897" w:rsidP="003D6897">
            <w:pPr>
              <w:pStyle w:val="TAL"/>
              <w:rPr>
                <w:i/>
                <w:lang w:eastAsia="zh-CN"/>
              </w:rPr>
            </w:pPr>
            <w:r w:rsidRPr="00A53DC8">
              <w:rPr>
                <w:i/>
                <w:lang w:eastAsia="zh-CN"/>
              </w:rPr>
              <w:t>a=ptime:20</w:t>
            </w:r>
          </w:p>
          <w:p w:rsidR="003D6897" w:rsidRPr="00A53DC8" w:rsidRDefault="003D6897" w:rsidP="003D6897">
            <w:pPr>
              <w:pStyle w:val="TAL"/>
              <w:rPr>
                <w:i/>
                <w:lang w:eastAsia="zh-CN"/>
              </w:rPr>
            </w:pPr>
            <w:r w:rsidRPr="00A53DC8">
              <w:rPr>
                <w:i/>
                <w:lang w:eastAsia="zh-CN"/>
              </w:rPr>
              <w:t>a=maxptime:240</w:t>
            </w:r>
          </w:p>
          <w:p w:rsidR="003D6897" w:rsidRPr="00A53DC8" w:rsidRDefault="003D6897" w:rsidP="003D6897">
            <w:pPr>
              <w:pStyle w:val="TAL"/>
              <w:rPr>
                <w:lang w:eastAsia="zh-CN"/>
              </w:rPr>
            </w:pPr>
          </w:p>
          <w:p w:rsidR="003D6897" w:rsidRPr="00A53DC8" w:rsidRDefault="003D6897" w:rsidP="003D6897">
            <w:pPr>
              <w:pStyle w:val="TAL"/>
              <w:rPr>
                <w:b/>
                <w:bCs/>
                <w:lang w:eastAsia="zh-CN"/>
              </w:rPr>
            </w:pPr>
            <w:r w:rsidRPr="00A53DC8">
              <w:rPr>
                <w:b/>
                <w:bCs/>
                <w:lang w:eastAsia="zh-CN"/>
              </w:rPr>
              <w:t>Attributes for media security mechanism:</w:t>
            </w:r>
          </w:p>
          <w:p w:rsidR="003D6897" w:rsidRPr="00A53DC8" w:rsidRDefault="003D6897" w:rsidP="003D6897">
            <w:pPr>
              <w:pStyle w:val="TAL"/>
              <w:rPr>
                <w:bCs/>
                <w:i/>
                <w:lang w:eastAsia="zh-CN"/>
              </w:rPr>
            </w:pPr>
            <w:r w:rsidRPr="00A53DC8">
              <w:rPr>
                <w:bCs/>
                <w:i/>
                <w:lang w:eastAsia="zh-CN"/>
              </w:rPr>
              <w:t xml:space="preserve">a=3ge2ae: requested </w:t>
            </w:r>
            <w:r w:rsidRPr="00A53DC8">
              <w:rPr>
                <w:bCs/>
                <w:lang w:eastAsia="zh-CN"/>
              </w:rPr>
              <w:t>[Note 7]</w:t>
            </w:r>
          </w:p>
          <w:p w:rsidR="003D6897" w:rsidRPr="00A53DC8" w:rsidRDefault="003D6897" w:rsidP="003D6897">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3D6897" w:rsidRPr="00A53DC8" w:rsidRDefault="003D6897" w:rsidP="003D6897">
            <w:pPr>
              <w:pStyle w:val="TAL"/>
              <w:rPr>
                <w:lang w:eastAsia="zh-CN"/>
              </w:rPr>
            </w:pPr>
          </w:p>
          <w:p w:rsidR="003D6897" w:rsidRPr="00A53DC8" w:rsidRDefault="003D6897" w:rsidP="003D6897">
            <w:pPr>
              <w:pStyle w:val="TAL"/>
              <w:rPr>
                <w:lang w:eastAsia="zh-CN"/>
              </w:rPr>
            </w:pPr>
            <w:r w:rsidRPr="00A53DC8">
              <w:rPr>
                <w:lang w:eastAsia="zh-CN"/>
              </w:rPr>
              <w:t>Note 1: The values for fmt, payload type and format are copied from step 3.</w:t>
            </w:r>
          </w:p>
          <w:p w:rsidR="003D6897" w:rsidRPr="00A53DC8" w:rsidRDefault="003D6897" w:rsidP="003D6897">
            <w:pPr>
              <w:pStyle w:val="TAL"/>
              <w:rPr>
                <w:b/>
                <w:lang w:eastAsia="zh-CN"/>
              </w:rPr>
            </w:pPr>
            <w:r w:rsidRPr="00A53DC8">
              <w:rPr>
                <w:lang w:eastAsia="zh-CN"/>
              </w:rPr>
              <w:t>Note 2: Transport port is the port number of the SS (see RFC 3264 clause 6).</w:t>
            </w:r>
          </w:p>
          <w:p w:rsidR="003D6897" w:rsidRPr="00A53DC8" w:rsidRDefault="003D6897" w:rsidP="003D6897">
            <w:pPr>
              <w:pStyle w:val="TAL"/>
              <w:rPr>
                <w:lang w:eastAsia="zh-CN"/>
              </w:rPr>
            </w:pPr>
            <w:r w:rsidRPr="00A53DC8">
              <w:rPr>
                <w:lang w:eastAsia="zh-CN"/>
              </w:rPr>
              <w:t>Note 3: The bandwidth-value is copied from step 4.</w:t>
            </w:r>
          </w:p>
          <w:p w:rsidR="003D6897" w:rsidRPr="00A53DC8" w:rsidRDefault="003D6897" w:rsidP="003D6897">
            <w:pPr>
              <w:pStyle w:val="TAL"/>
              <w:rPr>
                <w:iCs/>
                <w:snapToGrid w:val="0"/>
                <w:lang w:eastAsia="zh-CN"/>
              </w:rPr>
            </w:pPr>
            <w:r w:rsidRPr="00A53DC8">
              <w:rPr>
                <w:iCs/>
                <w:snapToGrid w:val="0"/>
                <w:lang w:eastAsia="zh-CN"/>
              </w:rPr>
              <w:t>Note 4: All present br, br-send and br-recv parameter=value pairs are copied from step 4.</w:t>
            </w:r>
          </w:p>
          <w:p w:rsidR="003D6897" w:rsidRPr="00A53DC8" w:rsidRDefault="003D6897" w:rsidP="003D6897">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3D6897" w:rsidRPr="00A53DC8" w:rsidRDefault="003D6897" w:rsidP="003D6897">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3D6897" w:rsidRPr="00A53DC8" w:rsidRDefault="003D6897" w:rsidP="003D6897">
            <w:pPr>
              <w:pStyle w:val="TAL"/>
              <w:rPr>
                <w:lang w:eastAsia="zh-CN"/>
              </w:rPr>
            </w:pPr>
            <w:r w:rsidRPr="00A53DC8">
              <w:rPr>
                <w:lang w:eastAsia="zh-CN"/>
              </w:rPr>
              <w:t>Note 7: Attributes for media plane security are present if the use of end-to-access-edge security is supported by UE.</w:t>
            </w:r>
          </w:p>
          <w:p w:rsidR="003D6897" w:rsidRPr="00A53DC8" w:rsidRDefault="003D6897" w:rsidP="003D6897">
            <w:pPr>
              <w:pStyle w:val="TAL"/>
              <w:rPr>
                <w:lang w:eastAsia="zh-CN"/>
              </w:rPr>
            </w:pPr>
            <w:r w:rsidRPr="00A53DC8">
              <w:rPr>
                <w:lang w:eastAsia="zh-CN"/>
              </w:rPr>
              <w:t>Note 8: This EVS configuration is sent if UE sent it as the first of its EVS configurations in previous SDP offer.</w:t>
            </w:r>
          </w:p>
          <w:p w:rsidR="003D6897" w:rsidRPr="00A53DC8" w:rsidRDefault="003D6897" w:rsidP="003D6897">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TS 24.229 [7]</w:t>
            </w:r>
          </w:p>
        </w:tc>
      </w:tr>
    </w:tbl>
    <w:p w:rsidR="00033675" w:rsidRDefault="00033675"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bookmarkStart w:id="709" w:name="_Toc60916155"/>
      <w:r w:rsidRPr="00A53DC8">
        <w:rPr>
          <w:rFonts w:eastAsia="MS Gothic"/>
        </w:rPr>
        <w:lastRenderedPageBreak/>
        <w:t>7.11</w:t>
      </w:r>
      <w:r w:rsidRPr="00A53DC8">
        <w:rPr>
          <w:rFonts w:eastAsia="MS Gothic"/>
        </w:rPr>
        <w:tab/>
        <w:t>MTSI MT Voice call without preconditions at terminating UE and originating UE requiring them / 5GS</w:t>
      </w:r>
      <w:bookmarkEnd w:id="709"/>
    </w:p>
    <w:p w:rsidR="003D6897" w:rsidRPr="00A53DC8" w:rsidRDefault="003D6897">
      <w:pPr>
        <w:pStyle w:val="H6"/>
        <w:rPr>
          <w:rFonts w:eastAsia="MS Gothic"/>
        </w:rPr>
        <w:pPrChange w:id="710" w:author="Rohde &amp; Schwarz" w:date="2021-02-17T10:05:00Z">
          <w:pPr>
            <w:pStyle w:val="Heading3"/>
          </w:pPr>
        </w:pPrChange>
      </w:pPr>
      <w:bookmarkStart w:id="711" w:name="_Toc60916156"/>
      <w:r w:rsidRPr="00A53DC8">
        <w:rPr>
          <w:rFonts w:eastAsia="MS Gothic"/>
        </w:rPr>
        <w:t>7.11.1</w:t>
      </w:r>
      <w:r w:rsidRPr="00A53DC8">
        <w:rPr>
          <w:rFonts w:eastAsia="MS Gothic"/>
        </w:rPr>
        <w:tab/>
        <w:t>Test Purpose (TP)</w:t>
      </w:r>
      <w:bookmarkEnd w:id="711"/>
    </w:p>
    <w:p w:rsidR="003D6897" w:rsidRPr="00A53DC8" w:rsidRDefault="003D6897" w:rsidP="003D6897">
      <w:pPr>
        <w:pStyle w:val="H6"/>
      </w:pPr>
      <w:r w:rsidRPr="00A53DC8">
        <w:t>(1)</w:t>
      </w:r>
    </w:p>
    <w:p w:rsidR="003D6897" w:rsidRPr="00A53DC8" w:rsidRDefault="003D6897" w:rsidP="003D6897">
      <w:pPr>
        <w:pStyle w:val="PL"/>
        <w:rPr>
          <w:noProof w:val="0"/>
        </w:rPr>
      </w:pPr>
      <w:r w:rsidRPr="00A53DC8">
        <w:rPr>
          <w:b/>
          <w:noProof w:val="0"/>
        </w:rPr>
        <w:t>with</w:t>
      </w:r>
      <w:r w:rsidRPr="00A53DC8">
        <w:rPr>
          <w:noProof w:val="0"/>
        </w:rPr>
        <w:t xml:space="preserve"> { UE being registered to IMS and configured to not use preconditions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where remote UE requires usage of preconditions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rejects INVITE with 420 Bad Extension response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MS Gothic"/>
        </w:rPr>
        <w:pPrChange w:id="712" w:author="Rohde &amp; Schwarz" w:date="2021-02-17T10:05:00Z">
          <w:pPr>
            <w:pStyle w:val="Heading3"/>
          </w:pPr>
        </w:pPrChange>
      </w:pPr>
      <w:bookmarkStart w:id="713" w:name="_Toc60916157"/>
      <w:r w:rsidRPr="00A53DC8">
        <w:rPr>
          <w:rFonts w:eastAsia="MS Gothic"/>
        </w:rPr>
        <w:t>7.11.2</w:t>
      </w:r>
      <w:r w:rsidRPr="00A53DC8">
        <w:rPr>
          <w:rFonts w:eastAsia="MS Gothic"/>
        </w:rPr>
        <w:tab/>
        <w:t>Conformance Requirements</w:t>
      </w:r>
      <w:bookmarkEnd w:id="713"/>
    </w:p>
    <w:p w:rsidR="00283A30" w:rsidRDefault="00283A30" w:rsidP="00283A30">
      <w:pPr>
        <w:rPr>
          <w:ins w:id="714" w:author="Rohde &amp; Schwarz" w:date="2021-02-17T10:39:00Z"/>
        </w:rPr>
      </w:pPr>
      <w:ins w:id="715" w:author="Rohde &amp; Schwarz" w:date="2021-02-17T10:39:00Z">
        <w:r>
          <w:t xml:space="preserve">The </w:t>
        </w:r>
      </w:ins>
      <w:ins w:id="716" w:author="Rohde &amp; Schwarz" w:date="2021-02-17T10:42:00Z">
        <w:r w:rsidR="005F6F4C">
          <w:t>conformance</w:t>
        </w:r>
      </w:ins>
      <w:ins w:id="717" w:author="Rohde &amp; Schwarz" w:date="2021-02-17T10:39:00Z">
        <w:r>
          <w:t xml:space="preserve"> requirements covered in the present test case are, unless otherwise stated, Rel-15 requirements.</w:t>
        </w:r>
      </w:ins>
    </w:p>
    <w:p w:rsidR="003D6897" w:rsidRPr="00A53DC8" w:rsidRDefault="003D6897" w:rsidP="003D6897">
      <w:r w:rsidRPr="00A53DC8">
        <w:t>[TS 24.229, clause 5.1.4.1]</w:t>
      </w:r>
    </w:p>
    <w:p w:rsidR="003D6897" w:rsidRPr="00A53DC8" w:rsidRDefault="003D6897" w:rsidP="003D6897">
      <w:r w:rsidRPr="00A53DC8">
        <w:t>If an initial INVITE request is received the terminating UE shall check whether the terminating UE requires local resource reservation.</w:t>
      </w:r>
    </w:p>
    <w:p w:rsidR="003D6897" w:rsidRPr="00A53DC8" w:rsidRDefault="003D6897" w:rsidP="003D6897">
      <w:pPr>
        <w:pStyle w:val="NO"/>
      </w:pPr>
      <w:r w:rsidRPr="00A53DC8">
        <w:t>NOTE 1:</w:t>
      </w:r>
      <w:r w:rsidRPr="00A53DC8">
        <w:tab/>
        <w:t>The terminating UE can decide if local resource reservation is required based on e.g. application requirements, current access network capabilities, local configuration, etc.</w:t>
      </w:r>
    </w:p>
    <w:p w:rsidR="003D6897" w:rsidRPr="00A53DC8" w:rsidRDefault="003D6897" w:rsidP="003D6897">
      <w:r w:rsidRPr="00A53DC8">
        <w:t>During the session initiation, if local resource reservation is required at the terminating UE and the terminating UE supports the precondition mechanism, and:</w:t>
      </w:r>
    </w:p>
    <w:p w:rsidR="003D6897" w:rsidRPr="00A53DC8" w:rsidRDefault="003D6897" w:rsidP="003D6897">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3D6897" w:rsidRPr="00A53DC8" w:rsidRDefault="003D6897" w:rsidP="003D6897">
      <w:pPr>
        <w:pStyle w:val="B2"/>
      </w:pPr>
      <w:r w:rsidRPr="00A53DC8">
        <w:t>-</w:t>
      </w:r>
      <w:r w:rsidRPr="00A53DC8">
        <w:tab/>
        <w:t>in responses to that INVITE request if those responses include an SDP body;</w:t>
      </w:r>
    </w:p>
    <w:p w:rsidR="003D6897" w:rsidRPr="00A53DC8" w:rsidRDefault="003D6897" w:rsidP="003D6897">
      <w:pPr>
        <w:pStyle w:val="B2"/>
      </w:pPr>
      <w:r w:rsidRPr="00A53DC8">
        <w:t>-</w:t>
      </w:r>
      <w:r w:rsidRPr="00A53DC8">
        <w:tab/>
        <w:t>in responses to subsequent requests received in-dialog that include an SDP body and include "precondition" option-tag in Supported header field or Require header field; and</w:t>
      </w:r>
    </w:p>
    <w:p w:rsidR="003D6897" w:rsidRPr="00A53DC8" w:rsidRDefault="003D6897" w:rsidP="003D6897">
      <w:pPr>
        <w:pStyle w:val="B2"/>
      </w:pPr>
      <w:r w:rsidRPr="00A53DC8">
        <w:t>-</w:t>
      </w:r>
      <w:r w:rsidRPr="00A53DC8">
        <w:tab/>
        <w:t>in subsequent requests that include an SDP body, that it sends towards the originating UE during the session initiation;</w:t>
      </w:r>
    </w:p>
    <w:p w:rsidR="003D6897" w:rsidRPr="00A53DC8" w:rsidRDefault="003D6897" w:rsidP="003D6897">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3D6897" w:rsidRPr="00A53DC8" w:rsidRDefault="003D6897" w:rsidP="003D6897">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3D6897" w:rsidRPr="00A53DC8" w:rsidRDefault="003D6897" w:rsidP="003D6897">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rsidR="003D6897" w:rsidRPr="00A53DC8" w:rsidRDefault="003D6897">
      <w:pPr>
        <w:pStyle w:val="H6"/>
        <w:rPr>
          <w:rFonts w:eastAsia="MS Gothic"/>
        </w:rPr>
        <w:pPrChange w:id="718" w:author="Rohde &amp; Schwarz" w:date="2021-02-17T10:05:00Z">
          <w:pPr>
            <w:pStyle w:val="Heading3"/>
          </w:pPr>
        </w:pPrChange>
      </w:pPr>
      <w:bookmarkStart w:id="719" w:name="_Toc60916158"/>
      <w:r w:rsidRPr="00A53DC8">
        <w:rPr>
          <w:rFonts w:eastAsia="MS Gothic"/>
        </w:rPr>
        <w:t>7.11.3</w:t>
      </w:r>
      <w:r w:rsidRPr="00A53DC8">
        <w:rPr>
          <w:rFonts w:eastAsia="MS Gothic"/>
        </w:rPr>
        <w:tab/>
        <w:t>Test description</w:t>
      </w:r>
      <w:bookmarkEnd w:id="719"/>
    </w:p>
    <w:p w:rsidR="003D6897" w:rsidRPr="00A53DC8" w:rsidRDefault="003D6897">
      <w:pPr>
        <w:pStyle w:val="H6"/>
        <w:pPrChange w:id="720" w:author="Rohde &amp; Schwarz" w:date="2021-02-17T10:05:00Z">
          <w:pPr>
            <w:pStyle w:val="Heading4"/>
          </w:pPr>
        </w:pPrChange>
      </w:pPr>
      <w:bookmarkStart w:id="721" w:name="_Toc60916159"/>
      <w:r w:rsidRPr="00A53DC8">
        <w:t>7.11.3.1</w:t>
      </w:r>
      <w:r w:rsidRPr="00A53DC8">
        <w:tab/>
        <w:t>Pre-test conditions</w:t>
      </w:r>
      <w:bookmarkEnd w:id="721"/>
    </w:p>
    <w:p w:rsidR="003D6897" w:rsidRPr="00A53DC8" w:rsidRDefault="003D6897" w:rsidP="003D6897">
      <w:pPr>
        <w:pStyle w:val="H6"/>
        <w:rPr>
          <w:rFonts w:cs="Arial"/>
        </w:rPr>
      </w:pPr>
      <w:r w:rsidRPr="00A53DC8">
        <w:rPr>
          <w:rFonts w:cs="Arial"/>
        </w:rPr>
        <w:t>System Simulator:</w:t>
      </w:r>
    </w:p>
    <w:p w:rsidR="003D6897" w:rsidRPr="00A53DC8" w:rsidRDefault="003D6897" w:rsidP="003D6897">
      <w:pPr>
        <w:pStyle w:val="B10"/>
      </w:pPr>
      <w:r w:rsidRPr="00A53DC8">
        <w:t>-</w:t>
      </w:r>
      <w:r w:rsidRPr="00A53DC8">
        <w:tab/>
        <w:t>1 NR Cell connected to 5GC, default parameters.</w:t>
      </w:r>
    </w:p>
    <w:p w:rsidR="003D6897" w:rsidRPr="00A53DC8" w:rsidRDefault="003D6897" w:rsidP="003D6897">
      <w:pPr>
        <w:pStyle w:val="H6"/>
      </w:pPr>
      <w:r w:rsidRPr="00A53DC8">
        <w:t>UE:</w:t>
      </w:r>
    </w:p>
    <w:p w:rsidR="003D6897" w:rsidRPr="00A53DC8" w:rsidRDefault="003D6897" w:rsidP="003D6897">
      <w:pPr>
        <w:pStyle w:val="B10"/>
      </w:pPr>
      <w:r w:rsidRPr="00A53DC8">
        <w:t>-</w:t>
      </w:r>
      <w:r w:rsidRPr="00A53DC8">
        <w:tab/>
      </w:r>
      <w:r w:rsidRPr="00A53DC8">
        <w:rPr>
          <w:snapToGrid w:val="0"/>
        </w:rPr>
        <w:t>UE contains either ISIM and USIM applications or only USIM application on UICC.</w:t>
      </w:r>
    </w:p>
    <w:p w:rsidR="003D6897" w:rsidRPr="00A53DC8" w:rsidRDefault="003D6897" w:rsidP="003D6897">
      <w:pPr>
        <w:pStyle w:val="B10"/>
        <w:rPr>
          <w:snapToGrid w:val="0"/>
        </w:rPr>
      </w:pPr>
      <w:r w:rsidRPr="00A53DC8">
        <w:t>-</w:t>
      </w:r>
      <w:r w:rsidRPr="00A53DC8">
        <w:tab/>
      </w:r>
      <w:r w:rsidRPr="00A53DC8">
        <w:rPr>
          <w:snapToGrid w:val="0"/>
        </w:rPr>
        <w:t>UE is configured to register for IMS after switch on.</w:t>
      </w:r>
    </w:p>
    <w:p w:rsidR="003D6897" w:rsidRPr="00A53DC8" w:rsidRDefault="003D6897" w:rsidP="003D6897">
      <w:pPr>
        <w:pStyle w:val="B10"/>
        <w:rPr>
          <w:snapToGrid w:val="0"/>
        </w:rPr>
      </w:pPr>
      <w:r w:rsidRPr="00A53DC8">
        <w:lastRenderedPageBreak/>
        <w:t>-</w:t>
      </w:r>
      <w:r w:rsidRPr="00A53DC8">
        <w:tab/>
      </w:r>
      <w:r w:rsidRPr="00A53DC8">
        <w:rPr>
          <w:snapToGrid w:val="0"/>
        </w:rPr>
        <w:t>The precondition mechanism is disabled at the UE.</w:t>
      </w:r>
    </w:p>
    <w:p w:rsidR="003D6897" w:rsidRPr="00A53DC8" w:rsidRDefault="003D6897" w:rsidP="003D6897">
      <w:pPr>
        <w:pStyle w:val="H6"/>
        <w:rPr>
          <w:rFonts w:cs="Arial"/>
        </w:rPr>
      </w:pPr>
      <w:r w:rsidRPr="00A53DC8">
        <w:rPr>
          <w:rFonts w:cs="Arial"/>
        </w:rPr>
        <w:t>Preamble:</w:t>
      </w:r>
    </w:p>
    <w:p w:rsidR="003D6897" w:rsidRPr="00A53DC8" w:rsidRDefault="003D6897" w:rsidP="003D6897">
      <w:pPr>
        <w:pStyle w:val="B10"/>
      </w:pPr>
      <w:r w:rsidRPr="00A53DC8">
        <w:t>-</w:t>
      </w:r>
      <w:r w:rsidRPr="00A53DC8">
        <w:tab/>
        <w:t>The UE is in test state 1N-A (TS 38.508-1 [21]) and registered to IMS.</w:t>
      </w:r>
    </w:p>
    <w:p w:rsidR="003D6897" w:rsidRPr="00A53DC8" w:rsidRDefault="003D6897">
      <w:pPr>
        <w:pStyle w:val="H6"/>
        <w:pPrChange w:id="722" w:author="Rohde &amp; Schwarz" w:date="2021-02-17T10:05:00Z">
          <w:pPr>
            <w:pStyle w:val="Heading4"/>
          </w:pPr>
        </w:pPrChange>
      </w:pPr>
      <w:bookmarkStart w:id="723" w:name="_Toc60916160"/>
      <w:r w:rsidRPr="00A53DC8">
        <w:t>7.11.3.2</w:t>
      </w:r>
      <w:r w:rsidRPr="00A53DC8">
        <w:tab/>
        <w:t>Test procedure sequence</w:t>
      </w:r>
      <w:bookmarkEnd w:id="723"/>
    </w:p>
    <w:p w:rsidR="003D6897" w:rsidRPr="00A53DC8" w:rsidRDefault="003D6897" w:rsidP="003D6897">
      <w:pPr>
        <w:pStyle w:val="TH"/>
        <w:rPr>
          <w:rFonts w:cs="Arial"/>
        </w:rPr>
      </w:pPr>
      <w:r w:rsidRPr="00A53DC8">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3D6897" w:rsidRPr="00A53DC8" w:rsidTr="003D6897">
        <w:trPr>
          <w:jc w:val="center"/>
        </w:trPr>
        <w:tc>
          <w:tcPr>
            <w:tcW w:w="534" w:type="dxa"/>
            <w:tcBorders>
              <w:bottom w:val="nil"/>
            </w:tcBorders>
          </w:tcPr>
          <w:p w:rsidR="003D6897" w:rsidRPr="00A53DC8" w:rsidRDefault="003D6897" w:rsidP="003D6897">
            <w:pPr>
              <w:pStyle w:val="TAH"/>
              <w:ind w:left="400" w:hanging="400"/>
            </w:pPr>
            <w:r w:rsidRPr="00A53DC8">
              <w:t>St</w:t>
            </w:r>
          </w:p>
        </w:tc>
        <w:tc>
          <w:tcPr>
            <w:tcW w:w="3968" w:type="dxa"/>
          </w:tcPr>
          <w:p w:rsidR="003D6897" w:rsidRPr="00A53DC8" w:rsidRDefault="003D6897" w:rsidP="003D6897">
            <w:pPr>
              <w:pStyle w:val="TAH"/>
              <w:ind w:left="400" w:hanging="400"/>
            </w:pPr>
            <w:r w:rsidRPr="00A53DC8">
              <w:t>Procedure</w:t>
            </w:r>
          </w:p>
        </w:tc>
        <w:tc>
          <w:tcPr>
            <w:tcW w:w="3684" w:type="dxa"/>
            <w:gridSpan w:val="2"/>
          </w:tcPr>
          <w:p w:rsidR="003D6897" w:rsidRPr="00A53DC8" w:rsidRDefault="003D6897" w:rsidP="003D6897">
            <w:pPr>
              <w:pStyle w:val="TAH"/>
              <w:ind w:left="400" w:hanging="400"/>
            </w:pPr>
            <w:r w:rsidRPr="00A53DC8">
              <w:t>Message Sequence</w:t>
            </w:r>
          </w:p>
        </w:tc>
        <w:tc>
          <w:tcPr>
            <w:tcW w:w="567" w:type="dxa"/>
            <w:tcBorders>
              <w:bottom w:val="nil"/>
            </w:tcBorders>
          </w:tcPr>
          <w:p w:rsidR="003D6897" w:rsidRPr="00A53DC8" w:rsidRDefault="003D6897" w:rsidP="003D6897">
            <w:pPr>
              <w:pStyle w:val="TAH"/>
            </w:pPr>
            <w:r w:rsidRPr="00A53DC8">
              <w:t>TP</w:t>
            </w:r>
          </w:p>
        </w:tc>
        <w:tc>
          <w:tcPr>
            <w:tcW w:w="850" w:type="dxa"/>
            <w:tcBorders>
              <w:bottom w:val="nil"/>
            </w:tcBorders>
          </w:tcPr>
          <w:p w:rsidR="003D6897" w:rsidRPr="00A53DC8" w:rsidRDefault="003D6897" w:rsidP="003D6897">
            <w:pPr>
              <w:pStyle w:val="TAH"/>
            </w:pPr>
            <w:r w:rsidRPr="00A53DC8">
              <w:t>Verdict</w:t>
            </w:r>
          </w:p>
        </w:tc>
      </w:tr>
      <w:tr w:rsidR="003D6897" w:rsidRPr="00A53DC8" w:rsidTr="003D6897">
        <w:trPr>
          <w:jc w:val="center"/>
        </w:trPr>
        <w:tc>
          <w:tcPr>
            <w:tcW w:w="534" w:type="dxa"/>
            <w:tcBorders>
              <w:top w:val="nil"/>
            </w:tcBorders>
          </w:tcPr>
          <w:p w:rsidR="003D6897" w:rsidRPr="00A53DC8" w:rsidRDefault="003D6897" w:rsidP="003D6897">
            <w:pPr>
              <w:pStyle w:val="TAH"/>
            </w:pPr>
          </w:p>
        </w:tc>
        <w:tc>
          <w:tcPr>
            <w:tcW w:w="3968" w:type="dxa"/>
          </w:tcPr>
          <w:p w:rsidR="003D6897" w:rsidRPr="00A53DC8" w:rsidRDefault="003D6897" w:rsidP="003D6897">
            <w:pPr>
              <w:pStyle w:val="TAH"/>
            </w:pPr>
          </w:p>
        </w:tc>
        <w:tc>
          <w:tcPr>
            <w:tcW w:w="708" w:type="dxa"/>
          </w:tcPr>
          <w:p w:rsidR="003D6897" w:rsidRPr="00A53DC8" w:rsidRDefault="003D6897" w:rsidP="003D6897">
            <w:pPr>
              <w:pStyle w:val="TAH"/>
            </w:pPr>
            <w:r w:rsidRPr="00A53DC8">
              <w:t>U - S</w:t>
            </w:r>
          </w:p>
        </w:tc>
        <w:tc>
          <w:tcPr>
            <w:tcW w:w="2976" w:type="dxa"/>
          </w:tcPr>
          <w:p w:rsidR="003D6897" w:rsidRPr="00A53DC8" w:rsidRDefault="003D6897" w:rsidP="003D6897">
            <w:pPr>
              <w:pStyle w:val="TAH"/>
            </w:pPr>
            <w:r w:rsidRPr="00A53DC8">
              <w:t>Message</w:t>
            </w:r>
          </w:p>
        </w:tc>
        <w:tc>
          <w:tcPr>
            <w:tcW w:w="567" w:type="dxa"/>
            <w:tcBorders>
              <w:top w:val="nil"/>
            </w:tcBorders>
          </w:tcPr>
          <w:p w:rsidR="003D6897" w:rsidRPr="00A53DC8" w:rsidRDefault="003D6897" w:rsidP="003D6897">
            <w:pPr>
              <w:pStyle w:val="TAH"/>
            </w:pPr>
          </w:p>
        </w:tc>
        <w:tc>
          <w:tcPr>
            <w:tcW w:w="850" w:type="dxa"/>
            <w:tcBorders>
              <w:top w:val="nil"/>
            </w:tcBorders>
          </w:tcPr>
          <w:p w:rsidR="003D6897" w:rsidRPr="00A53DC8" w:rsidRDefault="003D6897" w:rsidP="003D6897">
            <w:pPr>
              <w:pStyle w:val="TAH"/>
            </w:pPr>
          </w:p>
        </w:tc>
      </w:tr>
      <w:tr w:rsidR="003D6897" w:rsidRPr="00A53DC8" w:rsidTr="003D6897">
        <w:trPr>
          <w:jc w:val="center"/>
        </w:trPr>
        <w:tc>
          <w:tcPr>
            <w:tcW w:w="534" w:type="dxa"/>
          </w:tcPr>
          <w:p w:rsidR="003D6897" w:rsidRPr="00A53DC8" w:rsidRDefault="003D6897" w:rsidP="003D6897">
            <w:pPr>
              <w:pStyle w:val="TAC"/>
              <w:rPr>
                <w:lang w:eastAsia="zh-CN"/>
              </w:rPr>
            </w:pPr>
            <w:r w:rsidRPr="00A53DC8">
              <w:rPr>
                <w:lang w:eastAsia="zh-CN"/>
              </w:rPr>
              <w:t>1-8</w:t>
            </w:r>
          </w:p>
        </w:tc>
        <w:tc>
          <w:tcPr>
            <w:tcW w:w="3968" w:type="dxa"/>
          </w:tcPr>
          <w:p w:rsidR="003D6897" w:rsidRPr="00A53DC8" w:rsidRDefault="003D6897" w:rsidP="003D6897">
            <w:pPr>
              <w:pStyle w:val="TAL"/>
            </w:pPr>
            <w:r w:rsidRPr="00A53DC8">
              <w:t>Steps 1-8 of generic procedure specified in Table 4.9.16.2.2-1 of TS 38.508-1 [21] are performed.</w:t>
            </w:r>
          </w:p>
        </w:tc>
        <w:tc>
          <w:tcPr>
            <w:tcW w:w="708" w:type="dxa"/>
          </w:tcPr>
          <w:p w:rsidR="003D6897" w:rsidRPr="00A53DC8" w:rsidRDefault="003D6897" w:rsidP="003D6897">
            <w:pPr>
              <w:pStyle w:val="TAC"/>
              <w:rPr>
                <w:lang w:eastAsia="zh-CN"/>
              </w:rPr>
            </w:pPr>
            <w:r w:rsidRPr="00A53DC8">
              <w:rPr>
                <w:lang w:eastAsia="zh-CN"/>
              </w:rPr>
              <w:t>-</w:t>
            </w:r>
          </w:p>
        </w:tc>
        <w:tc>
          <w:tcPr>
            <w:tcW w:w="2976" w:type="dxa"/>
          </w:tcPr>
          <w:p w:rsidR="003D6897" w:rsidRPr="00A53DC8" w:rsidRDefault="003D6897" w:rsidP="003D6897">
            <w:pPr>
              <w:pStyle w:val="TAL"/>
              <w:rPr>
                <w:rFonts w:eastAsia="MS Gothic"/>
              </w:rPr>
            </w:pPr>
            <w:r w:rsidRPr="00A53DC8">
              <w:rPr>
                <w:lang w:eastAsia="zh-CN"/>
              </w:rPr>
              <w:t>-</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34" w:type="dxa"/>
          </w:tcPr>
          <w:p w:rsidR="003D6897" w:rsidRPr="00A53DC8" w:rsidRDefault="003D6897" w:rsidP="003D6897">
            <w:pPr>
              <w:pStyle w:val="TAC"/>
              <w:rPr>
                <w:lang w:eastAsia="zh-CN"/>
              </w:rPr>
            </w:pPr>
            <w:r w:rsidRPr="00A53DC8">
              <w:rPr>
                <w:lang w:eastAsia="zh-CN"/>
              </w:rPr>
              <w:t>9</w:t>
            </w:r>
          </w:p>
        </w:tc>
        <w:tc>
          <w:tcPr>
            <w:tcW w:w="3968" w:type="dxa"/>
          </w:tcPr>
          <w:p w:rsidR="003D6897" w:rsidRPr="00A53DC8" w:rsidRDefault="003D6897" w:rsidP="003D6897">
            <w:pPr>
              <w:pStyle w:val="TAL"/>
              <w:rPr>
                <w:rFonts w:eastAsia="MS Gothic"/>
              </w:rPr>
            </w:pPr>
            <w:r w:rsidRPr="00A53DC8">
              <w:t>SS sends an INVITE request with a Require header field containing the precondition option-tag.</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INVITE</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34" w:type="dxa"/>
          </w:tcPr>
          <w:p w:rsidR="003D6897" w:rsidRPr="00A53DC8" w:rsidRDefault="003D6897" w:rsidP="003D6897">
            <w:pPr>
              <w:pStyle w:val="TAC"/>
              <w:rPr>
                <w:lang w:eastAsia="zh-CN"/>
              </w:rPr>
            </w:pPr>
            <w:r w:rsidRPr="00A53DC8">
              <w:rPr>
                <w:lang w:eastAsia="zh-CN"/>
              </w:rPr>
              <w:t>10</w:t>
            </w:r>
          </w:p>
        </w:tc>
        <w:tc>
          <w:tcPr>
            <w:tcW w:w="3968" w:type="dxa"/>
          </w:tcPr>
          <w:p w:rsidR="003D6897" w:rsidRPr="00A53DC8" w:rsidRDefault="003D6897" w:rsidP="003D6897">
            <w:pPr>
              <w:pStyle w:val="TAL"/>
              <w:rPr>
                <w:rFonts w:eastAsia="MS Gothic"/>
              </w:rPr>
            </w:pPr>
            <w:r w:rsidRPr="00A53DC8">
              <w:rPr>
                <w:rFonts w:eastAsia="MS Gothic"/>
              </w:rPr>
              <w:t>UE sends a 420 Bad Extension response with an Unsupported header field containing the precondition option-tag.</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t>420 Bad Extension</w:t>
            </w:r>
          </w:p>
        </w:tc>
        <w:tc>
          <w:tcPr>
            <w:tcW w:w="567" w:type="dxa"/>
          </w:tcPr>
          <w:p w:rsidR="003D6897" w:rsidRPr="00A53DC8" w:rsidRDefault="003D6897" w:rsidP="003D6897">
            <w:pPr>
              <w:pStyle w:val="TAC"/>
              <w:rPr>
                <w:lang w:eastAsia="zh-CN"/>
              </w:rPr>
            </w:pPr>
            <w:r w:rsidRPr="00A53DC8">
              <w:rPr>
                <w:lang w:eastAsia="zh-CN"/>
              </w:rPr>
              <w:t>1</w:t>
            </w:r>
          </w:p>
        </w:tc>
        <w:tc>
          <w:tcPr>
            <w:tcW w:w="850" w:type="dxa"/>
          </w:tcPr>
          <w:p w:rsidR="003D6897" w:rsidRPr="00A53DC8" w:rsidRDefault="003D6897" w:rsidP="003D6897">
            <w:pPr>
              <w:pStyle w:val="TAC"/>
              <w:rPr>
                <w:lang w:eastAsia="zh-CN"/>
              </w:rPr>
            </w:pPr>
            <w:r w:rsidRPr="00A53DC8">
              <w:rPr>
                <w:lang w:eastAsia="zh-CN"/>
              </w:rPr>
              <w:t>P</w:t>
            </w:r>
          </w:p>
        </w:tc>
      </w:tr>
    </w:tbl>
    <w:p w:rsidR="003D6897" w:rsidRPr="00A53DC8" w:rsidRDefault="003D6897" w:rsidP="003D6897"/>
    <w:p w:rsidR="003D6897" w:rsidRPr="00A53DC8" w:rsidRDefault="003D6897">
      <w:pPr>
        <w:pStyle w:val="H6"/>
        <w:pPrChange w:id="724" w:author="Rohde &amp; Schwarz" w:date="2021-02-17T10:05:00Z">
          <w:pPr>
            <w:pStyle w:val="Heading4"/>
          </w:pPr>
        </w:pPrChange>
      </w:pPr>
      <w:bookmarkStart w:id="725" w:name="_Toc60916161"/>
      <w:r w:rsidRPr="00A53DC8">
        <w:t>7.11.3.3</w:t>
      </w:r>
      <w:r w:rsidRPr="00A53DC8">
        <w:tab/>
        <w:t>Specific message contents</w:t>
      </w:r>
      <w:bookmarkEnd w:id="725"/>
    </w:p>
    <w:p w:rsidR="003D6897" w:rsidRPr="00A53DC8" w:rsidRDefault="003D6897" w:rsidP="003D6897">
      <w:pPr>
        <w:pStyle w:val="TH"/>
      </w:pPr>
      <w:r w:rsidRPr="00A53DC8">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D6897" w:rsidRPr="00A53DC8" w:rsidTr="003D6897">
        <w:trPr>
          <w:jc w:val="center"/>
        </w:trPr>
        <w:tc>
          <w:tcPr>
            <w:tcW w:w="9781" w:type="dxa"/>
            <w:gridSpan w:val="5"/>
          </w:tcPr>
          <w:p w:rsidR="003D6897" w:rsidRPr="00A53DC8" w:rsidRDefault="003D6897" w:rsidP="003D6897">
            <w:pPr>
              <w:pStyle w:val="TAL"/>
            </w:pPr>
            <w:r w:rsidRPr="00A53DC8">
              <w:t>Derivation Path: TS 34.229-1 [2], Table in subclause A.2.9, Conditions A1, A3, and A4</w:t>
            </w:r>
          </w:p>
        </w:tc>
      </w:tr>
      <w:tr w:rsidR="003D6897" w:rsidRPr="00A53DC8" w:rsidTr="003D6897">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3D6897" w:rsidRPr="00A53DC8" w:rsidRDefault="003D6897" w:rsidP="003D6897">
            <w:pPr>
              <w:pStyle w:val="TAH"/>
            </w:pPr>
            <w:r w:rsidRPr="00A53DC8">
              <w:t>Header/param</w:t>
            </w:r>
          </w:p>
        </w:tc>
        <w:tc>
          <w:tcPr>
            <w:tcW w:w="878" w:type="dxa"/>
            <w:tcBorders>
              <w:bottom w:val="single" w:sz="4" w:space="0" w:color="auto"/>
            </w:tcBorders>
            <w:shd w:val="clear" w:color="auto" w:fill="auto"/>
          </w:tcPr>
          <w:p w:rsidR="003D6897" w:rsidRPr="00A53DC8" w:rsidRDefault="003D6897" w:rsidP="003D6897">
            <w:pPr>
              <w:pStyle w:val="TAH"/>
            </w:pPr>
            <w:r w:rsidRPr="00A53DC8">
              <w:t>Cond</w:t>
            </w:r>
          </w:p>
        </w:tc>
        <w:tc>
          <w:tcPr>
            <w:tcW w:w="4795" w:type="dxa"/>
            <w:tcBorders>
              <w:bottom w:val="single" w:sz="4" w:space="0" w:color="auto"/>
            </w:tcBorders>
            <w:shd w:val="clear" w:color="auto" w:fill="auto"/>
          </w:tcPr>
          <w:p w:rsidR="003D6897" w:rsidRPr="00A53DC8" w:rsidRDefault="003D6897" w:rsidP="003D6897">
            <w:pPr>
              <w:pStyle w:val="TAH"/>
            </w:pPr>
            <w:r w:rsidRPr="00A53DC8">
              <w:t>Value/remark</w:t>
            </w:r>
          </w:p>
        </w:tc>
        <w:tc>
          <w:tcPr>
            <w:tcW w:w="749" w:type="dxa"/>
            <w:tcBorders>
              <w:bottom w:val="single" w:sz="4" w:space="0" w:color="auto"/>
            </w:tcBorders>
            <w:shd w:val="clear" w:color="auto" w:fill="auto"/>
          </w:tcPr>
          <w:p w:rsidR="003D6897" w:rsidRPr="00A53DC8" w:rsidRDefault="003D6897" w:rsidP="003D6897">
            <w:pPr>
              <w:pStyle w:val="TAH"/>
            </w:pPr>
            <w:r w:rsidRPr="00A53DC8">
              <w:t>Rel</w:t>
            </w:r>
          </w:p>
        </w:tc>
        <w:tc>
          <w:tcPr>
            <w:tcW w:w="1560" w:type="dxa"/>
            <w:tcBorders>
              <w:bottom w:val="single" w:sz="4" w:space="0" w:color="auto"/>
            </w:tcBorders>
          </w:tcPr>
          <w:p w:rsidR="003D6897" w:rsidRPr="00A53DC8" w:rsidRDefault="003D6897" w:rsidP="003D6897">
            <w:pPr>
              <w:pStyle w:val="TAH"/>
            </w:pPr>
            <w:r w:rsidRPr="00A53DC8">
              <w:t>Reference</w:t>
            </w:r>
          </w:p>
        </w:tc>
      </w:tr>
      <w:tr w:rsidR="003D6897" w:rsidRPr="00A53DC8" w:rsidTr="003D6897">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3D6897" w:rsidRPr="00A53DC8" w:rsidRDefault="003D6897" w:rsidP="003D6897">
            <w:pPr>
              <w:pStyle w:val="TAL"/>
              <w:rPr>
                <w:b/>
              </w:rPr>
            </w:pPr>
            <w:r w:rsidRPr="00A53DC8">
              <w:rPr>
                <w:b/>
              </w:rPr>
              <w:t>Require</w:t>
            </w:r>
          </w:p>
        </w:tc>
        <w:tc>
          <w:tcPr>
            <w:tcW w:w="878" w:type="dxa"/>
            <w:tcBorders>
              <w:top w:val="single" w:sz="4" w:space="0" w:color="auto"/>
              <w:bottom w:val="single" w:sz="4" w:space="0" w:color="auto"/>
            </w:tcBorders>
            <w:shd w:val="clear" w:color="auto" w:fill="auto"/>
          </w:tcPr>
          <w:p w:rsidR="003D6897" w:rsidRPr="00A53DC8" w:rsidRDefault="003D6897" w:rsidP="003D6897">
            <w:pPr>
              <w:pStyle w:val="TAL"/>
            </w:pPr>
          </w:p>
        </w:tc>
        <w:tc>
          <w:tcPr>
            <w:tcW w:w="4795" w:type="dxa"/>
            <w:tcBorders>
              <w:top w:val="single" w:sz="4" w:space="0" w:color="auto"/>
              <w:bottom w:val="single" w:sz="4" w:space="0" w:color="auto"/>
            </w:tcBorders>
            <w:shd w:val="clear" w:color="auto" w:fill="auto"/>
          </w:tcPr>
          <w:p w:rsidR="003D6897" w:rsidRPr="00A53DC8" w:rsidRDefault="003D6897" w:rsidP="003D6897">
            <w:pPr>
              <w:pStyle w:val="TAL"/>
              <w:rPr>
                <w:lang w:eastAsia="zh-CN"/>
              </w:rPr>
            </w:pPr>
          </w:p>
        </w:tc>
        <w:tc>
          <w:tcPr>
            <w:tcW w:w="749" w:type="dxa"/>
            <w:tcBorders>
              <w:top w:val="single" w:sz="4" w:space="0" w:color="auto"/>
              <w:bottom w:val="single" w:sz="4" w:space="0" w:color="auto"/>
            </w:tcBorders>
            <w:shd w:val="clear" w:color="auto" w:fill="auto"/>
          </w:tcPr>
          <w:p w:rsidR="003D6897" w:rsidRPr="00A53DC8" w:rsidRDefault="003D6897" w:rsidP="003D6897">
            <w:pPr>
              <w:pStyle w:val="TAL"/>
            </w:pPr>
          </w:p>
        </w:tc>
        <w:tc>
          <w:tcPr>
            <w:tcW w:w="1560" w:type="dxa"/>
            <w:tcBorders>
              <w:top w:val="single" w:sz="4" w:space="0" w:color="auto"/>
              <w:bottom w:val="single" w:sz="4" w:space="0" w:color="auto"/>
            </w:tcBorders>
          </w:tcPr>
          <w:p w:rsidR="003D6897" w:rsidRPr="00A53DC8" w:rsidRDefault="003D6897" w:rsidP="003D6897">
            <w:pPr>
              <w:pStyle w:val="TAL"/>
            </w:pPr>
            <w:r w:rsidRPr="00A53DC8">
              <w:t>RFC 3261 [6]</w:t>
            </w:r>
          </w:p>
        </w:tc>
      </w:tr>
      <w:tr w:rsidR="003D6897" w:rsidRPr="00A53DC8" w:rsidTr="003D6897">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3D6897" w:rsidRPr="00A53DC8" w:rsidRDefault="003D6897" w:rsidP="003D6897">
            <w:pPr>
              <w:pStyle w:val="TAL"/>
              <w:rPr>
                <w:bCs/>
              </w:rPr>
            </w:pPr>
            <w:r w:rsidRPr="00A53DC8">
              <w:rPr>
                <w:bCs/>
              </w:rPr>
              <w:tab/>
              <w:t>option-tag</w:t>
            </w:r>
          </w:p>
        </w:tc>
        <w:tc>
          <w:tcPr>
            <w:tcW w:w="878" w:type="dxa"/>
            <w:tcBorders>
              <w:top w:val="single" w:sz="4" w:space="0" w:color="auto"/>
              <w:bottom w:val="single" w:sz="4" w:space="0" w:color="auto"/>
            </w:tcBorders>
            <w:shd w:val="clear" w:color="auto" w:fill="auto"/>
          </w:tcPr>
          <w:p w:rsidR="003D6897" w:rsidRPr="00A53DC8" w:rsidRDefault="003D6897" w:rsidP="003D6897">
            <w:pPr>
              <w:pStyle w:val="TAL"/>
            </w:pPr>
          </w:p>
        </w:tc>
        <w:tc>
          <w:tcPr>
            <w:tcW w:w="4795" w:type="dxa"/>
            <w:tcBorders>
              <w:top w:val="single" w:sz="4" w:space="0" w:color="auto"/>
              <w:bottom w:val="single" w:sz="4" w:space="0" w:color="auto"/>
            </w:tcBorders>
            <w:shd w:val="clear" w:color="auto" w:fill="auto"/>
          </w:tcPr>
          <w:p w:rsidR="003D6897" w:rsidRPr="00A53DC8" w:rsidRDefault="003D6897" w:rsidP="003D6897">
            <w:pPr>
              <w:pStyle w:val="TAL"/>
              <w:rPr>
                <w:lang w:eastAsia="zh-CN"/>
              </w:rPr>
            </w:pPr>
            <w:r w:rsidRPr="00A53DC8">
              <w:rPr>
                <w:lang w:eastAsia="zh-CN"/>
              </w:rPr>
              <w:t>precondition</w:t>
            </w:r>
          </w:p>
        </w:tc>
        <w:tc>
          <w:tcPr>
            <w:tcW w:w="749" w:type="dxa"/>
            <w:tcBorders>
              <w:top w:val="single" w:sz="4" w:space="0" w:color="auto"/>
              <w:bottom w:val="single" w:sz="4" w:space="0" w:color="auto"/>
            </w:tcBorders>
            <w:shd w:val="clear" w:color="auto" w:fill="auto"/>
          </w:tcPr>
          <w:p w:rsidR="003D6897" w:rsidRPr="00A53DC8" w:rsidRDefault="003D6897" w:rsidP="003D6897">
            <w:pPr>
              <w:pStyle w:val="TAL"/>
            </w:pPr>
          </w:p>
        </w:tc>
        <w:tc>
          <w:tcPr>
            <w:tcW w:w="1560" w:type="dxa"/>
            <w:tcBorders>
              <w:top w:val="single" w:sz="4" w:space="0" w:color="auto"/>
              <w:bottom w:val="single" w:sz="4" w:space="0" w:color="auto"/>
            </w:tcBorders>
          </w:tcPr>
          <w:p w:rsidR="003D6897" w:rsidRPr="00A53DC8" w:rsidRDefault="003D6897" w:rsidP="003D6897">
            <w:pPr>
              <w:pStyle w:val="TAL"/>
            </w:pPr>
          </w:p>
        </w:tc>
      </w:tr>
    </w:tbl>
    <w:p w:rsidR="003D6897" w:rsidRPr="00A53DC8" w:rsidRDefault="003D6897" w:rsidP="003D6897"/>
    <w:p w:rsidR="003D6897" w:rsidRPr="00A53DC8" w:rsidRDefault="003D6897" w:rsidP="003D6897">
      <w:pPr>
        <w:pStyle w:val="TH"/>
      </w:pPr>
      <w:r w:rsidRPr="00A53DC8">
        <w:t>Table 7.11.3.3-2: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D6897" w:rsidRPr="00A53DC8" w:rsidTr="003D6897">
        <w:trPr>
          <w:jc w:val="center"/>
        </w:trPr>
        <w:tc>
          <w:tcPr>
            <w:tcW w:w="9639" w:type="dxa"/>
            <w:gridSpan w:val="5"/>
          </w:tcPr>
          <w:p w:rsidR="003D6897" w:rsidRPr="00A53DC8" w:rsidRDefault="003D6897" w:rsidP="003D6897">
            <w:pPr>
              <w:pStyle w:val="TAL"/>
            </w:pPr>
            <w:r w:rsidRPr="00A53DC8">
              <w:t>Derivation Path: TS 34.229-1 [2], Table in subclause A.2.25</w:t>
            </w:r>
          </w:p>
        </w:tc>
      </w:tr>
      <w:tr w:rsidR="003D6897" w:rsidRPr="00A53DC8" w:rsidTr="003D689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3D6897" w:rsidRPr="00A53DC8" w:rsidRDefault="003D6897" w:rsidP="003D6897">
            <w:pPr>
              <w:pStyle w:val="TAH"/>
            </w:pPr>
            <w:r w:rsidRPr="00A53DC8">
              <w:t>Header/param</w:t>
            </w:r>
          </w:p>
        </w:tc>
        <w:tc>
          <w:tcPr>
            <w:tcW w:w="872" w:type="dxa"/>
            <w:tcBorders>
              <w:bottom w:val="single" w:sz="4" w:space="0" w:color="auto"/>
            </w:tcBorders>
            <w:shd w:val="clear" w:color="auto" w:fill="auto"/>
          </w:tcPr>
          <w:p w:rsidR="003D6897" w:rsidRPr="00A53DC8" w:rsidRDefault="003D6897" w:rsidP="003D6897">
            <w:pPr>
              <w:pStyle w:val="TAH"/>
            </w:pPr>
            <w:r w:rsidRPr="00A53DC8">
              <w:t>Cond</w:t>
            </w:r>
          </w:p>
        </w:tc>
        <w:tc>
          <w:tcPr>
            <w:tcW w:w="4691" w:type="dxa"/>
            <w:tcBorders>
              <w:bottom w:val="single" w:sz="4" w:space="0" w:color="auto"/>
            </w:tcBorders>
            <w:shd w:val="clear" w:color="auto" w:fill="auto"/>
          </w:tcPr>
          <w:p w:rsidR="003D6897" w:rsidRPr="00A53DC8" w:rsidRDefault="003D6897" w:rsidP="003D6897">
            <w:pPr>
              <w:pStyle w:val="TAH"/>
            </w:pPr>
            <w:r w:rsidRPr="00A53DC8">
              <w:t>Value/remark</w:t>
            </w:r>
          </w:p>
        </w:tc>
        <w:tc>
          <w:tcPr>
            <w:tcW w:w="742" w:type="dxa"/>
            <w:tcBorders>
              <w:bottom w:val="single" w:sz="4" w:space="0" w:color="auto"/>
            </w:tcBorders>
            <w:shd w:val="clear" w:color="auto" w:fill="auto"/>
          </w:tcPr>
          <w:p w:rsidR="003D6897" w:rsidRPr="00A53DC8" w:rsidRDefault="003D6897" w:rsidP="003D6897">
            <w:pPr>
              <w:pStyle w:val="TAH"/>
            </w:pPr>
            <w:r w:rsidRPr="00A53DC8">
              <w:t>Rel</w:t>
            </w:r>
          </w:p>
        </w:tc>
        <w:tc>
          <w:tcPr>
            <w:tcW w:w="1546" w:type="dxa"/>
            <w:tcBorders>
              <w:bottom w:val="single" w:sz="4" w:space="0" w:color="auto"/>
            </w:tcBorders>
          </w:tcPr>
          <w:p w:rsidR="003D6897" w:rsidRPr="00A53DC8" w:rsidRDefault="003D6897" w:rsidP="003D6897">
            <w:pPr>
              <w:pStyle w:val="TAH"/>
            </w:pPr>
            <w:r w:rsidRPr="00A53DC8">
              <w:t>Reference</w:t>
            </w:r>
          </w:p>
        </w:tc>
      </w:tr>
      <w:tr w:rsidR="003D6897" w:rsidRPr="00A53DC8" w:rsidTr="003D689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3D6897" w:rsidRPr="00A53DC8" w:rsidRDefault="003D6897" w:rsidP="003D6897">
            <w:pPr>
              <w:pStyle w:val="TAL"/>
              <w:rPr>
                <w:b/>
              </w:rPr>
            </w:pPr>
            <w:r w:rsidRPr="00A53DC8">
              <w:rPr>
                <w:b/>
              </w:rPr>
              <w:t>Unsupported</w:t>
            </w:r>
          </w:p>
        </w:tc>
        <w:tc>
          <w:tcPr>
            <w:tcW w:w="872" w:type="dxa"/>
            <w:tcBorders>
              <w:top w:val="single" w:sz="4" w:space="0" w:color="auto"/>
              <w:bottom w:val="single" w:sz="4" w:space="0" w:color="auto"/>
            </w:tcBorders>
            <w:shd w:val="clear" w:color="auto" w:fill="auto"/>
          </w:tcPr>
          <w:p w:rsidR="003D6897" w:rsidRPr="00A53DC8" w:rsidRDefault="003D6897" w:rsidP="003D6897">
            <w:pPr>
              <w:pStyle w:val="TAL"/>
            </w:pPr>
          </w:p>
        </w:tc>
        <w:tc>
          <w:tcPr>
            <w:tcW w:w="4691" w:type="dxa"/>
            <w:tcBorders>
              <w:top w:val="single" w:sz="4" w:space="0" w:color="auto"/>
              <w:bottom w:val="single" w:sz="4" w:space="0" w:color="auto"/>
            </w:tcBorders>
            <w:shd w:val="clear" w:color="auto" w:fill="auto"/>
          </w:tcPr>
          <w:p w:rsidR="003D6897" w:rsidRPr="00A53DC8" w:rsidRDefault="003D6897" w:rsidP="003D6897">
            <w:pPr>
              <w:pStyle w:val="TAL"/>
              <w:rPr>
                <w:lang w:eastAsia="zh-CN"/>
              </w:rPr>
            </w:pPr>
          </w:p>
        </w:tc>
        <w:tc>
          <w:tcPr>
            <w:tcW w:w="742" w:type="dxa"/>
            <w:tcBorders>
              <w:top w:val="single" w:sz="4" w:space="0" w:color="auto"/>
              <w:bottom w:val="single" w:sz="4" w:space="0" w:color="auto"/>
            </w:tcBorders>
            <w:shd w:val="clear" w:color="auto" w:fill="auto"/>
          </w:tcPr>
          <w:p w:rsidR="003D6897" w:rsidRPr="00A53DC8" w:rsidRDefault="003D6897" w:rsidP="003D6897">
            <w:pPr>
              <w:pStyle w:val="TAL"/>
            </w:pPr>
          </w:p>
        </w:tc>
        <w:tc>
          <w:tcPr>
            <w:tcW w:w="1546" w:type="dxa"/>
            <w:tcBorders>
              <w:top w:val="single" w:sz="4" w:space="0" w:color="auto"/>
              <w:bottom w:val="single" w:sz="4" w:space="0" w:color="auto"/>
            </w:tcBorders>
          </w:tcPr>
          <w:p w:rsidR="003D6897" w:rsidRPr="00A53DC8" w:rsidRDefault="003D6897" w:rsidP="003D6897">
            <w:pPr>
              <w:pStyle w:val="TAL"/>
            </w:pPr>
            <w:r w:rsidRPr="00A53DC8">
              <w:t>RFC 3261 [6]</w:t>
            </w:r>
          </w:p>
        </w:tc>
      </w:tr>
      <w:tr w:rsidR="003D6897" w:rsidRPr="00A53DC8" w:rsidTr="003D689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3D6897" w:rsidRPr="00A53DC8" w:rsidRDefault="003D6897" w:rsidP="003D6897">
            <w:pPr>
              <w:pStyle w:val="TAL"/>
              <w:rPr>
                <w:bCs/>
              </w:rPr>
            </w:pPr>
            <w:r w:rsidRPr="00A53DC8">
              <w:rPr>
                <w:bCs/>
              </w:rPr>
              <w:tab/>
              <w:t>option-tag</w:t>
            </w:r>
          </w:p>
        </w:tc>
        <w:tc>
          <w:tcPr>
            <w:tcW w:w="872" w:type="dxa"/>
            <w:tcBorders>
              <w:top w:val="single" w:sz="4" w:space="0" w:color="auto"/>
              <w:bottom w:val="single" w:sz="4" w:space="0" w:color="auto"/>
            </w:tcBorders>
            <w:shd w:val="clear" w:color="auto" w:fill="auto"/>
          </w:tcPr>
          <w:p w:rsidR="003D6897" w:rsidRPr="00A53DC8" w:rsidRDefault="003D6897" w:rsidP="003D6897">
            <w:pPr>
              <w:pStyle w:val="TAL"/>
            </w:pPr>
          </w:p>
        </w:tc>
        <w:tc>
          <w:tcPr>
            <w:tcW w:w="4691" w:type="dxa"/>
            <w:tcBorders>
              <w:top w:val="single" w:sz="4" w:space="0" w:color="auto"/>
              <w:bottom w:val="single" w:sz="4" w:space="0" w:color="auto"/>
            </w:tcBorders>
            <w:shd w:val="clear" w:color="auto" w:fill="auto"/>
          </w:tcPr>
          <w:p w:rsidR="003D6897" w:rsidRPr="00A53DC8" w:rsidRDefault="003D6897" w:rsidP="003D6897">
            <w:pPr>
              <w:pStyle w:val="TAL"/>
              <w:rPr>
                <w:lang w:eastAsia="zh-CN"/>
              </w:rPr>
            </w:pPr>
            <w:r w:rsidRPr="00A53DC8">
              <w:rPr>
                <w:lang w:eastAsia="zh-CN"/>
              </w:rPr>
              <w:t>precondition</w:t>
            </w:r>
          </w:p>
        </w:tc>
        <w:tc>
          <w:tcPr>
            <w:tcW w:w="742" w:type="dxa"/>
            <w:tcBorders>
              <w:top w:val="single" w:sz="4" w:space="0" w:color="auto"/>
              <w:bottom w:val="single" w:sz="4" w:space="0" w:color="auto"/>
            </w:tcBorders>
            <w:shd w:val="clear" w:color="auto" w:fill="auto"/>
          </w:tcPr>
          <w:p w:rsidR="003D6897" w:rsidRPr="00A53DC8" w:rsidRDefault="003D6897" w:rsidP="003D6897">
            <w:pPr>
              <w:pStyle w:val="TAL"/>
            </w:pPr>
          </w:p>
        </w:tc>
        <w:tc>
          <w:tcPr>
            <w:tcW w:w="1546" w:type="dxa"/>
            <w:tcBorders>
              <w:top w:val="single" w:sz="4" w:space="0" w:color="auto"/>
              <w:bottom w:val="single" w:sz="4" w:space="0" w:color="auto"/>
            </w:tcBorders>
          </w:tcPr>
          <w:p w:rsidR="003D6897" w:rsidRPr="00A53DC8" w:rsidRDefault="003D6897" w:rsidP="003D6897">
            <w:pPr>
              <w:pStyle w:val="TAL"/>
            </w:pPr>
          </w:p>
        </w:tc>
      </w:tr>
    </w:tbl>
    <w:p w:rsidR="00033675" w:rsidRDefault="00033675" w:rsidP="003D6897">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Wingdings"/>
        </w:rPr>
      </w:pPr>
      <w:r w:rsidRPr="00A53DC8">
        <w:rPr>
          <w:rFonts w:eastAsia="Wingdings"/>
        </w:rPr>
        <w:t>7.12</w:t>
      </w:r>
      <w:r w:rsidRPr="00A53DC8">
        <w:rPr>
          <w:rFonts w:eastAsia="Wingdings"/>
        </w:rPr>
        <w:tab/>
        <w:t>MTSI MO Voice Call with preconditions at originating UE and without preconditions at terminating UE / 5GS</w:t>
      </w:r>
    </w:p>
    <w:p w:rsidR="003D6897" w:rsidRPr="00A53DC8" w:rsidRDefault="003D6897">
      <w:pPr>
        <w:pStyle w:val="H6"/>
        <w:rPr>
          <w:rFonts w:eastAsia="Wingdings"/>
        </w:rPr>
        <w:pPrChange w:id="726" w:author="Rohde &amp; Schwarz" w:date="2021-02-17T10:05:00Z">
          <w:pPr>
            <w:pStyle w:val="Heading3"/>
          </w:pPr>
        </w:pPrChange>
      </w:pPr>
      <w:bookmarkStart w:id="727" w:name="_Toc60916163"/>
      <w:r w:rsidRPr="00A53DC8">
        <w:rPr>
          <w:rFonts w:eastAsia="Wingdings"/>
        </w:rPr>
        <w:t>7.12.1</w:t>
      </w:r>
      <w:r w:rsidRPr="00A53DC8">
        <w:rPr>
          <w:rFonts w:eastAsia="Wingdings"/>
        </w:rPr>
        <w:tab/>
        <w:t>Test Purpose (TP)</w:t>
      </w:r>
      <w:bookmarkEnd w:id="727"/>
    </w:p>
    <w:p w:rsidR="003D6897" w:rsidRPr="00A53DC8" w:rsidRDefault="003D6897" w:rsidP="003D6897">
      <w:pPr>
        <w:pStyle w:val="H6"/>
        <w:rPr>
          <w:rFonts w:eastAsia="MT Extra"/>
        </w:rPr>
      </w:pPr>
      <w:r w:rsidRPr="00A53DC8">
        <w:t>(1)</w:t>
      </w:r>
    </w:p>
    <w:p w:rsidR="003D6897" w:rsidRPr="00A53DC8" w:rsidRDefault="003D6897" w:rsidP="003D6897">
      <w:pPr>
        <w:pStyle w:val="PL"/>
        <w:rPr>
          <w:noProof w:val="0"/>
        </w:rPr>
      </w:pPr>
      <w:r w:rsidRPr="00A53DC8">
        <w:rPr>
          <w:b/>
          <w:noProof w:val="0"/>
        </w:rPr>
        <w:t>with</w:t>
      </w:r>
      <w:r w:rsidRPr="00A53DC8">
        <w:rPr>
          <w:noProof w:val="0"/>
        </w:rPr>
        <w:t xml:space="preserve"> { UE being registered to IMS and configured to use preconditions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 preconditions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(2)</w:t>
      </w:r>
    </w:p>
    <w:p w:rsidR="003D6897" w:rsidRPr="00A53DC8" w:rsidRDefault="003D6897" w:rsidP="003D6897">
      <w:pPr>
        <w:pStyle w:val="PL"/>
        <w:rPr>
          <w:noProof w:val="0"/>
        </w:rPr>
      </w:pPr>
      <w:r w:rsidRPr="00A53DC8">
        <w:rPr>
          <w:b/>
          <w:noProof w:val="0"/>
        </w:rPr>
        <w:t>with</w:t>
      </w:r>
      <w:r w:rsidRPr="00A53DC8">
        <w:rPr>
          <w:noProof w:val="0"/>
        </w:rPr>
        <w:t xml:space="preserve"> { UE having sent INVITE with preconditions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3D6897" w:rsidRPr="00A53DC8" w:rsidRDefault="003D6897" w:rsidP="003D6897">
      <w:pPr>
        <w:pStyle w:val="PL"/>
        <w:tabs>
          <w:tab w:val="clear" w:pos="384"/>
        </w:tabs>
        <w:rPr>
          <w:noProof w:val="0"/>
        </w:rPr>
      </w:pPr>
      <w:r w:rsidRPr="00A53DC8">
        <w:rPr>
          <w:noProof w:val="0"/>
        </w:rPr>
        <w:t xml:space="preserve">            }</w:t>
      </w:r>
    </w:p>
    <w:p w:rsidR="003D6897" w:rsidRPr="00A53DC8" w:rsidRDefault="003D6897" w:rsidP="003D6897">
      <w:pPr>
        <w:pStyle w:val="PL"/>
        <w:tabs>
          <w:tab w:val="clear" w:pos="384"/>
        </w:tabs>
        <w:rPr>
          <w:noProof w:val="0"/>
        </w:rPr>
      </w:pPr>
    </w:p>
    <w:p w:rsidR="003D6897" w:rsidRPr="00A53DC8" w:rsidRDefault="003D6897" w:rsidP="003D6897">
      <w:pPr>
        <w:pStyle w:val="H6"/>
      </w:pPr>
      <w:r w:rsidRPr="00A53DC8">
        <w:lastRenderedPageBreak/>
        <w:t>(3)</w:t>
      </w:r>
    </w:p>
    <w:p w:rsidR="003D6897" w:rsidRPr="00A53DC8" w:rsidRDefault="003D6897" w:rsidP="003D6897">
      <w:pPr>
        <w:pStyle w:val="PL"/>
        <w:rPr>
          <w:noProof w:val="0"/>
        </w:rPr>
      </w:pPr>
      <w:r w:rsidRPr="00A53DC8">
        <w:rPr>
          <w:b/>
          <w:noProof w:val="0"/>
        </w:rPr>
        <w:t>with</w:t>
      </w:r>
      <w:r w:rsidRPr="00A53DC8">
        <w:rPr>
          <w:noProof w:val="0"/>
        </w:rPr>
        <w:t xml:space="preserve"> { UE having sent PRACK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Wingdings"/>
        </w:rPr>
        <w:pPrChange w:id="728" w:author="Rohde &amp; Schwarz" w:date="2021-02-17T10:05:00Z">
          <w:pPr>
            <w:pStyle w:val="Heading3"/>
          </w:pPr>
        </w:pPrChange>
      </w:pPr>
      <w:bookmarkStart w:id="729" w:name="_Toc60916164"/>
      <w:r w:rsidRPr="00A53DC8">
        <w:rPr>
          <w:rFonts w:eastAsia="Wingdings"/>
        </w:rPr>
        <w:t>7.12.2</w:t>
      </w:r>
      <w:r w:rsidRPr="00A53DC8">
        <w:rPr>
          <w:rFonts w:eastAsia="Wingdings"/>
        </w:rPr>
        <w:tab/>
        <w:t>Conformance Requirements</w:t>
      </w:r>
      <w:bookmarkEnd w:id="729"/>
    </w:p>
    <w:p w:rsidR="00283A30" w:rsidRDefault="00283A30" w:rsidP="00283A30">
      <w:pPr>
        <w:rPr>
          <w:ins w:id="730" w:author="Rohde &amp; Schwarz" w:date="2021-02-17T10:39:00Z"/>
        </w:rPr>
      </w:pPr>
      <w:ins w:id="731" w:author="Rohde &amp; Schwarz" w:date="2021-02-17T10:39:00Z">
        <w:r>
          <w:t xml:space="preserve">The </w:t>
        </w:r>
      </w:ins>
      <w:ins w:id="732" w:author="Rohde &amp; Schwarz" w:date="2021-02-17T10:42:00Z">
        <w:r w:rsidR="005F6F4C">
          <w:t>conformance</w:t>
        </w:r>
      </w:ins>
      <w:ins w:id="733" w:author="Rohde &amp; Schwarz" w:date="2021-02-17T10:39:00Z">
        <w:r>
          <w:t xml:space="preserve"> requirements covered in the present test case are, unless otherwise stated, Rel-15 requirements.</w:t>
        </w:r>
      </w:ins>
    </w:p>
    <w:p w:rsidR="003D6897" w:rsidRPr="00A53DC8" w:rsidRDefault="003D6897" w:rsidP="003D6897">
      <w:pPr>
        <w:rPr>
          <w:rFonts w:eastAsia="MT Extra"/>
        </w:rPr>
      </w:pPr>
      <w:r w:rsidRPr="00A53DC8">
        <w:t>[TS 24.229, clause 5.1.3.1]:</w:t>
      </w:r>
    </w:p>
    <w:p w:rsidR="003D6897" w:rsidRPr="00A53DC8" w:rsidRDefault="003D6897" w:rsidP="003D6897">
      <w:r w:rsidRPr="00A53DC8">
        <w:t>During the session initiation, if the originating UE indicated the support for the precondition mechanism in the initial INVITE request and:</w:t>
      </w:r>
    </w:p>
    <w:p w:rsidR="003D6897" w:rsidRPr="00A53DC8" w:rsidRDefault="003D6897" w:rsidP="003D6897">
      <w:pPr>
        <w:ind w:left="568" w:hanging="284"/>
      </w:pPr>
      <w:r w:rsidRPr="00A53DC8">
        <w:t>a)</w:t>
      </w:r>
      <w:r w:rsidRPr="00A53DC8">
        <w:tab/>
        <w:t>the received response with an SDP body includes a Require header field with "precondition" option-tag, the originating UE shall include a Require header field with the "precondition" option-tag:</w:t>
      </w:r>
    </w:p>
    <w:p w:rsidR="003D6897" w:rsidRPr="00A53DC8" w:rsidRDefault="003D6897" w:rsidP="003D6897">
      <w:pPr>
        <w:ind w:left="851" w:hanging="284"/>
      </w:pPr>
      <w:r w:rsidRPr="00A53DC8">
        <w:t>-</w:t>
      </w:r>
      <w:r w:rsidRPr="00A53DC8">
        <w:tab/>
        <w:t>in subsequent requests that include an SDP body, that the originating UE sends in the same dialog as the response is received from; and</w:t>
      </w:r>
    </w:p>
    <w:p w:rsidR="003D6897" w:rsidRPr="00A53DC8" w:rsidRDefault="003D6897" w:rsidP="003D6897">
      <w:pPr>
        <w:ind w:left="851" w:hanging="284"/>
      </w:pPr>
      <w:r w:rsidRPr="00A53DC8">
        <w:t>-</w:t>
      </w:r>
      <w:r w:rsidRPr="00A53DC8">
        <w:tab/>
        <w:t>in responses with an SDP body to subsequent requests that include an SDP body and include "precondition" option-tag in Supported header field or Require header field received in-dialog; or</w:t>
      </w:r>
    </w:p>
    <w:p w:rsidR="003D6897" w:rsidRPr="00A53DC8" w:rsidRDefault="003D6897" w:rsidP="003D6897">
      <w:pPr>
        <w:ind w:left="568" w:hanging="284"/>
      </w:pPr>
      <w:r w:rsidRPr="00A53DC8">
        <w:t>b)</w:t>
      </w:r>
      <w:r w:rsidRPr="00A53DC8">
        <w:tab/>
        <w:t xml:space="preserve">the received response with an SDP body does not include the "precondition" option-tag in the Require header field, </w:t>
      </w:r>
    </w:p>
    <w:p w:rsidR="003D6897" w:rsidRPr="00A53DC8" w:rsidRDefault="003D6897" w:rsidP="003D6897">
      <w:pPr>
        <w:ind w:left="851" w:hanging="284"/>
      </w:pPr>
      <w:r w:rsidRPr="00A53DC8">
        <w:t>-</w:t>
      </w:r>
      <w:r w:rsidRPr="00A53DC8">
        <w:tab/>
        <w:t xml:space="preserve">in subsequent requests that include an SDP body, the originating UE shall not include a Require or Supported header field with "precondition" option-tag in the same dialog; </w:t>
      </w:r>
    </w:p>
    <w:p w:rsidR="003D6897" w:rsidRPr="00A53DC8" w:rsidRDefault="003D6897" w:rsidP="003D6897">
      <w:pPr>
        <w:ind w:left="851" w:hanging="284"/>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3D6897" w:rsidRPr="00A53DC8" w:rsidRDefault="003D6897" w:rsidP="003D6897">
      <w:pPr>
        <w:ind w:left="851" w:hanging="284"/>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3D6897" w:rsidRPr="00A53DC8" w:rsidRDefault="003D6897">
      <w:pPr>
        <w:pStyle w:val="H6"/>
        <w:rPr>
          <w:rFonts w:eastAsia="Wingdings"/>
        </w:rPr>
        <w:pPrChange w:id="734" w:author="Rohde &amp; Schwarz" w:date="2021-02-17T10:05:00Z">
          <w:pPr>
            <w:pStyle w:val="Heading3"/>
          </w:pPr>
        </w:pPrChange>
      </w:pPr>
      <w:bookmarkStart w:id="735" w:name="_Toc60916165"/>
      <w:r w:rsidRPr="00A53DC8">
        <w:rPr>
          <w:rFonts w:eastAsia="Wingdings"/>
        </w:rPr>
        <w:t>7.12.3</w:t>
      </w:r>
      <w:r w:rsidRPr="00A53DC8">
        <w:rPr>
          <w:rFonts w:eastAsia="Wingdings"/>
        </w:rPr>
        <w:tab/>
        <w:t>Test description</w:t>
      </w:r>
      <w:bookmarkEnd w:id="735"/>
    </w:p>
    <w:p w:rsidR="003D6897" w:rsidRPr="00A53DC8" w:rsidRDefault="003D6897">
      <w:pPr>
        <w:pStyle w:val="H6"/>
        <w:rPr>
          <w:rFonts w:eastAsia="MT Extra"/>
        </w:rPr>
        <w:pPrChange w:id="736" w:author="Rohde &amp; Schwarz" w:date="2021-02-17T10:05:00Z">
          <w:pPr>
            <w:pStyle w:val="Heading4"/>
          </w:pPr>
        </w:pPrChange>
      </w:pPr>
      <w:bookmarkStart w:id="737" w:name="_Toc60916166"/>
      <w:r w:rsidRPr="00A53DC8">
        <w:rPr>
          <w:rFonts w:eastAsia="MT Extra"/>
        </w:rPr>
        <w:t>7.12.3.1</w:t>
      </w:r>
      <w:r w:rsidRPr="00A53DC8">
        <w:rPr>
          <w:rFonts w:eastAsia="MT Extra"/>
        </w:rPr>
        <w:tab/>
        <w:t>Pre-test conditions</w:t>
      </w:r>
      <w:bookmarkEnd w:id="737"/>
    </w:p>
    <w:p w:rsidR="003D6897" w:rsidRPr="00A53DC8" w:rsidRDefault="003D6897" w:rsidP="003D6897">
      <w:pPr>
        <w:pStyle w:val="H6"/>
        <w:rPr>
          <w:rFonts w:eastAsia="MT Extra" w:cs="Tahoma"/>
        </w:rPr>
      </w:pPr>
      <w:r w:rsidRPr="00A53DC8">
        <w:rPr>
          <w:rFonts w:cs="Tahoma"/>
        </w:rPr>
        <w:t>System Simulator:</w:t>
      </w:r>
    </w:p>
    <w:p w:rsidR="003D6897" w:rsidRPr="00A53DC8" w:rsidRDefault="003D6897" w:rsidP="003D6897">
      <w:pPr>
        <w:pStyle w:val="B10"/>
        <w:rPr>
          <w:rFonts w:cs="MS LineDraw"/>
          <w:lang w:eastAsia="sv-SE"/>
        </w:rPr>
      </w:pPr>
      <w:r w:rsidRPr="00A53DC8">
        <w:t>-</w:t>
      </w:r>
      <w:r w:rsidRPr="00A53DC8">
        <w:tab/>
        <w:t>1 NR Cell connected to 5GC, default parameters.</w:t>
      </w:r>
    </w:p>
    <w:p w:rsidR="003D6897" w:rsidRPr="00A53DC8" w:rsidRDefault="003D6897" w:rsidP="003D6897">
      <w:pPr>
        <w:pStyle w:val="H6"/>
      </w:pPr>
      <w:r w:rsidRPr="00A53DC8">
        <w:t>UE:</w:t>
      </w:r>
    </w:p>
    <w:p w:rsidR="003D6897" w:rsidRPr="00A53DC8" w:rsidRDefault="003D6897" w:rsidP="003D6897">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3D6897" w:rsidRPr="00A53DC8" w:rsidRDefault="003D6897" w:rsidP="003D6897">
      <w:pPr>
        <w:pStyle w:val="B10"/>
        <w:rPr>
          <w:snapToGrid w:val="0"/>
        </w:rPr>
      </w:pPr>
      <w:r w:rsidRPr="00A53DC8">
        <w:t>-</w:t>
      </w:r>
      <w:r w:rsidRPr="00A53DC8">
        <w:tab/>
        <w:t xml:space="preserve">The </w:t>
      </w:r>
      <w:r w:rsidRPr="00A53DC8">
        <w:rPr>
          <w:snapToGrid w:val="0"/>
        </w:rPr>
        <w:t>UE is configured to register for IMS after switch on.</w:t>
      </w:r>
    </w:p>
    <w:p w:rsidR="003D6897" w:rsidRPr="00A53DC8" w:rsidRDefault="003D6897" w:rsidP="003D6897">
      <w:pPr>
        <w:pStyle w:val="H6"/>
        <w:rPr>
          <w:rFonts w:cs="Tahoma"/>
        </w:rPr>
      </w:pPr>
      <w:r w:rsidRPr="00A53DC8">
        <w:rPr>
          <w:rFonts w:cs="Tahoma"/>
        </w:rPr>
        <w:t>Preamble:</w:t>
      </w:r>
    </w:p>
    <w:p w:rsidR="003D6897" w:rsidRPr="00A53DC8" w:rsidRDefault="003D6897" w:rsidP="003D6897">
      <w:pPr>
        <w:rPr>
          <w:rFonts w:cs="MS LineDraw"/>
          <w:snapToGrid w:val="0"/>
        </w:rPr>
      </w:pPr>
      <w:r w:rsidRPr="00A53DC8">
        <w:t>-</w:t>
      </w:r>
      <w:r w:rsidRPr="00A53DC8">
        <w:tab/>
      </w:r>
      <w:r w:rsidRPr="00A53DC8">
        <w:rPr>
          <w:snapToGrid w:val="0"/>
        </w:rPr>
        <w:t>UE is in state 1N-A and registered to IMS</w:t>
      </w:r>
    </w:p>
    <w:p w:rsidR="003D6897" w:rsidRPr="00A53DC8" w:rsidRDefault="003D6897">
      <w:pPr>
        <w:pStyle w:val="H6"/>
        <w:rPr>
          <w:rFonts w:eastAsia="MT Extra"/>
          <w:snapToGrid w:val="0"/>
        </w:rPr>
        <w:pPrChange w:id="738" w:author="Rohde &amp; Schwarz" w:date="2021-02-17T10:05:00Z">
          <w:pPr>
            <w:pStyle w:val="Heading4"/>
          </w:pPr>
        </w:pPrChange>
      </w:pPr>
      <w:bookmarkStart w:id="739" w:name="_Toc60916167"/>
      <w:r w:rsidRPr="00A53DC8">
        <w:rPr>
          <w:rFonts w:eastAsia="MT Extra"/>
        </w:rPr>
        <w:lastRenderedPageBreak/>
        <w:t>7.12.3.2</w:t>
      </w:r>
      <w:r w:rsidRPr="00A53DC8">
        <w:rPr>
          <w:rFonts w:eastAsia="MT Extra"/>
        </w:rPr>
        <w:tab/>
      </w:r>
      <w:r w:rsidRPr="00A53DC8">
        <w:rPr>
          <w:rFonts w:eastAsia="MT Extra"/>
          <w:snapToGrid w:val="0"/>
        </w:rPr>
        <w:t>Test procedure sequence</w:t>
      </w:r>
      <w:bookmarkEnd w:id="739"/>
    </w:p>
    <w:p w:rsidR="003D6897" w:rsidRPr="00A53DC8" w:rsidRDefault="003D6897" w:rsidP="003D6897">
      <w:pPr>
        <w:pStyle w:val="TH"/>
        <w:rPr>
          <w:rFonts w:eastAsia="MT Extra" w:cs="Tahoma"/>
        </w:rPr>
      </w:pPr>
      <w:r w:rsidRPr="00A53DC8">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D6897" w:rsidRPr="00A53DC8" w:rsidTr="003D6897">
        <w:trPr>
          <w:jc w:val="center"/>
        </w:trPr>
        <w:tc>
          <w:tcPr>
            <w:tcW w:w="567" w:type="dxa"/>
            <w:tcBorders>
              <w:top w:val="single" w:sz="4" w:space="0" w:color="auto"/>
              <w:left w:val="single" w:sz="4" w:space="0" w:color="auto"/>
              <w:bottom w:val="nil"/>
              <w:right w:val="single" w:sz="4" w:space="0" w:color="auto"/>
            </w:tcBorders>
            <w:hideMark/>
          </w:tcPr>
          <w:p w:rsidR="003D6897" w:rsidRPr="00A53DC8" w:rsidRDefault="003D6897" w:rsidP="003D6897">
            <w:pPr>
              <w:pStyle w:val="TAH"/>
              <w:ind w:left="400" w:hanging="400"/>
              <w:rPr>
                <w:rFonts w:cs="MS LineDraw"/>
              </w:rPr>
            </w:pPr>
            <w:r w:rsidRPr="00A53DC8">
              <w:t>St</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ind w:left="400" w:hanging="400"/>
            </w:pPr>
            <w:r w:rsidRPr="00A53DC8">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3D6897" w:rsidRPr="00A53DC8" w:rsidRDefault="003D6897" w:rsidP="003D6897">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3D6897" w:rsidRPr="00A53DC8" w:rsidRDefault="003D6897" w:rsidP="003D6897">
            <w:pPr>
              <w:pStyle w:val="TAH"/>
            </w:pPr>
            <w:r w:rsidRPr="00A53DC8">
              <w:t>Verdict</w:t>
            </w:r>
          </w:p>
        </w:tc>
      </w:tr>
      <w:tr w:rsidR="003D6897" w:rsidRPr="00A53DC8" w:rsidTr="003D6897">
        <w:trPr>
          <w:jc w:val="center"/>
        </w:trPr>
        <w:tc>
          <w:tcPr>
            <w:tcW w:w="567" w:type="dxa"/>
            <w:tcBorders>
              <w:top w:val="nil"/>
              <w:left w:val="single" w:sz="4" w:space="0" w:color="auto"/>
              <w:bottom w:val="single" w:sz="4" w:space="0" w:color="auto"/>
              <w:right w:val="single" w:sz="4" w:space="0" w:color="auto"/>
            </w:tcBorders>
          </w:tcPr>
          <w:p w:rsidR="003D6897" w:rsidRPr="00A53DC8" w:rsidRDefault="003D6897" w:rsidP="003D6897">
            <w:pPr>
              <w:pStyle w:val="TAH"/>
            </w:pPr>
          </w:p>
        </w:tc>
        <w:tc>
          <w:tcPr>
            <w:tcW w:w="3969"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H"/>
            </w:pP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U - S</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Message</w:t>
            </w:r>
          </w:p>
        </w:tc>
        <w:tc>
          <w:tcPr>
            <w:tcW w:w="567" w:type="dxa"/>
            <w:tcBorders>
              <w:top w:val="nil"/>
              <w:left w:val="single" w:sz="4" w:space="0" w:color="auto"/>
              <w:bottom w:val="single" w:sz="4" w:space="0" w:color="auto"/>
              <w:right w:val="single" w:sz="4" w:space="0" w:color="auto"/>
            </w:tcBorders>
          </w:tcPr>
          <w:p w:rsidR="003D6897" w:rsidRPr="00A53DC8" w:rsidRDefault="003D6897" w:rsidP="003D6897">
            <w:pPr>
              <w:pStyle w:val="TAH"/>
            </w:pPr>
          </w:p>
        </w:tc>
        <w:tc>
          <w:tcPr>
            <w:tcW w:w="850" w:type="dxa"/>
            <w:tcBorders>
              <w:top w:val="nil"/>
              <w:left w:val="single" w:sz="4" w:space="0" w:color="auto"/>
              <w:bottom w:val="single" w:sz="4" w:space="0" w:color="auto"/>
              <w:right w:val="single" w:sz="4" w:space="0" w:color="auto"/>
            </w:tcBorders>
          </w:tcPr>
          <w:p w:rsidR="003D6897" w:rsidRPr="00A53DC8" w:rsidRDefault="003D6897" w:rsidP="003D6897">
            <w:pPr>
              <w:pStyle w:val="TAH"/>
            </w:pP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1</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3</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1 of Annex A.4.1 happens</w:t>
            </w:r>
          </w:p>
          <w:p w:rsidR="003D6897" w:rsidRPr="00A53DC8" w:rsidRDefault="003D6897" w:rsidP="003D6897">
            <w:pPr>
              <w:pStyle w:val="TAL"/>
            </w:pPr>
            <w:r w:rsidRPr="00A53DC8">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INVITE</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1</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P</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4</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100 Trying</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5</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3 of Annex A.4.2 happens</w:t>
            </w:r>
          </w:p>
          <w:p w:rsidR="003D6897" w:rsidRPr="00A53DC8" w:rsidRDefault="003D6897" w:rsidP="003D6897">
            <w:pPr>
              <w:pStyle w:val="TAL"/>
            </w:pPr>
            <w:r w:rsidRPr="00A53DC8">
              <w:t xml:space="preserve">(Note: the SS sends </w:t>
            </w:r>
            <w:r w:rsidRPr="00A53DC8">
              <w:rPr>
                <w:rFonts w:eastAsia="Wingdings"/>
              </w:rPr>
              <w:t>183 Session Progress without attributes for preconditions in the SDP body.</w:t>
            </w:r>
            <w:r w:rsidRPr="00A53DC8">
              <w:t>)</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eastAsia="Wingdings"/>
              </w:rPr>
            </w:pPr>
            <w:r w:rsidRPr="00A53DC8">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6</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4 of Annex A.4.2 happens</w:t>
            </w:r>
          </w:p>
          <w:p w:rsidR="003D6897" w:rsidRPr="00A53DC8" w:rsidRDefault="003D6897" w:rsidP="003D6897">
            <w:pPr>
              <w:pStyle w:val="TAL"/>
            </w:pPr>
            <w:r w:rsidRPr="00A53DC8">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eastAsia="Wingdings"/>
              </w:rPr>
            </w:pPr>
            <w:r w:rsidRPr="00A53DC8">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rFonts w:eastAsia="MT Extra"/>
              </w:rPr>
            </w:pPr>
            <w:r w:rsidRPr="00A53DC8">
              <w:t>2</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P</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eastAsia="Wingdings"/>
              </w:rPr>
            </w:pPr>
            <w:r w:rsidRPr="00A53DC8">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8 of Annex A.4.2 happens</w:t>
            </w:r>
          </w:p>
          <w:p w:rsidR="003D6897" w:rsidRPr="00A53DC8" w:rsidRDefault="003D6897" w:rsidP="003D6897">
            <w:pPr>
              <w:pStyle w:val="TAL"/>
            </w:pPr>
            <w:r w:rsidRPr="00A53DC8">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eastAsia="Wingdings"/>
              </w:rPr>
            </w:pPr>
            <w:r w:rsidRPr="00A53DC8">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rFonts w:eastAsia="MT Extra"/>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P</w:t>
            </w:r>
          </w:p>
        </w:tc>
      </w:tr>
    </w:tbl>
    <w:p w:rsidR="003D6897" w:rsidRPr="00A53DC8" w:rsidRDefault="003D6897" w:rsidP="003D6897">
      <w:pPr>
        <w:rPr>
          <w:rFonts w:ascii="MS LineDraw" w:hAnsi="MS LineDraw" w:cs="MS LineDraw"/>
        </w:rPr>
      </w:pPr>
    </w:p>
    <w:p w:rsidR="003D6897" w:rsidRPr="00A53DC8" w:rsidRDefault="003D6897">
      <w:pPr>
        <w:pStyle w:val="H6"/>
        <w:rPr>
          <w:rFonts w:eastAsia="MT Extra"/>
        </w:rPr>
        <w:pPrChange w:id="740" w:author="Rohde &amp; Schwarz" w:date="2021-02-17T10:05:00Z">
          <w:pPr>
            <w:pStyle w:val="Heading4"/>
          </w:pPr>
        </w:pPrChange>
      </w:pPr>
      <w:bookmarkStart w:id="741" w:name="_Toc60916168"/>
      <w:r w:rsidRPr="00A53DC8">
        <w:rPr>
          <w:rFonts w:eastAsia="MT Extra"/>
        </w:rPr>
        <w:t>7.12.3.3</w:t>
      </w:r>
      <w:r w:rsidRPr="00A53DC8">
        <w:rPr>
          <w:rFonts w:eastAsia="MT Extra"/>
        </w:rPr>
        <w:tab/>
        <w:t>Specific message contents</w:t>
      </w:r>
      <w:bookmarkEnd w:id="741"/>
    </w:p>
    <w:p w:rsidR="00033675" w:rsidRPr="003D6897" w:rsidRDefault="003D6897" w:rsidP="00033675">
      <w:pPr>
        <w:rPr>
          <w:rFonts w:eastAsia="MT Extra"/>
        </w:rPr>
      </w:pPr>
      <w:r w:rsidRPr="00A53DC8">
        <w:t>None as fully described in Annex A.4.1 and A.4.2.</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F559DD" w:rsidRDefault="00F559DD">
      <w:pPr>
        <w:spacing w:after="0"/>
        <w:rPr>
          <w:ins w:id="742" w:author="Rohde &amp; Schwarz" w:date="2021-02-17T11:19:00Z"/>
          <w:rFonts w:ascii="Arial" w:hAnsi="Arial"/>
          <w:sz w:val="36"/>
          <w:lang w:eastAsia="zh-CN"/>
        </w:rPr>
      </w:pPr>
      <w:bookmarkStart w:id="743" w:name="_Toc60916169"/>
      <w:ins w:id="744" w:author="Rohde &amp; Schwarz" w:date="2021-02-17T11:19:00Z">
        <w:r>
          <w:rPr>
            <w:lang w:eastAsia="zh-CN"/>
          </w:rPr>
          <w:br w:type="page"/>
        </w:r>
      </w:ins>
    </w:p>
    <w:p w:rsidR="00033675" w:rsidRPr="003D6897" w:rsidRDefault="003D6897" w:rsidP="003D6897">
      <w:pPr>
        <w:pStyle w:val="Heading1"/>
        <w:rPr>
          <w:rFonts w:eastAsia="MS Gothic"/>
          <w:sz w:val="32"/>
        </w:rPr>
      </w:pPr>
      <w:r w:rsidRPr="00A53DC8">
        <w:rPr>
          <w:lang w:eastAsia="zh-CN"/>
        </w:rPr>
        <w:lastRenderedPageBreak/>
        <w:t>8</w:t>
      </w:r>
      <w:r w:rsidRPr="00A53DC8">
        <w:rPr>
          <w:lang w:eastAsia="zh-CN"/>
        </w:rPr>
        <w:tab/>
        <w:t>Supplementary Services</w:t>
      </w:r>
      <w:bookmarkEnd w:id="743"/>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bookmarkStart w:id="745" w:name="_Toc51948458"/>
      <w:bookmarkStart w:id="746" w:name="_Toc52162531"/>
      <w:bookmarkStart w:id="747" w:name="_Toc60916170"/>
      <w:r w:rsidRPr="00A53DC8">
        <w:rPr>
          <w:rFonts w:eastAsia="MS Gothic"/>
        </w:rPr>
        <w:t>8.1</w:t>
      </w:r>
      <w:r w:rsidRPr="00A53DC8">
        <w:rPr>
          <w:rFonts w:eastAsia="MS Gothic"/>
        </w:rPr>
        <w:tab/>
        <w:t>Originating Identification Presentation / Configuration / 5GS</w:t>
      </w:r>
      <w:bookmarkEnd w:id="745"/>
      <w:bookmarkEnd w:id="746"/>
      <w:bookmarkEnd w:id="747"/>
    </w:p>
    <w:p w:rsidR="003D6897" w:rsidRPr="00A53DC8" w:rsidRDefault="003D6897">
      <w:pPr>
        <w:pStyle w:val="H6"/>
        <w:rPr>
          <w:rFonts w:eastAsia="MS Gothic"/>
        </w:rPr>
        <w:pPrChange w:id="748" w:author="Rohde &amp; Schwarz" w:date="2021-02-17T10:06:00Z">
          <w:pPr>
            <w:pStyle w:val="Heading3"/>
          </w:pPr>
        </w:pPrChange>
      </w:pPr>
      <w:bookmarkStart w:id="749" w:name="_Toc42001060"/>
      <w:bookmarkStart w:id="750" w:name="_Toc51948459"/>
      <w:bookmarkStart w:id="751" w:name="_Toc52162532"/>
      <w:bookmarkStart w:id="752" w:name="_Toc60916171"/>
      <w:r w:rsidRPr="00A53DC8">
        <w:rPr>
          <w:rFonts w:eastAsia="MS Gothic"/>
        </w:rPr>
        <w:t>8.1.1</w:t>
      </w:r>
      <w:r w:rsidRPr="00A53DC8">
        <w:rPr>
          <w:rFonts w:eastAsia="MS Gothic"/>
        </w:rPr>
        <w:tab/>
        <w:t xml:space="preserve">Test </w:t>
      </w:r>
      <w:r w:rsidRPr="00A53DC8">
        <w:t>Purpose</w:t>
      </w:r>
      <w:r w:rsidRPr="00A53DC8">
        <w:rPr>
          <w:rFonts w:eastAsia="MS Gothic"/>
        </w:rPr>
        <w:t xml:space="preserve"> (TP)</w:t>
      </w:r>
      <w:bookmarkEnd w:id="749"/>
      <w:bookmarkEnd w:id="750"/>
      <w:bookmarkEnd w:id="751"/>
      <w:bookmarkEnd w:id="752"/>
    </w:p>
    <w:p w:rsidR="003D6897" w:rsidRPr="00A53DC8" w:rsidRDefault="003D6897" w:rsidP="003D6897">
      <w:pPr>
        <w:pStyle w:val="H6"/>
      </w:pPr>
      <w:r w:rsidRPr="00A53DC8">
        <w:t>(1)</w:t>
      </w:r>
    </w:p>
    <w:p w:rsidR="003D6897" w:rsidRPr="00A53DC8" w:rsidRDefault="003D6897" w:rsidP="003D6897">
      <w:pPr>
        <w:pStyle w:val="PL"/>
        <w:rPr>
          <w:rFonts w:eastAsia="Malgun Gothic"/>
          <w:b/>
          <w:noProof w:val="0"/>
        </w:rPr>
      </w:pPr>
      <w:r w:rsidRPr="00A53DC8">
        <w:rPr>
          <w:b/>
          <w:noProof w:val="0"/>
        </w:rPr>
        <w:t>with</w:t>
      </w:r>
      <w:r w:rsidRPr="00A53DC8">
        <w:rPr>
          <w:noProof w:val="0"/>
        </w:rPr>
        <w:t xml:space="preserve"> { UE being registered to IMS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is made to activate OIP </w:t>
      </w:r>
      <w:r w:rsidRPr="00A53DC8">
        <w:rPr>
          <w:noProof w:val="0"/>
        </w:rPr>
        <w:t>}</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authenticates itself using GBA </w:t>
      </w:r>
      <w:r w:rsidRPr="00A53DC8">
        <w:rPr>
          <w:noProof w:val="0"/>
        </w:rPr>
        <w:t>}</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(2)</w:t>
      </w:r>
    </w:p>
    <w:p w:rsidR="003D6897" w:rsidRPr="00A53DC8" w:rsidRDefault="003D6897" w:rsidP="003D6897">
      <w:pPr>
        <w:pStyle w:val="PL"/>
        <w:rPr>
          <w:rFonts w:eastAsia="Malgun Gothic"/>
          <w:b/>
          <w:noProof w:val="0"/>
        </w:rPr>
      </w:pPr>
      <w:r w:rsidRPr="00A53DC8">
        <w:rPr>
          <w:b/>
          <w:noProof w:val="0"/>
        </w:rPr>
        <w:t>with</w:t>
      </w:r>
      <w:r w:rsidRPr="00A53DC8">
        <w:rPr>
          <w:noProof w:val="0"/>
        </w:rPr>
        <w:t xml:space="preserve"> { UE having started authentication using GBA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concluding the authentication </w:t>
      </w:r>
      <w:r w:rsidRPr="00A53DC8">
        <w:rPr>
          <w:noProof w:val="0"/>
        </w:rPr>
        <w:t>}</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HTTP request to activate OIP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(3)</w:t>
      </w:r>
    </w:p>
    <w:p w:rsidR="003D6897" w:rsidRPr="00A53DC8" w:rsidRDefault="003D6897" w:rsidP="003D6897">
      <w:pPr>
        <w:pStyle w:val="PL"/>
        <w:rPr>
          <w:rFonts w:eastAsia="Malgun Gothic"/>
          <w:b/>
          <w:noProof w:val="0"/>
        </w:rPr>
      </w:pPr>
      <w:r w:rsidRPr="00A53DC8">
        <w:rPr>
          <w:b/>
          <w:noProof w:val="0"/>
        </w:rPr>
        <w:t>with</w:t>
      </w:r>
      <w:r w:rsidRPr="00A53DC8">
        <w:rPr>
          <w:noProof w:val="0"/>
        </w:rPr>
        <w:t xml:space="preserve"> { UE having concluded activation of OIP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de-activate OIP</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w:t>
      </w:r>
      <w:r w:rsidRPr="00A53DC8">
        <w:rPr>
          <w:noProof w:val="0"/>
          <w:snapToGrid w:val="0"/>
        </w:rPr>
        <w:t xml:space="preserve">sends HTTP request to de-activate OIP </w:t>
      </w:r>
      <w:r w:rsidRPr="00A53DC8">
        <w:rPr>
          <w:noProof w:val="0"/>
        </w:rPr>
        <w:t>}</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MS Gothic"/>
        </w:rPr>
        <w:pPrChange w:id="753" w:author="Rohde &amp; Schwarz" w:date="2021-02-17T10:15:00Z">
          <w:pPr>
            <w:pStyle w:val="Heading3"/>
          </w:pPr>
        </w:pPrChange>
      </w:pPr>
      <w:bookmarkStart w:id="754" w:name="_Toc42001061"/>
      <w:bookmarkStart w:id="755" w:name="_Toc51948460"/>
      <w:bookmarkStart w:id="756" w:name="_Toc52162533"/>
      <w:bookmarkStart w:id="757" w:name="_Toc60916172"/>
      <w:r w:rsidRPr="00A53DC8">
        <w:rPr>
          <w:rFonts w:eastAsia="MS Gothic"/>
        </w:rPr>
        <w:t>8.1.2</w:t>
      </w:r>
      <w:r w:rsidRPr="00A53DC8">
        <w:rPr>
          <w:rFonts w:eastAsia="MS Gothic"/>
        </w:rPr>
        <w:tab/>
        <w:t>Conformance Requirements</w:t>
      </w:r>
      <w:bookmarkEnd w:id="754"/>
      <w:bookmarkEnd w:id="755"/>
      <w:bookmarkEnd w:id="756"/>
      <w:bookmarkEnd w:id="757"/>
    </w:p>
    <w:p w:rsidR="00283A30" w:rsidRDefault="00283A30" w:rsidP="00283A30">
      <w:pPr>
        <w:rPr>
          <w:ins w:id="758" w:author="Rohde &amp; Schwarz" w:date="2021-02-17T10:39:00Z"/>
        </w:rPr>
      </w:pPr>
      <w:ins w:id="759" w:author="Rohde &amp; Schwarz" w:date="2021-02-17T10:39:00Z">
        <w:r>
          <w:t xml:space="preserve">The </w:t>
        </w:r>
      </w:ins>
      <w:ins w:id="760" w:author="Rohde &amp; Schwarz" w:date="2021-02-17T10:42:00Z">
        <w:r w:rsidR="005F6F4C">
          <w:t>conformance</w:t>
        </w:r>
      </w:ins>
      <w:ins w:id="761" w:author="Rohde &amp; Schwarz" w:date="2021-02-17T10:39:00Z">
        <w:r>
          <w:t xml:space="preserve"> requirements covered in the present test case are, unless otherwise stated, Rel-15 requirements.</w:t>
        </w:r>
      </w:ins>
    </w:p>
    <w:p w:rsidR="003D6897" w:rsidRPr="00A53DC8" w:rsidRDefault="003D6897" w:rsidP="003D6897">
      <w:r w:rsidRPr="00A53DC8">
        <w:t>Generic requirements for Originating Identification Presentation can be found from TS 34.229-1 Annexes F.1 and F.2.</w:t>
      </w:r>
    </w:p>
    <w:p w:rsidR="003D6897" w:rsidRPr="00A53DC8" w:rsidRDefault="003D6897" w:rsidP="003D6897">
      <w:r w:rsidRPr="00A53DC8">
        <w:t>[TS 24.607, clause 4.2.1]:</w:t>
      </w:r>
    </w:p>
    <w:p w:rsidR="003D6897" w:rsidRPr="00A53DC8" w:rsidRDefault="003D6897" w:rsidP="003D6897">
      <w:r w:rsidRPr="00A53DC8">
        <w:t>The OIP service provides the terminating user with the possibility of receiving trusted (i.e. network provided) identity information in order to identify the originating user.</w:t>
      </w:r>
    </w:p>
    <w:p w:rsidR="003D6897" w:rsidRPr="00A53DC8" w:rsidRDefault="003D6897" w:rsidP="003D6897">
      <w:r w:rsidRPr="00A53DC8">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rsidR="003D6897" w:rsidRPr="00A53DC8" w:rsidRDefault="003D6897" w:rsidP="003D6897">
      <w:r w:rsidRPr="00A53DC8">
        <w:t>[TS 24.607 clause 4.10.1]:</w:t>
      </w:r>
    </w:p>
    <w:p w:rsidR="003D6897" w:rsidRPr="00A53DC8" w:rsidRDefault="003D6897" w:rsidP="003D6897">
      <w:pPr>
        <w:keepNext/>
        <w:keepLines/>
      </w:pPr>
      <w:r w:rsidRPr="00A53DC8">
        <w:t>The OIP service can be activated/deactivated using the active attribute of the &lt;originating</w:t>
      </w:r>
      <w:r w:rsidRPr="00A53DC8">
        <w:noBreakHyphen/>
        <w:t>identity</w:t>
      </w:r>
      <w:r w:rsidRPr="00A53DC8">
        <w:noBreakHyphen/>
        <w:t>presentation&gt; service element.</w:t>
      </w:r>
    </w:p>
    <w:p w:rsidR="003D6897" w:rsidRPr="00A53DC8" w:rsidRDefault="003D6897" w:rsidP="003D6897">
      <w:r w:rsidRPr="00A53DC8">
        <w:t>[TS 24.109 clause 4.2]:</w:t>
      </w:r>
    </w:p>
    <w:p w:rsidR="003D6897" w:rsidRPr="00A53DC8" w:rsidRDefault="003D6897" w:rsidP="003D6897">
      <w:r w:rsidRPr="00A53DC8">
        <w:t>The UE shall initiate the bootstrapping procedure when:</w:t>
      </w:r>
    </w:p>
    <w:p w:rsidR="003D6897" w:rsidRPr="00A53DC8" w:rsidRDefault="003D6897" w:rsidP="003D6897">
      <w:pPr>
        <w:pStyle w:val="B10"/>
      </w:pPr>
      <w:r w:rsidRPr="00A53DC8">
        <w:t>a)</w:t>
      </w:r>
      <w:r w:rsidRPr="00A53DC8">
        <w:tab/>
        <w:t>the UE wants to interact with a NAF and bootstrapping is required;</w:t>
      </w:r>
    </w:p>
    <w:p w:rsidR="003D6897" w:rsidRPr="00A53DC8" w:rsidRDefault="003D6897" w:rsidP="003D6897">
      <w:pPr>
        <w:pStyle w:val="B10"/>
      </w:pPr>
      <w:r w:rsidRPr="00A53DC8">
        <w:t>b)</w:t>
      </w:r>
      <w:r w:rsidRPr="00A53DC8">
        <w:tab/>
        <w:t>a NAF has requested bootstrapping required indication as described in subclause 5.2.4 or bootstrapping renegotiation indication as described in subclause 5.2.5; or</w:t>
      </w:r>
    </w:p>
    <w:p w:rsidR="003D6897" w:rsidRPr="00A53DC8" w:rsidRDefault="003D6897" w:rsidP="003D6897">
      <w:pPr>
        <w:pStyle w:val="B10"/>
      </w:pPr>
      <w:r w:rsidRPr="00A53DC8">
        <w:t>c)</w:t>
      </w:r>
      <w:r w:rsidRPr="00A53DC8">
        <w:tab/>
        <w:t>the lifetime of the key has expired in the UE if one or more applications are using that key.</w:t>
      </w:r>
    </w:p>
    <w:p w:rsidR="003D6897" w:rsidRPr="00A53DC8" w:rsidRDefault="003D6897" w:rsidP="003D6897">
      <w:r w:rsidRPr="00A53DC8">
        <w:lastRenderedPageBreak/>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3D6897" w:rsidRPr="00A53DC8" w:rsidRDefault="003D6897" w:rsidP="003D6897">
      <w:r w:rsidRPr="00A53DC8">
        <w:t>Bootstrapping procedure shall be based on HTTP Digest AKA as described in 3GPP TS 33.220 [1] and in RFC 3310 [6] with the modifications described below.</w:t>
      </w:r>
    </w:p>
    <w:p w:rsidR="003D6897" w:rsidRPr="00A53DC8" w:rsidRDefault="003D6897" w:rsidP="003D6897">
      <w:r w:rsidRPr="00A53DC8">
        <w:t>The BSF address is derived from the IMPI or IMSI according to 3GPP TS 23.003 [7].</w:t>
      </w:r>
    </w:p>
    <w:p w:rsidR="003D6897" w:rsidRPr="00A53DC8" w:rsidRDefault="003D6897" w:rsidP="003D6897">
      <w:r w:rsidRPr="00A53DC8">
        <w:t>A UE shall indicate to the BSF that it supports the use of TMPI as defined in 3GPP 33.220 [1] by including a "product" token in the "User-Agent" header field (cf. RFC 2616 [14]) that is set to a static string "3gpp-gba-tmpi" in HTTP requests sent to the BSF.</w:t>
      </w:r>
    </w:p>
    <w:p w:rsidR="003D6897" w:rsidRPr="00A53DC8" w:rsidRDefault="003D6897" w:rsidP="003D6897">
      <w:r w:rsidRPr="00A53DC8">
        <w:t>A BSF shall indicate to the UE that it supports the use of TMPI as defined in 3GPP 33.220 [1] by including a "product" token in the "Server" header field (cf. RFC 2616 [14]) that is set to a static string "3gpp-gba-tmpi" in HTTP responses sent to the UE.</w:t>
      </w:r>
    </w:p>
    <w:p w:rsidR="003D6897" w:rsidRPr="00A53DC8" w:rsidRDefault="003D6897" w:rsidP="003D6897">
      <w:r w:rsidRPr="00A53DC8">
        <w:t>In the bootstrapping procedure, Authorization, WWW-Authenticate, and Authentication-Info HTTP headers shall be used as described in RFC 3310 [6] with following exceptions:</w:t>
      </w:r>
    </w:p>
    <w:p w:rsidR="003D6897" w:rsidRPr="00A53DC8" w:rsidRDefault="003D6897" w:rsidP="003D6897">
      <w:pPr>
        <w:pStyle w:val="B10"/>
      </w:pPr>
      <w:r w:rsidRPr="00A53DC8">
        <w:t>a)</w:t>
      </w:r>
      <w:r w:rsidRPr="00A53DC8">
        <w:tab/>
        <w:t>the "realm" parameter shall contain the network name where the username is authenticated;</w:t>
      </w:r>
    </w:p>
    <w:p w:rsidR="003D6897" w:rsidRPr="00A53DC8" w:rsidRDefault="003D6897" w:rsidP="003D6897">
      <w:pPr>
        <w:pStyle w:val="B10"/>
      </w:pPr>
      <w:r w:rsidRPr="00A53DC8">
        <w:t>b)</w:t>
      </w:r>
      <w:r w:rsidRPr="00A53DC8">
        <w:tab/>
        <w:t>the quality of protection ("qop") parameter shall be "auth-int"; and</w:t>
      </w:r>
    </w:p>
    <w:p w:rsidR="003D6897" w:rsidRPr="00A53DC8" w:rsidRDefault="003D6897" w:rsidP="003D6897">
      <w:pPr>
        <w:pStyle w:val="B10"/>
      </w:pPr>
      <w:r w:rsidRPr="00A53DC8">
        <w:t>c)</w:t>
      </w:r>
      <w:r w:rsidRPr="00A53DC8">
        <w:tab/>
        <w:t>the "username" parameter shall contain user's private identity (IMPI).</w:t>
      </w:r>
    </w:p>
    <w:p w:rsidR="003D6897" w:rsidRPr="00A53DC8" w:rsidRDefault="003D6897" w:rsidP="003D6897">
      <w:pPr>
        <w:pStyle w:val="NO"/>
      </w:pPr>
      <w:r w:rsidRPr="00A53DC8">
        <w:t>NOTE:</w:t>
      </w:r>
      <w:r w:rsidRPr="00A53DC8">
        <w:tab/>
        <w:t>If the UE does not have an ISIM application with an IMPI, the IMPI will be constructed from IMSI, according to 3GPP TS 23.003 [7].</w:t>
      </w:r>
    </w:p>
    <w:p w:rsidR="003D6897" w:rsidRPr="00A53DC8" w:rsidRDefault="003D6897" w:rsidP="003D6897">
      <w:r w:rsidRPr="00A53DC8">
        <w:t>In addition to RFC 3310 [6], the following apply:</w:t>
      </w:r>
    </w:p>
    <w:p w:rsidR="003D6897" w:rsidRPr="00A53DC8" w:rsidRDefault="003D6897" w:rsidP="003D6897">
      <w:pPr>
        <w:pStyle w:val="B10"/>
      </w:pPr>
      <w:r w:rsidRPr="00A53DC8">
        <w:t>a)</w:t>
      </w:r>
      <w:r w:rsidRPr="00A53DC8">
        <w:tab/>
        <w:t>In the initial request from the UE to the BSF, the UE shall include Authorization header with following parameters:</w:t>
      </w:r>
    </w:p>
    <w:p w:rsidR="003D6897" w:rsidRPr="00A53DC8" w:rsidRDefault="003D6897" w:rsidP="003D6897">
      <w:pPr>
        <w:pStyle w:val="B2"/>
      </w:pPr>
      <w:r w:rsidRPr="00A53DC8">
        <w:t>-</w:t>
      </w:r>
      <w:r w:rsidRPr="00A53DC8">
        <w:tab/>
        <w:t xml:space="preserve">the username directive, set to </w:t>
      </w:r>
    </w:p>
    <w:p w:rsidR="003D6897" w:rsidRPr="00A53DC8" w:rsidRDefault="003D6897" w:rsidP="003D6897">
      <w:pPr>
        <w:pStyle w:val="B3"/>
      </w:pPr>
      <w:r w:rsidRPr="00A53DC8">
        <w:t>1)</w:t>
      </w:r>
      <w:r w:rsidRPr="00A53DC8">
        <w:tab/>
        <w:t>the value of the TMPI if one has been associated with the private user identity as described in 3GPP 33.220 [1]; or</w:t>
      </w:r>
    </w:p>
    <w:p w:rsidR="003D6897" w:rsidRPr="00A53DC8" w:rsidRDefault="003D6897" w:rsidP="003D6897">
      <w:pPr>
        <w:pStyle w:val="B3"/>
      </w:pPr>
      <w:r w:rsidRPr="00A53DC8">
        <w:t>2)</w:t>
      </w:r>
      <w:r w:rsidRPr="00A53DC8">
        <w:tab/>
        <w:t>the value of the private user identity;</w:t>
      </w:r>
    </w:p>
    <w:p w:rsidR="003D6897" w:rsidRPr="00A53DC8" w:rsidRDefault="003D6897" w:rsidP="003D6897">
      <w:pPr>
        <w:pStyle w:val="B2"/>
      </w:pPr>
      <w:r w:rsidRPr="00A53DC8">
        <w:t>-</w:t>
      </w:r>
      <w:r w:rsidRPr="00A53DC8">
        <w:tab/>
        <w:t>the realm directive, set to the BSF address derived from the IMPI or IMSI according to 3GPP TS 23.003 [7];</w:t>
      </w:r>
    </w:p>
    <w:p w:rsidR="003D6897" w:rsidRPr="00A53DC8" w:rsidRDefault="003D6897" w:rsidP="003D6897">
      <w:pPr>
        <w:pStyle w:val="B2"/>
      </w:pPr>
      <w:r w:rsidRPr="00A53DC8">
        <w:t>-</w:t>
      </w:r>
      <w:r w:rsidRPr="00A53DC8">
        <w:tab/>
        <w:t>the uri directive, set to either absoluteURL "http://&lt;BSF address&gt;/" or abs_path "/", and which one is used is specified in RFC 2617 [9];</w:t>
      </w:r>
    </w:p>
    <w:p w:rsidR="003D6897" w:rsidRPr="00A53DC8" w:rsidRDefault="003D6897" w:rsidP="003D6897">
      <w:pPr>
        <w:pStyle w:val="B2"/>
      </w:pPr>
      <w:r w:rsidRPr="00A53DC8">
        <w:t>-</w:t>
      </w:r>
      <w:r w:rsidRPr="00A53DC8">
        <w:tab/>
        <w:t>the nonce directive, set to an empty value; and</w:t>
      </w:r>
    </w:p>
    <w:p w:rsidR="003D6897" w:rsidRPr="00A53DC8" w:rsidDel="00F97C75" w:rsidRDefault="003D6897" w:rsidP="003D6897">
      <w:pPr>
        <w:pStyle w:val="B2"/>
      </w:pPr>
      <w:r w:rsidRPr="00A53DC8">
        <w:t>-</w:t>
      </w:r>
      <w:r w:rsidRPr="00A53DC8">
        <w:tab/>
        <w:t>the response directive, set to an empty value;</w:t>
      </w:r>
    </w:p>
    <w:p w:rsidR="003D6897" w:rsidRPr="00A53DC8" w:rsidRDefault="003D6897" w:rsidP="003D6897">
      <w:pPr>
        <w:pStyle w:val="B10"/>
      </w:pPr>
      <w:r w:rsidRPr="00A53DC8">
        <w:t>b)</w:t>
      </w:r>
      <w:r w:rsidRPr="00A53DC8">
        <w:tab/>
        <w:t>In the challenge response from the BSF to the UE, the BSF shall include parameters to WWW-Authenticate header as specified in RFC 3310 [6] with following clarifications:</w:t>
      </w:r>
    </w:p>
    <w:p w:rsidR="003D6897" w:rsidRPr="00A53DC8" w:rsidRDefault="003D6897" w:rsidP="003D6897">
      <w:pPr>
        <w:pStyle w:val="B2"/>
      </w:pPr>
      <w:r w:rsidRPr="00A53DC8">
        <w:t>-</w:t>
      </w:r>
      <w:r w:rsidRPr="00A53DC8">
        <w:tab/>
        <w:t>the realm directive, set to the BSF address derived from the IMPI or IMSI according to 3GPP TS 23.003 [7];</w:t>
      </w:r>
    </w:p>
    <w:p w:rsidR="003D6897" w:rsidRPr="00A53DC8" w:rsidRDefault="003D6897" w:rsidP="003D6897">
      <w:pPr>
        <w:pStyle w:val="B10"/>
      </w:pPr>
      <w:r w:rsidRPr="00A53DC8">
        <w:t>c)</w:t>
      </w:r>
      <w:r w:rsidRPr="00A53DC8">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3D6897" w:rsidRPr="00A53DC8" w:rsidRDefault="003D6897" w:rsidP="003D6897">
      <w:pPr>
        <w:pStyle w:val="B10"/>
      </w:pPr>
      <w:r w:rsidRPr="00A53DC8">
        <w:t>d)</w:t>
      </w:r>
      <w:r w:rsidRPr="00A53DC8">
        <w:tab/>
        <w:t>When responding to a challenge from the BSF, the UE shall include an Authorization header containing a realm directive set to the value as received in the realm directive in the WWW-Authenticate header.</w:t>
      </w:r>
    </w:p>
    <w:p w:rsidR="003D6897" w:rsidRPr="00A53DC8" w:rsidRDefault="003D6897" w:rsidP="003D6897">
      <w:pPr>
        <w:pStyle w:val="B10"/>
      </w:pPr>
      <w:r w:rsidRPr="00A53DC8">
        <w:t>e)</w:t>
      </w:r>
      <w:r w:rsidRPr="00A53DC8">
        <w:tab/>
        <w:t>Authentication-Info header shall be included into the subsequent HTTP response after the BSF concluded that the UE has been authenticated. Authentication-Info header shall include the "rspauth" parameter.</w:t>
      </w:r>
    </w:p>
    <w:p w:rsidR="003D6897" w:rsidRPr="00A53DC8" w:rsidRDefault="003D6897" w:rsidP="003D6897">
      <w:r w:rsidRPr="00A53DC8">
        <w:lastRenderedPageBreak/>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3D6897" w:rsidRPr="00A53DC8" w:rsidRDefault="003D6897" w:rsidP="003D6897">
      <w:r w:rsidRPr="00A53DC8">
        <w:t>An example flow of successful bootstrapping procedure can be found in clause A.3.</w:t>
      </w:r>
    </w:p>
    <w:p w:rsidR="003D6897" w:rsidRPr="00A53DC8" w:rsidRDefault="003D6897">
      <w:pPr>
        <w:pStyle w:val="H6"/>
        <w:rPr>
          <w:rFonts w:eastAsia="MS Gothic"/>
        </w:rPr>
        <w:pPrChange w:id="762" w:author="Rohde &amp; Schwarz" w:date="2021-02-17T10:15:00Z">
          <w:pPr>
            <w:pStyle w:val="Heading3"/>
          </w:pPr>
        </w:pPrChange>
      </w:pPr>
      <w:bookmarkStart w:id="763" w:name="_Toc42001062"/>
      <w:bookmarkStart w:id="764" w:name="_Toc51948461"/>
      <w:bookmarkStart w:id="765" w:name="_Toc52162534"/>
      <w:bookmarkStart w:id="766" w:name="_Toc60916173"/>
      <w:r w:rsidRPr="00A53DC8">
        <w:rPr>
          <w:rFonts w:eastAsia="MS Gothic"/>
        </w:rPr>
        <w:t>8.1.3</w:t>
      </w:r>
      <w:r w:rsidRPr="00A53DC8">
        <w:rPr>
          <w:rFonts w:eastAsia="MS Gothic"/>
        </w:rPr>
        <w:tab/>
        <w:t>Test description</w:t>
      </w:r>
      <w:bookmarkEnd w:id="763"/>
      <w:bookmarkEnd w:id="764"/>
      <w:bookmarkEnd w:id="765"/>
      <w:bookmarkEnd w:id="766"/>
    </w:p>
    <w:p w:rsidR="003D6897" w:rsidRPr="00A53DC8" w:rsidRDefault="003D6897">
      <w:pPr>
        <w:pStyle w:val="H6"/>
        <w:pPrChange w:id="767" w:author="Rohde &amp; Schwarz" w:date="2021-02-17T10:15:00Z">
          <w:pPr>
            <w:pStyle w:val="Heading4"/>
          </w:pPr>
        </w:pPrChange>
      </w:pPr>
      <w:bookmarkStart w:id="768" w:name="_Toc51948462"/>
      <w:bookmarkStart w:id="769" w:name="_Toc52162535"/>
      <w:bookmarkStart w:id="770" w:name="_Toc60916174"/>
      <w:r w:rsidRPr="00A53DC8">
        <w:t>8.1.3.1</w:t>
      </w:r>
      <w:r w:rsidRPr="00A53DC8">
        <w:tab/>
        <w:t>Pre-test conditions</w:t>
      </w:r>
      <w:bookmarkEnd w:id="768"/>
      <w:bookmarkEnd w:id="769"/>
      <w:bookmarkEnd w:id="770"/>
    </w:p>
    <w:p w:rsidR="003D6897" w:rsidRPr="00A53DC8" w:rsidRDefault="003D6897" w:rsidP="003D6897">
      <w:pPr>
        <w:pStyle w:val="H6"/>
      </w:pPr>
      <w:r w:rsidRPr="00A53DC8">
        <w:t>System Simulator:</w:t>
      </w:r>
    </w:p>
    <w:p w:rsidR="003D6897" w:rsidRPr="00A53DC8" w:rsidRDefault="003D6897" w:rsidP="003D6897">
      <w:pPr>
        <w:pStyle w:val="B10"/>
      </w:pPr>
      <w:r w:rsidRPr="00A53DC8">
        <w:t>-</w:t>
      </w:r>
      <w:r w:rsidRPr="00A53DC8">
        <w:tab/>
        <w:t>SS is configured with shared secret key of IMS AKA algorithm, related to the IMS private user identity (IMPI) configured on the UICC card equipped into the UE.</w:t>
      </w:r>
    </w:p>
    <w:p w:rsidR="003D6897" w:rsidRPr="00A53DC8" w:rsidRDefault="003D6897" w:rsidP="003D6897">
      <w:pPr>
        <w:pStyle w:val="B10"/>
      </w:pPr>
      <w:r w:rsidRPr="00A53DC8">
        <w:t>-</w:t>
      </w:r>
      <w:r w:rsidRPr="00A53DC8">
        <w:tab/>
        <w:t>SS is listening to SIP default port 5060 for both UDP and TCP protocols.</w:t>
      </w:r>
    </w:p>
    <w:p w:rsidR="003D6897" w:rsidRPr="00A53DC8" w:rsidRDefault="003D6897" w:rsidP="003D6897">
      <w:pPr>
        <w:pStyle w:val="B10"/>
      </w:pPr>
      <w:r w:rsidRPr="00A53DC8">
        <w:t>-</w:t>
      </w:r>
      <w:r w:rsidRPr="00A53DC8">
        <w:tab/>
        <w:t>At the SS, a HTTP Server is established at port 80 to simulate the XCAP server</w:t>
      </w:r>
    </w:p>
    <w:p w:rsidR="003D6897" w:rsidRPr="00A53DC8" w:rsidRDefault="003D6897" w:rsidP="003D6897">
      <w:pPr>
        <w:pStyle w:val="B10"/>
      </w:pPr>
      <w:r w:rsidRPr="00A53DC8">
        <w:t>-</w:t>
      </w:r>
      <w:r w:rsidRPr="00A53DC8">
        <w:tab/>
        <w:t>1 NR Cell</w:t>
      </w:r>
    </w:p>
    <w:p w:rsidR="003D6897" w:rsidRPr="00A53DC8" w:rsidRDefault="003D6897" w:rsidP="003D6897">
      <w:pPr>
        <w:pStyle w:val="H6"/>
      </w:pPr>
      <w:r w:rsidRPr="00A53DC8">
        <w:t>UE:</w:t>
      </w:r>
    </w:p>
    <w:p w:rsidR="003D6897" w:rsidRPr="00A53DC8" w:rsidRDefault="003D6897" w:rsidP="003D6897">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3D6897" w:rsidRPr="00A53DC8" w:rsidRDefault="003D6897" w:rsidP="003D6897">
      <w:pPr>
        <w:pStyle w:val="B10"/>
      </w:pPr>
      <w:r w:rsidRPr="00A53DC8">
        <w:t>-</w:t>
      </w:r>
      <w:r w:rsidRPr="00A53DC8">
        <w:tab/>
      </w:r>
      <w:bookmarkStart w:id="771" w:name="_Hlk40685949"/>
      <w:r w:rsidRPr="00A53DC8">
        <w:rPr>
          <w:snapToGrid w:val="0"/>
        </w:rPr>
        <w:t xml:space="preserve">UE is configured with the name of the </w:t>
      </w:r>
      <w:r w:rsidRPr="00A53DC8">
        <w:t>XCAP root directory on the XCAP server and the user's directory name.</w:t>
      </w:r>
    </w:p>
    <w:p w:rsidR="003D6897" w:rsidRPr="00A53DC8" w:rsidRDefault="003D6897" w:rsidP="003D6897">
      <w:pPr>
        <w:pStyle w:val="B10"/>
      </w:pPr>
      <w:r w:rsidRPr="00A53DC8">
        <w:t>-</w:t>
      </w:r>
      <w:r w:rsidRPr="00A53DC8">
        <w:tab/>
      </w:r>
      <w:bookmarkEnd w:id="771"/>
      <w:r w:rsidRPr="00A53DC8">
        <w:t>UE has activated an IPCAN bearer with SS.</w:t>
      </w:r>
    </w:p>
    <w:p w:rsidR="003D6897" w:rsidRPr="00A53DC8" w:rsidRDefault="003D6897" w:rsidP="003D6897">
      <w:pPr>
        <w:pStyle w:val="H6"/>
      </w:pPr>
      <w:r w:rsidRPr="00A53DC8">
        <w:t>Preamble:</w:t>
      </w:r>
    </w:p>
    <w:p w:rsidR="003D6897" w:rsidRPr="00A53DC8" w:rsidRDefault="003D6897" w:rsidP="003D6897">
      <w:pPr>
        <w:pStyle w:val="B10"/>
      </w:pPr>
      <w:r w:rsidRPr="00A53DC8">
        <w:t>-</w:t>
      </w:r>
      <w:r w:rsidRPr="00A53DC8">
        <w:tab/>
        <w:t>The UE is in test state 1N-A (TS 38.508-1) and registered to IMS.</w:t>
      </w:r>
    </w:p>
    <w:p w:rsidR="003D6897" w:rsidRPr="00A53DC8" w:rsidRDefault="003D6897" w:rsidP="003D6897">
      <w:pPr>
        <w:pStyle w:val="B10"/>
      </w:pPr>
      <w:r w:rsidRPr="00A53DC8">
        <w:t>-</w:t>
      </w:r>
      <w:r w:rsidRPr="00A53DC8">
        <w:tab/>
        <w:t>The UE has established a PDN connectivity for IMS XCAP signalling. The UE may either be configured to re-use the Internet APN for XCAP signalling or the UE uses a specific XCAP-only APN</w:t>
      </w:r>
    </w:p>
    <w:p w:rsidR="003D6897" w:rsidRPr="00A53DC8" w:rsidRDefault="003D6897" w:rsidP="003D6897">
      <w:pPr>
        <w:pStyle w:val="B10"/>
      </w:pPr>
      <w:r w:rsidRPr="00A53DC8">
        <w:t>-</w:t>
      </w:r>
      <w:r w:rsidRPr="00A53DC8">
        <w:tab/>
        <w:t xml:space="preserve">During these procedures the UE may request a DNS server address via NAS signalling and as parallel behaviour the UE may resolve the IP address </w:t>
      </w:r>
      <w:r w:rsidRPr="00A53DC8">
        <w:rPr>
          <w:snapToGrid w:val="0"/>
        </w:rPr>
        <w:t xml:space="preserve">of the XCAP server </w:t>
      </w:r>
      <w:r w:rsidRPr="00A53DC8">
        <w:t xml:space="preserve">via DNS. </w:t>
      </w:r>
    </w:p>
    <w:p w:rsidR="003D6897" w:rsidRPr="00A53DC8" w:rsidRDefault="003D6897">
      <w:pPr>
        <w:pStyle w:val="H6"/>
        <w:rPr>
          <w:snapToGrid w:val="0"/>
        </w:rPr>
        <w:pPrChange w:id="772" w:author="Rohde &amp; Schwarz" w:date="2021-02-17T10:15:00Z">
          <w:pPr>
            <w:pStyle w:val="Heading4"/>
          </w:pPr>
        </w:pPrChange>
      </w:pPr>
      <w:bookmarkStart w:id="773" w:name="_Toc51948463"/>
      <w:bookmarkStart w:id="774" w:name="_Toc52162536"/>
      <w:bookmarkStart w:id="775" w:name="_Toc60916175"/>
      <w:r w:rsidRPr="00A53DC8">
        <w:lastRenderedPageBreak/>
        <w:t>8.1.3.2</w:t>
      </w:r>
      <w:r w:rsidRPr="00A53DC8">
        <w:tab/>
      </w:r>
      <w:r w:rsidRPr="00A53DC8">
        <w:rPr>
          <w:snapToGrid w:val="0"/>
        </w:rPr>
        <w:t>Test procedure sequence</w:t>
      </w:r>
      <w:bookmarkEnd w:id="773"/>
      <w:bookmarkEnd w:id="774"/>
      <w:bookmarkEnd w:id="775"/>
    </w:p>
    <w:p w:rsidR="003D6897" w:rsidRPr="00A53DC8" w:rsidRDefault="003D6897" w:rsidP="003D6897">
      <w:pPr>
        <w:pStyle w:val="TH"/>
      </w:pPr>
      <w:r w:rsidRPr="00A53DC8">
        <w:t>Table 8.1.3.2-1: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71"/>
        <w:gridCol w:w="1080"/>
        <w:gridCol w:w="2701"/>
        <w:gridCol w:w="567"/>
        <w:gridCol w:w="850"/>
      </w:tblGrid>
      <w:tr w:rsidR="003D6897" w:rsidRPr="00A53DC8" w:rsidTr="003D6897">
        <w:trPr>
          <w:jc w:val="center"/>
        </w:trPr>
        <w:tc>
          <w:tcPr>
            <w:tcW w:w="534" w:type="dxa"/>
            <w:tcBorders>
              <w:bottom w:val="nil"/>
            </w:tcBorders>
          </w:tcPr>
          <w:p w:rsidR="003D6897" w:rsidRPr="00A53DC8" w:rsidRDefault="003D6897" w:rsidP="003D6897">
            <w:pPr>
              <w:keepNext/>
              <w:keepLines/>
              <w:spacing w:after="0"/>
              <w:ind w:left="400" w:hanging="400"/>
              <w:jc w:val="center"/>
              <w:rPr>
                <w:rFonts w:ascii="Arial" w:hAnsi="Arial"/>
                <w:b/>
                <w:sz w:val="18"/>
              </w:rPr>
            </w:pPr>
            <w:r w:rsidRPr="00A53DC8">
              <w:rPr>
                <w:rFonts w:ascii="Arial" w:hAnsi="Arial"/>
                <w:b/>
                <w:sz w:val="18"/>
              </w:rPr>
              <w:t>St</w:t>
            </w:r>
          </w:p>
        </w:tc>
        <w:tc>
          <w:tcPr>
            <w:tcW w:w="3871" w:type="dxa"/>
          </w:tcPr>
          <w:p w:rsidR="003D6897" w:rsidRPr="00A53DC8" w:rsidRDefault="003D6897" w:rsidP="003D6897">
            <w:pPr>
              <w:keepNext/>
              <w:keepLines/>
              <w:spacing w:after="0"/>
              <w:ind w:left="400" w:hanging="400"/>
              <w:jc w:val="center"/>
              <w:rPr>
                <w:rFonts w:ascii="Arial" w:hAnsi="Arial"/>
                <w:b/>
                <w:sz w:val="18"/>
              </w:rPr>
            </w:pPr>
            <w:r w:rsidRPr="00A53DC8">
              <w:rPr>
                <w:rFonts w:ascii="Arial" w:hAnsi="Arial"/>
                <w:b/>
                <w:sz w:val="18"/>
              </w:rPr>
              <w:t>Procedure</w:t>
            </w:r>
          </w:p>
        </w:tc>
        <w:tc>
          <w:tcPr>
            <w:tcW w:w="3781" w:type="dxa"/>
            <w:gridSpan w:val="2"/>
          </w:tcPr>
          <w:p w:rsidR="003D6897" w:rsidRPr="00A53DC8" w:rsidRDefault="003D6897" w:rsidP="003D6897">
            <w:pPr>
              <w:keepNext/>
              <w:keepLines/>
              <w:spacing w:after="0"/>
              <w:ind w:left="400" w:hanging="400"/>
              <w:jc w:val="center"/>
              <w:rPr>
                <w:rFonts w:ascii="Arial" w:hAnsi="Arial"/>
                <w:b/>
                <w:sz w:val="18"/>
              </w:rPr>
            </w:pPr>
            <w:r w:rsidRPr="00A53DC8">
              <w:rPr>
                <w:rFonts w:ascii="Arial" w:hAnsi="Arial"/>
                <w:b/>
                <w:sz w:val="18"/>
              </w:rPr>
              <w:t>Message Sequence</w:t>
            </w:r>
          </w:p>
        </w:tc>
        <w:tc>
          <w:tcPr>
            <w:tcW w:w="567" w:type="dxa"/>
            <w:tcBorders>
              <w:bottom w:val="nil"/>
            </w:tcBorders>
          </w:tcPr>
          <w:p w:rsidR="003D6897" w:rsidRPr="00A53DC8" w:rsidRDefault="003D6897" w:rsidP="003D6897">
            <w:pPr>
              <w:keepNext/>
              <w:keepLines/>
              <w:spacing w:after="0"/>
              <w:jc w:val="center"/>
              <w:rPr>
                <w:rFonts w:ascii="Arial" w:hAnsi="Arial"/>
                <w:b/>
                <w:sz w:val="18"/>
              </w:rPr>
            </w:pPr>
            <w:r w:rsidRPr="00A53DC8">
              <w:rPr>
                <w:rFonts w:ascii="Arial" w:hAnsi="Arial"/>
                <w:b/>
                <w:sz w:val="18"/>
              </w:rPr>
              <w:t>TP</w:t>
            </w:r>
          </w:p>
        </w:tc>
        <w:tc>
          <w:tcPr>
            <w:tcW w:w="850" w:type="dxa"/>
            <w:tcBorders>
              <w:bottom w:val="nil"/>
            </w:tcBorders>
          </w:tcPr>
          <w:p w:rsidR="003D6897" w:rsidRPr="00A53DC8" w:rsidRDefault="003D6897" w:rsidP="003D6897">
            <w:pPr>
              <w:keepNext/>
              <w:keepLines/>
              <w:spacing w:after="0"/>
              <w:jc w:val="center"/>
              <w:rPr>
                <w:rFonts w:ascii="Arial" w:hAnsi="Arial"/>
                <w:b/>
                <w:sz w:val="18"/>
              </w:rPr>
            </w:pPr>
            <w:r w:rsidRPr="00A53DC8">
              <w:rPr>
                <w:rFonts w:ascii="Arial" w:hAnsi="Arial"/>
                <w:b/>
                <w:sz w:val="18"/>
              </w:rPr>
              <w:t>Verdict</w:t>
            </w:r>
          </w:p>
        </w:tc>
      </w:tr>
      <w:tr w:rsidR="003D6897" w:rsidRPr="00A53DC8" w:rsidTr="003D6897">
        <w:trPr>
          <w:jc w:val="center"/>
        </w:trPr>
        <w:tc>
          <w:tcPr>
            <w:tcW w:w="534" w:type="dxa"/>
            <w:tcBorders>
              <w:top w:val="nil"/>
            </w:tcBorders>
          </w:tcPr>
          <w:p w:rsidR="003D6897" w:rsidRPr="00A53DC8" w:rsidRDefault="003D6897" w:rsidP="003D6897">
            <w:pPr>
              <w:keepNext/>
              <w:keepLines/>
              <w:spacing w:after="0"/>
              <w:jc w:val="center"/>
              <w:rPr>
                <w:rFonts w:ascii="Arial" w:hAnsi="Arial"/>
                <w:b/>
                <w:sz w:val="18"/>
              </w:rPr>
            </w:pPr>
          </w:p>
        </w:tc>
        <w:tc>
          <w:tcPr>
            <w:tcW w:w="3871" w:type="dxa"/>
          </w:tcPr>
          <w:p w:rsidR="003D6897" w:rsidRPr="00A53DC8" w:rsidRDefault="003D6897" w:rsidP="003D6897">
            <w:pPr>
              <w:keepNext/>
              <w:keepLines/>
              <w:spacing w:after="0"/>
              <w:jc w:val="center"/>
              <w:rPr>
                <w:rFonts w:ascii="Arial" w:hAnsi="Arial"/>
                <w:b/>
                <w:sz w:val="18"/>
              </w:rPr>
            </w:pPr>
          </w:p>
        </w:tc>
        <w:tc>
          <w:tcPr>
            <w:tcW w:w="1080" w:type="dxa"/>
          </w:tcPr>
          <w:p w:rsidR="003D6897" w:rsidRPr="00A53DC8" w:rsidRDefault="003D6897" w:rsidP="003D6897">
            <w:pPr>
              <w:keepNext/>
              <w:keepLines/>
              <w:spacing w:after="0"/>
              <w:jc w:val="center"/>
              <w:rPr>
                <w:rFonts w:ascii="Arial" w:hAnsi="Arial"/>
                <w:b/>
                <w:sz w:val="18"/>
              </w:rPr>
            </w:pPr>
            <w:r w:rsidRPr="00A53DC8">
              <w:rPr>
                <w:rFonts w:ascii="Arial" w:hAnsi="Arial"/>
                <w:b/>
                <w:sz w:val="18"/>
              </w:rPr>
              <w:t>U - S</w:t>
            </w:r>
          </w:p>
        </w:tc>
        <w:tc>
          <w:tcPr>
            <w:tcW w:w="2701" w:type="dxa"/>
          </w:tcPr>
          <w:p w:rsidR="003D6897" w:rsidRPr="00A53DC8" w:rsidRDefault="003D6897" w:rsidP="003D6897">
            <w:pPr>
              <w:keepNext/>
              <w:keepLines/>
              <w:spacing w:after="0"/>
              <w:jc w:val="center"/>
              <w:rPr>
                <w:rFonts w:ascii="Arial" w:hAnsi="Arial"/>
                <w:b/>
                <w:sz w:val="18"/>
              </w:rPr>
            </w:pPr>
            <w:r w:rsidRPr="00A53DC8">
              <w:rPr>
                <w:rFonts w:ascii="Arial" w:hAnsi="Arial"/>
                <w:b/>
                <w:sz w:val="18"/>
              </w:rPr>
              <w:t>Message</w:t>
            </w:r>
          </w:p>
        </w:tc>
        <w:tc>
          <w:tcPr>
            <w:tcW w:w="567" w:type="dxa"/>
            <w:tcBorders>
              <w:top w:val="nil"/>
            </w:tcBorders>
          </w:tcPr>
          <w:p w:rsidR="003D6897" w:rsidRPr="00A53DC8" w:rsidRDefault="003D6897" w:rsidP="003D6897">
            <w:pPr>
              <w:keepNext/>
              <w:keepLines/>
              <w:spacing w:after="0"/>
              <w:jc w:val="center"/>
              <w:rPr>
                <w:rFonts w:ascii="Arial" w:hAnsi="Arial"/>
                <w:b/>
                <w:sz w:val="18"/>
              </w:rPr>
            </w:pPr>
          </w:p>
        </w:tc>
        <w:tc>
          <w:tcPr>
            <w:tcW w:w="850" w:type="dxa"/>
            <w:tcBorders>
              <w:top w:val="nil"/>
            </w:tcBorders>
          </w:tcPr>
          <w:p w:rsidR="003D6897" w:rsidRPr="00A53DC8" w:rsidRDefault="003D6897" w:rsidP="003D6897">
            <w:pPr>
              <w:keepNext/>
              <w:keepLines/>
              <w:spacing w:after="0"/>
              <w:jc w:val="center"/>
              <w:rPr>
                <w:rFonts w:ascii="Arial" w:hAnsi="Arial"/>
                <w:b/>
                <w:sz w:val="18"/>
              </w:rPr>
            </w:pP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1</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The UE is triggered for activation of OIP</w:t>
            </w:r>
          </w:p>
        </w:tc>
        <w:tc>
          <w:tcPr>
            <w:tcW w:w="108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2701"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2</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Step 1 of TS 34.229-1 subclause C.29.2 happens</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hAnsi="Arial"/>
                <w:sz w:val="18"/>
              </w:rPr>
              <w:t>--&gt;</w:t>
            </w:r>
          </w:p>
        </w:tc>
        <w:tc>
          <w:tcPr>
            <w:tcW w:w="2701" w:type="dxa"/>
          </w:tcPr>
          <w:p w:rsidR="003D6897" w:rsidRPr="00A53DC8" w:rsidRDefault="003D6897" w:rsidP="003D6897">
            <w:pPr>
              <w:keepNext/>
              <w:keepLines/>
              <w:spacing w:after="0"/>
              <w:rPr>
                <w:rFonts w:ascii="Arial" w:hAnsi="Arial"/>
                <w:sz w:val="18"/>
              </w:rPr>
            </w:pPr>
            <w:r w:rsidRPr="00A53DC8">
              <w:rPr>
                <w:rFonts w:ascii="Arial" w:hAnsi="Arial"/>
                <w:sz w:val="18"/>
              </w:rPr>
              <w:t>HTTP Request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r>
      <w:tr w:rsidR="003D6897" w:rsidRPr="00A53DC8" w:rsidTr="003D6897">
        <w:trPr>
          <w:trHeight w:val="242"/>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3</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Step 2 of TS 34.229-1 subclause C.29.2 happens</w:t>
            </w:r>
          </w:p>
        </w:tc>
        <w:tc>
          <w:tcPr>
            <w:tcW w:w="108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&lt;--</w:t>
            </w:r>
          </w:p>
        </w:tc>
        <w:tc>
          <w:tcPr>
            <w:tcW w:w="2701" w:type="dxa"/>
          </w:tcPr>
          <w:p w:rsidR="003D6897" w:rsidRPr="00A53DC8" w:rsidRDefault="003D6897" w:rsidP="003D6897">
            <w:pPr>
              <w:keepNext/>
              <w:keepLines/>
              <w:spacing w:after="0"/>
              <w:rPr>
                <w:rFonts w:ascii="Arial" w:hAnsi="Arial"/>
                <w:sz w:val="18"/>
              </w:rPr>
            </w:pPr>
            <w:r w:rsidRPr="00A53DC8">
              <w:rPr>
                <w:rFonts w:ascii="Arial" w:hAnsi="Arial"/>
                <w:sz w:val="18"/>
              </w:rPr>
              <w:t>HTTP Response: 401 UNAUTHORIZED</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4</w:t>
            </w:r>
          </w:p>
        </w:tc>
        <w:tc>
          <w:tcPr>
            <w:tcW w:w="3871" w:type="dxa"/>
          </w:tcPr>
          <w:p w:rsidR="003D6897" w:rsidRPr="00A53DC8" w:rsidRDefault="003D6897" w:rsidP="003D6897">
            <w:pPr>
              <w:keepNext/>
              <w:keepLines/>
              <w:spacing w:after="0"/>
              <w:rPr>
                <w:rFonts w:ascii="Arial" w:hAnsi="Arial"/>
                <w:snapToGrid w:val="0"/>
                <w:sz w:val="18"/>
              </w:rPr>
            </w:pPr>
            <w:r w:rsidRPr="00A53DC8">
              <w:rPr>
                <w:rFonts w:ascii="Arial" w:hAnsi="Arial"/>
                <w:snapToGrid w:val="0"/>
                <w:sz w:val="18"/>
              </w:rPr>
              <w:t>Step 3 of TS 34.229-1 subclause C.29.2 happens</w:t>
            </w:r>
          </w:p>
          <w:p w:rsidR="003D6897" w:rsidRPr="00A53DC8" w:rsidRDefault="003D6897" w:rsidP="003D6897">
            <w:pPr>
              <w:keepNext/>
              <w:keepLines/>
              <w:spacing w:after="0"/>
              <w:rPr>
                <w:rFonts w:ascii="Arial" w:hAnsi="Arial"/>
                <w:snapToGrid w:val="0"/>
                <w:sz w:val="18"/>
              </w:rPr>
            </w:pPr>
          </w:p>
          <w:p w:rsidR="003D6897" w:rsidRPr="00A53DC8" w:rsidRDefault="003D6897" w:rsidP="003D6897">
            <w:pPr>
              <w:keepNext/>
              <w:keepLines/>
              <w:spacing w:after="0"/>
              <w:rPr>
                <w:rFonts w:ascii="Arial" w:hAnsi="Arial"/>
                <w:snapToGrid w:val="0"/>
                <w:sz w:val="18"/>
              </w:rPr>
            </w:pPr>
            <w:r w:rsidRPr="00A53DC8">
              <w:rPr>
                <w:rFonts w:ascii="Arial" w:hAnsi="Arial"/>
                <w:snapToGrid w:val="0"/>
                <w:sz w:val="18"/>
              </w:rPr>
              <w:t>Check: Does the UE send HTTP request with valid authorization credentials?</w:t>
            </w:r>
          </w:p>
        </w:tc>
        <w:tc>
          <w:tcPr>
            <w:tcW w:w="108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--&gt;</w:t>
            </w:r>
          </w:p>
        </w:tc>
        <w:tc>
          <w:tcPr>
            <w:tcW w:w="2701" w:type="dxa"/>
          </w:tcPr>
          <w:p w:rsidR="003D6897" w:rsidRPr="00A53DC8" w:rsidRDefault="003D6897" w:rsidP="003D6897">
            <w:pPr>
              <w:keepNext/>
              <w:keepLines/>
              <w:spacing w:after="0"/>
              <w:rPr>
                <w:rFonts w:ascii="Arial" w:hAnsi="Arial"/>
                <w:sz w:val="18"/>
              </w:rPr>
            </w:pPr>
            <w:r w:rsidRPr="00A53DC8">
              <w:rPr>
                <w:rFonts w:ascii="Arial" w:hAnsi="Arial"/>
                <w:sz w:val="18"/>
              </w:rPr>
              <w:t>HTTP Request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1</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P</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5</w:t>
            </w:r>
          </w:p>
        </w:tc>
        <w:tc>
          <w:tcPr>
            <w:tcW w:w="3871" w:type="dxa"/>
          </w:tcPr>
          <w:p w:rsidR="003D6897" w:rsidRPr="00A53DC8" w:rsidRDefault="003D6897" w:rsidP="003D6897">
            <w:pPr>
              <w:keepNext/>
              <w:keepLines/>
              <w:spacing w:after="0"/>
              <w:rPr>
                <w:rFonts w:ascii="Arial" w:hAnsi="Arial"/>
                <w:snapToGrid w:val="0"/>
                <w:sz w:val="18"/>
              </w:rPr>
            </w:pPr>
            <w:r w:rsidRPr="00A53DC8">
              <w:rPr>
                <w:rFonts w:ascii="Arial" w:hAnsi="Arial"/>
                <w:snapToGrid w:val="0"/>
                <w:sz w:val="18"/>
              </w:rPr>
              <w:t>Step 4 of TS 34.229-1 subclause C.29.2 happens</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hAnsi="Arial"/>
                <w:sz w:val="18"/>
              </w:rPr>
              <w:t>&lt;--</w:t>
            </w:r>
          </w:p>
        </w:tc>
        <w:tc>
          <w:tcPr>
            <w:tcW w:w="2701" w:type="dxa"/>
          </w:tcPr>
          <w:p w:rsidR="003D6897" w:rsidRPr="00A53DC8" w:rsidRDefault="003D6897" w:rsidP="003D6897">
            <w:pPr>
              <w:keepNext/>
              <w:keepLines/>
              <w:spacing w:after="0"/>
              <w:rPr>
                <w:rFonts w:ascii="Arial" w:hAnsi="Arial"/>
                <w:sz w:val="18"/>
              </w:rPr>
            </w:pPr>
            <w:r w:rsidRPr="00A53DC8">
              <w:rPr>
                <w:rFonts w:ascii="Arial" w:hAnsi="Arial"/>
                <w:sz w:val="18"/>
              </w:rPr>
              <w:t>HTTP Response: 200 OK</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6</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Step 5 of TS 34.229-1 subclause C.29.1 happens</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hAnsi="Arial"/>
                <w:sz w:val="18"/>
              </w:rPr>
              <w:t>-</w:t>
            </w:r>
          </w:p>
        </w:tc>
        <w:tc>
          <w:tcPr>
            <w:tcW w:w="2701"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567" w:type="dxa"/>
          </w:tcPr>
          <w:p w:rsidR="003D6897" w:rsidRPr="00A53DC8" w:rsidRDefault="003D6897" w:rsidP="003D6897">
            <w:pPr>
              <w:keepNext/>
              <w:keepLines/>
              <w:spacing w:after="0"/>
              <w:jc w:val="center"/>
              <w:rPr>
                <w:rFonts w:ascii="Arial" w:hAnsi="Arial"/>
                <w:sz w:val="18"/>
              </w:rPr>
            </w:pPr>
          </w:p>
        </w:tc>
        <w:tc>
          <w:tcPr>
            <w:tcW w:w="850" w:type="dxa"/>
          </w:tcPr>
          <w:p w:rsidR="003D6897" w:rsidRPr="00A53DC8" w:rsidRDefault="003D6897" w:rsidP="003D6897">
            <w:pPr>
              <w:keepNext/>
              <w:keepLines/>
              <w:spacing w:after="0"/>
              <w:jc w:val="center"/>
              <w:rPr>
                <w:rFonts w:ascii="Arial" w:hAnsi="Arial"/>
                <w:sz w:val="18"/>
              </w:rPr>
            </w:pP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7</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Check: Does the Simservs document stored in the SS contain the following information supplied by UE?</w:t>
            </w:r>
          </w:p>
          <w:p w:rsidR="003D6897" w:rsidRPr="00A53DC8" w:rsidRDefault="003D6897" w:rsidP="003D6897">
            <w:pPr>
              <w:keepNext/>
              <w:keepLines/>
              <w:spacing w:after="0"/>
              <w:rPr>
                <w:rFonts w:ascii="Arial" w:hAnsi="Arial"/>
                <w:sz w:val="18"/>
              </w:rPr>
            </w:pPr>
            <w:r w:rsidRPr="00A53DC8">
              <w:rPr>
                <w:rFonts w:ascii="Arial" w:hAnsi="Arial"/>
                <w:sz w:val="18"/>
              </w:rPr>
              <w:br/>
              <w:t>-&lt;originating-identity-presentation&gt; element with "active" attribute being set "true"</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2</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P</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8</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Make the UE attempt deactivation of OIP</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9</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Step 8 of TS 34.229-1 subclause C.29.1 happens</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hAnsi="Arial"/>
                <w:sz w:val="18"/>
              </w:rPr>
              <w:t>-</w:t>
            </w:r>
          </w:p>
        </w:tc>
        <w:tc>
          <w:tcPr>
            <w:tcW w:w="2701"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10</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Check: Does the Simservs document stored in the SS contain the following information supplied by UE?</w:t>
            </w:r>
          </w:p>
          <w:p w:rsidR="003D6897" w:rsidRPr="00A53DC8" w:rsidRDefault="003D6897" w:rsidP="003D6897">
            <w:pPr>
              <w:keepNext/>
              <w:keepLines/>
              <w:spacing w:after="0"/>
              <w:rPr>
                <w:rFonts w:ascii="Arial" w:hAnsi="Arial"/>
                <w:sz w:val="18"/>
              </w:rPr>
            </w:pPr>
          </w:p>
          <w:p w:rsidR="003D6897" w:rsidRPr="00A53DC8" w:rsidRDefault="003D6897" w:rsidP="003D6897">
            <w:pPr>
              <w:keepNext/>
              <w:keepLines/>
              <w:spacing w:after="0"/>
              <w:rPr>
                <w:rFonts w:ascii="Arial" w:hAnsi="Arial"/>
                <w:sz w:val="18"/>
              </w:rPr>
            </w:pPr>
            <w:r w:rsidRPr="00A53DC8">
              <w:rPr>
                <w:rFonts w:ascii="Arial" w:hAnsi="Arial"/>
                <w:sz w:val="18"/>
              </w:rPr>
              <w:t>-&lt;originating-identity-presentation&gt; element with "active" attribute being set "false"</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3</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P</w:t>
            </w:r>
          </w:p>
        </w:tc>
      </w:tr>
    </w:tbl>
    <w:p w:rsidR="003D6897" w:rsidRPr="00A53DC8" w:rsidRDefault="003D6897" w:rsidP="003D6897"/>
    <w:p w:rsidR="003D6897" w:rsidRPr="00A53DC8" w:rsidRDefault="003D6897">
      <w:pPr>
        <w:pStyle w:val="H6"/>
        <w:pPrChange w:id="776" w:author="Rohde &amp; Schwarz" w:date="2021-02-17T10:15:00Z">
          <w:pPr>
            <w:pStyle w:val="Heading4"/>
          </w:pPr>
        </w:pPrChange>
      </w:pPr>
      <w:bookmarkStart w:id="777" w:name="_Toc51948464"/>
      <w:bookmarkStart w:id="778" w:name="_Toc52162537"/>
      <w:bookmarkStart w:id="779" w:name="_Toc60916176"/>
      <w:r w:rsidRPr="00A53DC8">
        <w:t>8.1.3.3</w:t>
      </w:r>
      <w:r w:rsidRPr="00A53DC8">
        <w:tab/>
        <w:t>Specific message contents</w:t>
      </w:r>
      <w:bookmarkEnd w:id="777"/>
      <w:bookmarkEnd w:id="778"/>
      <w:bookmarkEnd w:id="779"/>
    </w:p>
    <w:p w:rsidR="003D6897" w:rsidRPr="00A53DC8" w:rsidRDefault="003D6897" w:rsidP="003D6897">
      <w:pPr>
        <w:pStyle w:val="TH"/>
      </w:pPr>
      <w:bookmarkStart w:id="780" w:name="_Hlk39671426"/>
      <w:r w:rsidRPr="00A53DC8">
        <w:t>Table 8.1.3.3-1: HTTP Request and Responses (Table 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D6897" w:rsidRPr="00A53DC8" w:rsidTr="003D6897">
        <w:trPr>
          <w:jc w:val="center"/>
        </w:trPr>
        <w:tc>
          <w:tcPr>
            <w:tcW w:w="9738" w:type="dxa"/>
          </w:tcPr>
          <w:p w:rsidR="003D6897" w:rsidRPr="00A53DC8" w:rsidRDefault="003D6897" w:rsidP="003D6897">
            <w:pPr>
              <w:keepNext/>
              <w:keepLines/>
              <w:spacing w:after="0"/>
              <w:rPr>
                <w:rFonts w:ascii="Arial" w:hAnsi="Arial"/>
                <w:sz w:val="18"/>
              </w:rPr>
            </w:pPr>
            <w:r w:rsidRPr="00A53DC8">
              <w:rPr>
                <w:rFonts w:ascii="Arial" w:hAnsi="Arial"/>
                <w:sz w:val="18"/>
              </w:rPr>
              <w:t>Derivation Path: TS 34.229-1 [2], Table in subclause C.29.1 and C.29.2</w:t>
            </w:r>
          </w:p>
        </w:tc>
      </w:tr>
      <w:bookmarkEnd w:id="780"/>
    </w:tbl>
    <w:p w:rsidR="003D6897" w:rsidRPr="00A53DC8" w:rsidRDefault="003D6897" w:rsidP="003D6897"/>
    <w:p w:rsidR="00033675" w:rsidRDefault="003D6897" w:rsidP="00033675">
      <w:r w:rsidRPr="00A53DC8">
        <w:t>Editor's Note: XML content needs to be specified and refer to the HTTP steps once a generic procedure is defined.</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bookmarkStart w:id="781" w:name="_Toc52162538"/>
      <w:bookmarkStart w:id="782" w:name="_Toc60916177"/>
      <w:r w:rsidRPr="00A53DC8">
        <w:rPr>
          <w:rFonts w:eastAsia="MS Gothic"/>
        </w:rPr>
        <w:t>8.2 to 8.17</w:t>
      </w:r>
      <w:r w:rsidRPr="00A53DC8">
        <w:rPr>
          <w:rFonts w:eastAsia="MS Gothic"/>
        </w:rPr>
        <w:tab/>
        <w:t>FFS</w:t>
      </w:r>
      <w:bookmarkEnd w:id="781"/>
      <w:bookmarkEnd w:id="782"/>
    </w:p>
    <w:p w:rsidR="00033675" w:rsidRDefault="00033675" w:rsidP="00033675">
      <w:pPr>
        <w:rPr>
          <w:noProof/>
        </w:rPr>
      </w:pPr>
    </w:p>
    <w:p w:rsidR="003D6897" w:rsidRDefault="00033675" w:rsidP="003D6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EA6D34" w:rsidRDefault="00EA6D34">
      <w:pPr>
        <w:spacing w:after="0"/>
        <w:rPr>
          <w:ins w:id="783" w:author="Rohde &amp; Schwarz" w:date="2021-02-17T11:21:00Z"/>
          <w:rFonts w:ascii="Arial" w:eastAsia="MS Gothic" w:hAnsi="Arial"/>
          <w:sz w:val="32"/>
        </w:rPr>
      </w:pPr>
      <w:bookmarkStart w:id="784" w:name="_Toc52162539"/>
      <w:bookmarkStart w:id="785" w:name="_Toc60916178"/>
      <w:ins w:id="786" w:author="Rohde &amp; Schwarz" w:date="2021-02-17T11:21:00Z">
        <w:r>
          <w:rPr>
            <w:rFonts w:eastAsia="MS Gothic"/>
          </w:rPr>
          <w:br w:type="page"/>
        </w:r>
      </w:ins>
    </w:p>
    <w:p w:rsidR="003D6897" w:rsidRPr="00A53DC8" w:rsidRDefault="003D6897" w:rsidP="003D6897">
      <w:pPr>
        <w:pStyle w:val="Heading2"/>
      </w:pPr>
      <w:r w:rsidRPr="00A53DC8">
        <w:rPr>
          <w:rFonts w:eastAsia="MS Gothic"/>
        </w:rPr>
        <w:lastRenderedPageBreak/>
        <w:t>8.18</w:t>
      </w:r>
      <w:r w:rsidRPr="00A53DC8">
        <w:rPr>
          <w:rFonts w:eastAsia="MS Gothic"/>
        </w:rPr>
        <w:tab/>
        <w:t>Barring of All Incoming Calls / except for a specific user / 5GS</w:t>
      </w:r>
      <w:bookmarkEnd w:id="784"/>
      <w:bookmarkEnd w:id="785"/>
    </w:p>
    <w:p w:rsidR="003D6897" w:rsidRPr="00A53DC8" w:rsidRDefault="003D6897">
      <w:pPr>
        <w:pStyle w:val="H6"/>
        <w:pPrChange w:id="787" w:author="Rohde &amp; Schwarz" w:date="2021-02-17T10:15:00Z">
          <w:pPr>
            <w:pStyle w:val="Heading3"/>
          </w:pPr>
        </w:pPrChange>
      </w:pPr>
      <w:bookmarkStart w:id="788" w:name="_Toc51948466"/>
      <w:bookmarkStart w:id="789" w:name="_Toc52162540"/>
      <w:bookmarkStart w:id="790" w:name="_Toc60916179"/>
      <w:r w:rsidRPr="00A53DC8">
        <w:t>8.18.1</w:t>
      </w:r>
      <w:r w:rsidRPr="00A53DC8">
        <w:tab/>
      </w:r>
      <w:r w:rsidRPr="00A53DC8">
        <w:rPr>
          <w:lang w:eastAsia="zh-CN"/>
        </w:rPr>
        <w:t>Test Purpose (TP)</w:t>
      </w:r>
      <w:bookmarkEnd w:id="788"/>
      <w:bookmarkEnd w:id="789"/>
      <w:bookmarkEnd w:id="790"/>
    </w:p>
    <w:p w:rsidR="003D6897" w:rsidRPr="00A53DC8" w:rsidRDefault="003D6897" w:rsidP="003D6897">
      <w:pPr>
        <w:pStyle w:val="H6"/>
      </w:pPr>
      <w:r w:rsidRPr="00A53DC8">
        <w:t>(1)</w:t>
      </w:r>
    </w:p>
    <w:p w:rsidR="003D6897" w:rsidRPr="00A53DC8" w:rsidRDefault="003D6897" w:rsidP="003D6897">
      <w:pPr>
        <w:pStyle w:val="PL"/>
        <w:rPr>
          <w:rFonts w:eastAsia="Malgun Gothic"/>
          <w:b/>
          <w:noProof w:val="0"/>
        </w:rPr>
      </w:pPr>
      <w:r w:rsidRPr="00A53DC8">
        <w:rPr>
          <w:b/>
          <w:noProof w:val="0"/>
        </w:rPr>
        <w:t>with</w:t>
      </w:r>
      <w:r w:rsidRPr="00A53DC8">
        <w:rPr>
          <w:noProof w:val="0"/>
        </w:rPr>
        <w:t xml:space="preserve"> { UE being registered to IMS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activate incoming communication barring except for a specific user (ICBESU)</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authenticates itself using Digest </w:t>
      </w:r>
      <w:r w:rsidRPr="00A53DC8">
        <w:rPr>
          <w:noProof w:val="0"/>
        </w:rPr>
        <w:t>}</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H6"/>
      </w:pPr>
      <w:r w:rsidRPr="00A53DC8">
        <w:t>(2)</w:t>
      </w:r>
    </w:p>
    <w:p w:rsidR="003D6897" w:rsidRPr="00A53DC8" w:rsidRDefault="003D6897" w:rsidP="003D6897">
      <w:pPr>
        <w:pStyle w:val="PL"/>
        <w:rPr>
          <w:rFonts w:eastAsia="Malgun Gothic"/>
          <w:b/>
          <w:noProof w:val="0"/>
        </w:rPr>
      </w:pPr>
      <w:r w:rsidRPr="00A53DC8">
        <w:rPr>
          <w:b/>
          <w:noProof w:val="0"/>
        </w:rPr>
        <w:t>with</w:t>
      </w:r>
      <w:r w:rsidRPr="00A53DC8">
        <w:rPr>
          <w:noProof w:val="0"/>
        </w:rPr>
        <w:t xml:space="preserve"> { UE having started authentication using Digest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concluding the authentication</w:t>
      </w:r>
      <w:r w:rsidRPr="00A53DC8">
        <w:rPr>
          <w:noProof w:val="0"/>
          <w:snapToGrid w:val="0"/>
        </w:rPr>
        <w:t xml:space="preserve"> </w:t>
      </w:r>
      <w:r w:rsidRPr="00A53DC8">
        <w:rPr>
          <w:noProof w:val="0"/>
        </w:rPr>
        <w:t>}</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HTTP request to activate ICBESU</w:t>
      </w:r>
      <w:r w:rsidRPr="00A53DC8">
        <w:rPr>
          <w:noProof w:val="0"/>
        </w:rPr>
        <w:t xml:space="preserve">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H6"/>
      </w:pPr>
      <w:r w:rsidRPr="00A53DC8">
        <w:t>(3)</w:t>
      </w:r>
    </w:p>
    <w:p w:rsidR="003D6897" w:rsidRPr="00A53DC8" w:rsidRDefault="003D6897" w:rsidP="003D6897">
      <w:pPr>
        <w:pStyle w:val="PL"/>
        <w:rPr>
          <w:rFonts w:eastAsia="Malgun Gothic"/>
          <w:b/>
          <w:noProof w:val="0"/>
        </w:rPr>
      </w:pPr>
      <w:r w:rsidRPr="00A53DC8">
        <w:rPr>
          <w:b/>
          <w:noProof w:val="0"/>
        </w:rPr>
        <w:t>with</w:t>
      </w:r>
      <w:r w:rsidRPr="00A53DC8">
        <w:rPr>
          <w:noProof w:val="0"/>
        </w:rPr>
        <w:t xml:space="preserve"> { UE having concluded activation of ICBESU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made to de-activate ICBESU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HTTP request to de-activate ICBESU </w:t>
      </w:r>
      <w:r w:rsidRPr="00A53DC8">
        <w:rPr>
          <w:noProof w:val="0"/>
        </w:rPr>
        <w:t>}</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lang w:eastAsia="zh-CN"/>
        </w:rPr>
        <w:pPrChange w:id="791" w:author="Rohde &amp; Schwarz" w:date="2021-02-17T10:15:00Z">
          <w:pPr>
            <w:pStyle w:val="Heading3"/>
          </w:pPr>
        </w:pPrChange>
      </w:pPr>
      <w:bookmarkStart w:id="792" w:name="_Toc51948467"/>
      <w:bookmarkStart w:id="793" w:name="_Toc52162541"/>
      <w:bookmarkStart w:id="794" w:name="_Toc60916180"/>
      <w:r w:rsidRPr="00A53DC8">
        <w:rPr>
          <w:lang w:eastAsia="zh-CN"/>
        </w:rPr>
        <w:t>8.18.2</w:t>
      </w:r>
      <w:r w:rsidRPr="00A53DC8">
        <w:rPr>
          <w:lang w:eastAsia="zh-CN"/>
        </w:rPr>
        <w:tab/>
        <w:t>Conformance Requirements</w:t>
      </w:r>
      <w:bookmarkEnd w:id="792"/>
      <w:bookmarkEnd w:id="793"/>
      <w:bookmarkEnd w:id="794"/>
    </w:p>
    <w:p w:rsidR="005F6F4C" w:rsidRDefault="005F6F4C" w:rsidP="005F6F4C">
      <w:pPr>
        <w:rPr>
          <w:ins w:id="795" w:author="Rohde &amp; Schwarz" w:date="2021-02-17T10:39:00Z"/>
        </w:rPr>
      </w:pPr>
      <w:ins w:id="796" w:author="Rohde &amp; Schwarz" w:date="2021-02-17T10:39:00Z">
        <w:r>
          <w:t xml:space="preserve">The </w:t>
        </w:r>
      </w:ins>
      <w:ins w:id="797" w:author="Rohde &amp; Schwarz" w:date="2021-02-17T10:42:00Z">
        <w:r>
          <w:t>conformance</w:t>
        </w:r>
      </w:ins>
      <w:ins w:id="798" w:author="Rohde &amp; Schwarz" w:date="2021-02-17T10:39:00Z">
        <w:r>
          <w:t xml:space="preserve"> requirements covered in the present test case are, unless otherwise stated, Rel-15 requirements.</w:t>
        </w:r>
      </w:ins>
    </w:p>
    <w:p w:rsidR="003D6897" w:rsidRPr="00A53DC8" w:rsidRDefault="003D6897" w:rsidP="003D6897">
      <w:r w:rsidRPr="00A53DC8">
        <w:t>References: Conformance requirements for activating and deactivating Communication Barring are specified in TS 34.229-1 Annexes F.1 and F.5; TS 24.611, clause 4.9.1.4; TS 24.109, clause 4.2</w:t>
      </w:r>
    </w:p>
    <w:p w:rsidR="003D6897" w:rsidRPr="00A53DC8" w:rsidRDefault="003D6897" w:rsidP="003D6897">
      <w:r w:rsidRPr="00A53DC8">
        <w:t>[TS 24.611, clause 4.9.1.4]:</w:t>
      </w:r>
    </w:p>
    <w:p w:rsidR="003D6897" w:rsidRPr="00A53DC8" w:rsidRDefault="003D6897" w:rsidP="003D6897">
      <w:r w:rsidRPr="00A53DC8">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rsidR="003D6897" w:rsidRPr="00A53DC8" w:rsidRDefault="003D6897" w:rsidP="003D6897">
      <w:r w:rsidRPr="00A53DC8">
        <w:t>...</w:t>
      </w:r>
    </w:p>
    <w:p w:rsidR="003D6897" w:rsidRPr="00A53DC8" w:rsidRDefault="003D6897" w:rsidP="003D6897">
      <w:r w:rsidRPr="00A53DC8">
        <w:t>ocp:other</w:t>
      </w:r>
      <w:r w:rsidRPr="00A53DC8">
        <w:noBreakHyphen/>
        <w:t>identity: If present in any rule, the "other</w:t>
      </w:r>
      <w:r w:rsidRPr="00A53DC8">
        <w:noBreakHyphen/>
        <w:t>identity" element, which is empty, matches all identities that are not referenced in any rule. It allows for specifying a default policy. The exact interpretation of this condition is specified in OMA</w:t>
      </w:r>
      <w:r w:rsidRPr="00A53DC8">
        <w:noBreakHyphen/>
        <w:t>TS</w:t>
      </w:r>
      <w:r w:rsidRPr="00A53DC8">
        <w:noBreakHyphen/>
        <w:t>XDM_Core.</w:t>
      </w:r>
    </w:p>
    <w:p w:rsidR="003D6897" w:rsidRPr="00A53DC8" w:rsidRDefault="003D6897" w:rsidP="003D6897">
      <w:r w:rsidRPr="00A53DC8">
        <w:t>[TS 24.109 clause 4.2]:</w:t>
      </w:r>
    </w:p>
    <w:p w:rsidR="003D6897" w:rsidRPr="00A53DC8" w:rsidRDefault="003D6897" w:rsidP="003D6897">
      <w:r w:rsidRPr="00A53DC8">
        <w:t>The UE shall initiate the bootstrapping procedure when:</w:t>
      </w:r>
    </w:p>
    <w:p w:rsidR="003D6897" w:rsidRPr="00A53DC8" w:rsidRDefault="003D6897" w:rsidP="003D6897">
      <w:pPr>
        <w:pStyle w:val="B10"/>
      </w:pPr>
      <w:r w:rsidRPr="00A53DC8">
        <w:t>a)</w:t>
      </w:r>
      <w:r w:rsidRPr="00A53DC8">
        <w:tab/>
        <w:t>the UE wants to interact with a NAF and bootstrapping is required;</w:t>
      </w:r>
    </w:p>
    <w:p w:rsidR="003D6897" w:rsidRPr="00A53DC8" w:rsidRDefault="003D6897" w:rsidP="003D6897">
      <w:pPr>
        <w:pStyle w:val="B10"/>
      </w:pPr>
      <w:r w:rsidRPr="00A53DC8">
        <w:t>b)</w:t>
      </w:r>
      <w:r w:rsidRPr="00A53DC8">
        <w:tab/>
        <w:t>a NAF has requested bootstrapping required indication as described in subclause 5.2.4 or bootstrapping renegotiation indication as described in subclause 5.2.5; or</w:t>
      </w:r>
    </w:p>
    <w:p w:rsidR="003D6897" w:rsidRPr="00A53DC8" w:rsidRDefault="003D6897" w:rsidP="003D6897">
      <w:pPr>
        <w:pStyle w:val="B10"/>
      </w:pPr>
      <w:r w:rsidRPr="00A53DC8">
        <w:t>c)</w:t>
      </w:r>
      <w:r w:rsidRPr="00A53DC8">
        <w:tab/>
        <w:t>the lifetime of the key has expired in the UE if one or more applications are using that key.</w:t>
      </w:r>
    </w:p>
    <w:p w:rsidR="003D6897" w:rsidRPr="00A53DC8" w:rsidRDefault="003D6897" w:rsidP="003D6897">
      <w:r w:rsidRPr="00A53DC8">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3D6897" w:rsidRPr="00A53DC8" w:rsidRDefault="003D6897" w:rsidP="003D6897">
      <w:r w:rsidRPr="00A53DC8">
        <w:t>Bootstrapping procedure shall be based on HTTP Digest AKA as described in 3GPP TS 33.220 [1] and in RFC 3310 [6] with the modifications described below.</w:t>
      </w:r>
    </w:p>
    <w:p w:rsidR="003D6897" w:rsidRPr="00A53DC8" w:rsidRDefault="003D6897" w:rsidP="003D6897">
      <w:r w:rsidRPr="00A53DC8">
        <w:lastRenderedPageBreak/>
        <w:t>The BSF address is derived from the IMPI or IMSI according to 3GPP TS 23.003 [7].</w:t>
      </w:r>
    </w:p>
    <w:p w:rsidR="003D6897" w:rsidRPr="00A53DC8" w:rsidRDefault="003D6897" w:rsidP="003D6897">
      <w:r w:rsidRPr="00A53DC8">
        <w:t>A UE shall indicate to the BSF that it supports the use of TMPI as defined in 3GPP 33.220 [1] by including a "product" token in the "User-Agent" header field (cf. RFC 2616 [14]) that is set to a static string "3gpp-gba-tmpi" in HTTP requests sent to the BSF.</w:t>
      </w:r>
    </w:p>
    <w:p w:rsidR="003D6897" w:rsidRPr="00A53DC8" w:rsidRDefault="003D6897" w:rsidP="003D6897">
      <w:r w:rsidRPr="00A53DC8">
        <w:t>A BSF shall indicate to the UE that it supports the use of TMPI as defined in 3GPP 33.220 [1] by including a "product" token in the "Server" header field (cf. RFC 2616 [14]) that is set to a static string "3gpp-gba-tmpi" in HTTP responses sent to the UE.</w:t>
      </w:r>
    </w:p>
    <w:p w:rsidR="003D6897" w:rsidRPr="00A53DC8" w:rsidRDefault="003D6897" w:rsidP="003D6897">
      <w:r w:rsidRPr="00A53DC8">
        <w:t>In the bootstrapping procedure, Authorization, WWW-Authenticate, and Authentication-Info HTTP headers shall be used as described in RFC 3310 [6] with following exceptions:</w:t>
      </w:r>
    </w:p>
    <w:p w:rsidR="003D6897" w:rsidRPr="00A53DC8" w:rsidRDefault="003D6897" w:rsidP="003D6897">
      <w:pPr>
        <w:pStyle w:val="B10"/>
      </w:pPr>
      <w:r w:rsidRPr="00A53DC8">
        <w:t>a)</w:t>
      </w:r>
      <w:r w:rsidRPr="00A53DC8">
        <w:tab/>
        <w:t>the "realm" parameter shall contain the network name where the username is authenticated;</w:t>
      </w:r>
    </w:p>
    <w:p w:rsidR="003D6897" w:rsidRPr="00A53DC8" w:rsidRDefault="003D6897" w:rsidP="003D6897">
      <w:pPr>
        <w:pStyle w:val="B10"/>
      </w:pPr>
      <w:r w:rsidRPr="00A53DC8">
        <w:t>b)</w:t>
      </w:r>
      <w:r w:rsidRPr="00A53DC8">
        <w:tab/>
        <w:t>the quality of protection ("qop") parameter shall be "auth-int"; and</w:t>
      </w:r>
    </w:p>
    <w:p w:rsidR="003D6897" w:rsidRPr="00A53DC8" w:rsidRDefault="003D6897" w:rsidP="003D6897">
      <w:pPr>
        <w:pStyle w:val="B10"/>
      </w:pPr>
      <w:r w:rsidRPr="00A53DC8">
        <w:t>c)</w:t>
      </w:r>
      <w:r w:rsidRPr="00A53DC8">
        <w:tab/>
        <w:t>the "username" parameter shall contain user's private identity (IMPI).</w:t>
      </w:r>
    </w:p>
    <w:p w:rsidR="003D6897" w:rsidRPr="00A53DC8" w:rsidRDefault="003D6897" w:rsidP="003D6897">
      <w:pPr>
        <w:pStyle w:val="NO"/>
      </w:pPr>
      <w:r w:rsidRPr="00A53DC8">
        <w:t>NOTE:</w:t>
      </w:r>
      <w:r w:rsidRPr="00A53DC8">
        <w:tab/>
        <w:t>If the UE does not have an ISIM application with an IMPI, the IMPI will be constructed from IMSI, according to 3GPP TS 23.003 [7].</w:t>
      </w:r>
    </w:p>
    <w:p w:rsidR="003D6897" w:rsidRPr="00A53DC8" w:rsidRDefault="003D6897" w:rsidP="003D6897">
      <w:r w:rsidRPr="00A53DC8">
        <w:t>In addition to RFC 3310 [6], the following apply:</w:t>
      </w:r>
    </w:p>
    <w:p w:rsidR="003D6897" w:rsidRPr="00A53DC8" w:rsidRDefault="003D6897" w:rsidP="003D6897">
      <w:pPr>
        <w:pStyle w:val="B10"/>
      </w:pPr>
      <w:r w:rsidRPr="00A53DC8">
        <w:t>a)</w:t>
      </w:r>
      <w:r w:rsidRPr="00A53DC8">
        <w:tab/>
        <w:t>In the initial request from the UE to the BSF, the UE shall include Authorization header with following parameters:</w:t>
      </w:r>
    </w:p>
    <w:p w:rsidR="003D6897" w:rsidRPr="00A53DC8" w:rsidRDefault="003D6897" w:rsidP="003D6897">
      <w:pPr>
        <w:pStyle w:val="B2"/>
      </w:pPr>
      <w:r w:rsidRPr="00A53DC8">
        <w:t>-</w:t>
      </w:r>
      <w:r w:rsidRPr="00A53DC8">
        <w:tab/>
        <w:t xml:space="preserve">the username directive, set to </w:t>
      </w:r>
    </w:p>
    <w:p w:rsidR="003D6897" w:rsidRPr="00A53DC8" w:rsidRDefault="003D6897" w:rsidP="003D6897">
      <w:pPr>
        <w:pStyle w:val="B3"/>
      </w:pPr>
      <w:r w:rsidRPr="00A53DC8">
        <w:t>1)</w:t>
      </w:r>
      <w:r w:rsidRPr="00A53DC8">
        <w:tab/>
        <w:t>the value of the TMPI if one has been associated with the private user identity as described in 3GPP 33.220 [1]; or</w:t>
      </w:r>
    </w:p>
    <w:p w:rsidR="003D6897" w:rsidRPr="00A53DC8" w:rsidRDefault="003D6897" w:rsidP="003D6897">
      <w:pPr>
        <w:pStyle w:val="B3"/>
      </w:pPr>
      <w:r w:rsidRPr="00A53DC8">
        <w:t>2)</w:t>
      </w:r>
      <w:r w:rsidRPr="00A53DC8">
        <w:tab/>
        <w:t>the value of the private user identity;</w:t>
      </w:r>
    </w:p>
    <w:p w:rsidR="003D6897" w:rsidRPr="00A53DC8" w:rsidRDefault="003D6897" w:rsidP="003D6897">
      <w:pPr>
        <w:pStyle w:val="B2"/>
      </w:pPr>
      <w:r w:rsidRPr="00A53DC8">
        <w:t>-</w:t>
      </w:r>
      <w:r w:rsidRPr="00A53DC8">
        <w:tab/>
        <w:t>the realm directive, set to the BSF address derived from the IMPI or IMSI according to 3GPP TS 23.003 [7];</w:t>
      </w:r>
    </w:p>
    <w:p w:rsidR="003D6897" w:rsidRPr="00A53DC8" w:rsidRDefault="003D6897" w:rsidP="003D6897">
      <w:pPr>
        <w:pStyle w:val="B2"/>
      </w:pPr>
      <w:r w:rsidRPr="00A53DC8">
        <w:t>-</w:t>
      </w:r>
      <w:r w:rsidRPr="00A53DC8">
        <w:tab/>
        <w:t>the uri directive, set to either absoluteURL "http://&lt;BSF address&gt;/" or abs_path "/", and which one is used is specified in RFC 2617 [9];</w:t>
      </w:r>
    </w:p>
    <w:p w:rsidR="003D6897" w:rsidRPr="00A53DC8" w:rsidRDefault="003D6897" w:rsidP="003D6897">
      <w:pPr>
        <w:pStyle w:val="B2"/>
      </w:pPr>
      <w:r w:rsidRPr="00A53DC8">
        <w:t>-</w:t>
      </w:r>
      <w:r w:rsidRPr="00A53DC8">
        <w:tab/>
        <w:t>the nonce directive, set to an empty value; and</w:t>
      </w:r>
    </w:p>
    <w:p w:rsidR="003D6897" w:rsidRPr="00A53DC8" w:rsidDel="00F97C75" w:rsidRDefault="003D6897" w:rsidP="003D6897">
      <w:pPr>
        <w:pStyle w:val="B2"/>
      </w:pPr>
      <w:r w:rsidRPr="00A53DC8">
        <w:t>-</w:t>
      </w:r>
      <w:r w:rsidRPr="00A53DC8">
        <w:tab/>
        <w:t>the response directive, set to an empty value;</w:t>
      </w:r>
    </w:p>
    <w:p w:rsidR="003D6897" w:rsidRPr="00A53DC8" w:rsidRDefault="003D6897" w:rsidP="003D6897">
      <w:pPr>
        <w:pStyle w:val="B10"/>
      </w:pPr>
      <w:r w:rsidRPr="00A53DC8">
        <w:t>b)</w:t>
      </w:r>
      <w:r w:rsidRPr="00A53DC8">
        <w:tab/>
        <w:t>In the challenge response from the BSF to the UE, the BSF shall include parameters to WWW-Authenticate header as specified in RFC 3310 [6] with following clarifications:</w:t>
      </w:r>
    </w:p>
    <w:p w:rsidR="003D6897" w:rsidRPr="00A53DC8" w:rsidRDefault="003D6897" w:rsidP="003D6897">
      <w:pPr>
        <w:pStyle w:val="B2"/>
      </w:pPr>
      <w:r w:rsidRPr="00A53DC8">
        <w:t>-</w:t>
      </w:r>
      <w:r w:rsidRPr="00A53DC8">
        <w:tab/>
        <w:t>the realm directive, set to the BSF address derived from the IMPI or IMSI according to 3GPP TS 23.003 [7];</w:t>
      </w:r>
    </w:p>
    <w:p w:rsidR="003D6897" w:rsidRPr="00A53DC8" w:rsidRDefault="003D6897" w:rsidP="003D6897">
      <w:pPr>
        <w:pStyle w:val="B10"/>
      </w:pPr>
      <w:r w:rsidRPr="00A53DC8">
        <w:t>c)</w:t>
      </w:r>
      <w:r w:rsidRPr="00A53DC8">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3D6897" w:rsidRPr="00A53DC8" w:rsidRDefault="003D6897" w:rsidP="003D6897">
      <w:pPr>
        <w:pStyle w:val="B10"/>
      </w:pPr>
      <w:r w:rsidRPr="00A53DC8">
        <w:t>d)</w:t>
      </w:r>
      <w:r w:rsidRPr="00A53DC8">
        <w:tab/>
        <w:t>When responding to a challenge from the BSF, the UE shall include an Authorization header containing a realm directive set to the value as received in the realm directive in the WWW-Authenticate header.</w:t>
      </w:r>
    </w:p>
    <w:p w:rsidR="003D6897" w:rsidRPr="00A53DC8" w:rsidRDefault="003D6897" w:rsidP="003D6897">
      <w:pPr>
        <w:pStyle w:val="B10"/>
      </w:pPr>
      <w:r w:rsidRPr="00A53DC8">
        <w:t>e)</w:t>
      </w:r>
      <w:r w:rsidRPr="00A53DC8">
        <w:tab/>
        <w:t>Authentication-Info header shall be included into the subsequent HTTP response after the BSF concluded that the UE has been authenticated. Authentication-Info header shall include the "rspauth" parameter.</w:t>
      </w:r>
    </w:p>
    <w:p w:rsidR="003D6897" w:rsidRPr="00A53DC8" w:rsidRDefault="003D6897" w:rsidP="003D6897">
      <w:r w:rsidRPr="00A53DC8">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3D6897" w:rsidRPr="00A53DC8" w:rsidRDefault="003D6897" w:rsidP="003D6897">
      <w:r w:rsidRPr="00A53DC8">
        <w:t>An example flow of successful bootstrapping procedure can be found in clause A.3.</w:t>
      </w:r>
    </w:p>
    <w:p w:rsidR="003D6897" w:rsidRPr="00A53DC8" w:rsidRDefault="003D6897">
      <w:pPr>
        <w:pStyle w:val="H6"/>
        <w:pPrChange w:id="799" w:author="Rohde &amp; Schwarz" w:date="2021-02-17T10:16:00Z">
          <w:pPr>
            <w:pStyle w:val="Heading3"/>
          </w:pPr>
        </w:pPrChange>
      </w:pPr>
      <w:bookmarkStart w:id="800" w:name="_Toc51948468"/>
      <w:bookmarkStart w:id="801" w:name="_Toc52162542"/>
      <w:bookmarkStart w:id="802" w:name="_Toc60916181"/>
      <w:r w:rsidRPr="00A53DC8">
        <w:lastRenderedPageBreak/>
        <w:t>8.18.3</w:t>
      </w:r>
      <w:r w:rsidRPr="00A53DC8">
        <w:tab/>
        <w:t>Test description</w:t>
      </w:r>
      <w:bookmarkEnd w:id="800"/>
      <w:bookmarkEnd w:id="801"/>
      <w:bookmarkEnd w:id="802"/>
    </w:p>
    <w:p w:rsidR="003D6897" w:rsidRPr="00A53DC8" w:rsidRDefault="003D6897">
      <w:pPr>
        <w:pStyle w:val="H6"/>
        <w:pPrChange w:id="803" w:author="Rohde &amp; Schwarz" w:date="2021-02-17T10:16:00Z">
          <w:pPr>
            <w:pStyle w:val="Heading4"/>
          </w:pPr>
        </w:pPrChange>
      </w:pPr>
      <w:bookmarkStart w:id="804" w:name="_Toc51948469"/>
      <w:bookmarkStart w:id="805" w:name="_Toc52162543"/>
      <w:bookmarkStart w:id="806" w:name="_Toc60916182"/>
      <w:r w:rsidRPr="00A53DC8">
        <w:t>8.18.3.1</w:t>
      </w:r>
      <w:r w:rsidRPr="00A53DC8">
        <w:tab/>
        <w:t>Pre-test conditions</w:t>
      </w:r>
      <w:bookmarkEnd w:id="804"/>
      <w:bookmarkEnd w:id="805"/>
      <w:bookmarkEnd w:id="806"/>
    </w:p>
    <w:p w:rsidR="003D6897" w:rsidRPr="00A53DC8" w:rsidRDefault="003D6897" w:rsidP="003D6897">
      <w:pPr>
        <w:pStyle w:val="H6"/>
      </w:pPr>
      <w:r w:rsidRPr="00A53DC8">
        <w:t>System Simulator:</w:t>
      </w:r>
    </w:p>
    <w:p w:rsidR="003D6897" w:rsidRPr="00A53DC8" w:rsidRDefault="003D6897" w:rsidP="003D6897">
      <w:pPr>
        <w:pStyle w:val="B10"/>
        <w:rPr>
          <w:lang w:eastAsia="sv-SE"/>
        </w:rPr>
      </w:pPr>
      <w:r w:rsidRPr="00A53DC8">
        <w:t>-</w:t>
      </w:r>
      <w:r w:rsidRPr="00A53DC8">
        <w:tab/>
      </w:r>
      <w:r w:rsidRPr="00A53DC8">
        <w:rPr>
          <w:lang w:eastAsia="sv-SE"/>
        </w:rPr>
        <w:t>SS is configured shared secret key of IMS AKA algorithm, related to the IMS private user identity (IMPI) configured on the UICC card equipped into the UE.</w:t>
      </w:r>
    </w:p>
    <w:p w:rsidR="003D6897" w:rsidRPr="00A53DC8" w:rsidRDefault="003D6897" w:rsidP="003D6897">
      <w:pPr>
        <w:pStyle w:val="B10"/>
        <w:rPr>
          <w:lang w:eastAsia="sv-SE"/>
        </w:rPr>
      </w:pPr>
      <w:r w:rsidRPr="00A53DC8">
        <w:rPr>
          <w:lang w:eastAsia="sv-SE"/>
        </w:rPr>
        <w:t>-</w:t>
      </w:r>
      <w:r w:rsidRPr="00A53DC8">
        <w:rPr>
          <w:lang w:eastAsia="sv-SE"/>
        </w:rPr>
        <w:tab/>
        <w:t>SS is listening to SIP default port 5060 for both UDP and TCP protocols.</w:t>
      </w:r>
    </w:p>
    <w:p w:rsidR="003D6897" w:rsidRPr="00A53DC8" w:rsidRDefault="003D6897" w:rsidP="003D6897">
      <w:pPr>
        <w:pStyle w:val="B10"/>
        <w:rPr>
          <w:lang w:eastAsia="sv-SE"/>
        </w:rPr>
      </w:pPr>
      <w:r w:rsidRPr="00A53DC8">
        <w:rPr>
          <w:lang w:eastAsia="sv-SE"/>
        </w:rPr>
        <w:t>-    At the SS, a HTTP Server is established at port 80 to simulate the XCAP server</w:t>
      </w:r>
    </w:p>
    <w:p w:rsidR="003D6897" w:rsidRPr="00A53DC8" w:rsidRDefault="003D6897" w:rsidP="003D6897">
      <w:pPr>
        <w:pStyle w:val="B10"/>
        <w:rPr>
          <w:lang w:eastAsia="sv-SE"/>
        </w:rPr>
      </w:pPr>
      <w:r w:rsidRPr="00A53DC8">
        <w:rPr>
          <w:lang w:eastAsia="sv-SE"/>
        </w:rPr>
        <w:t>-</w:t>
      </w:r>
      <w:r w:rsidRPr="00A53DC8">
        <w:rPr>
          <w:lang w:eastAsia="sv-SE"/>
        </w:rPr>
        <w:tab/>
        <w:t>1 NR Cell</w:t>
      </w:r>
    </w:p>
    <w:p w:rsidR="003D6897" w:rsidRPr="00A53DC8" w:rsidRDefault="003D6897" w:rsidP="003D6897">
      <w:pPr>
        <w:pStyle w:val="H6"/>
      </w:pPr>
      <w:r w:rsidRPr="00A53DC8">
        <w:t>UE:</w:t>
      </w:r>
    </w:p>
    <w:p w:rsidR="003D6897" w:rsidRPr="00A53DC8" w:rsidRDefault="003D6897" w:rsidP="003D6897">
      <w:pPr>
        <w:pStyle w:val="B10"/>
        <w:rPr>
          <w:snapToGrid w:val="0"/>
        </w:rPr>
      </w:pPr>
      <w:r w:rsidRPr="00A53DC8">
        <w:t>-</w:t>
      </w:r>
      <w:r w:rsidRPr="00A53DC8">
        <w:tab/>
      </w:r>
      <w:r w:rsidRPr="00A53DC8">
        <w:rPr>
          <w:snapToGrid w:val="0"/>
        </w:rPr>
        <w:t>UE contains either ISIM and USIM applications or only USIM application on UICC.</w:t>
      </w:r>
    </w:p>
    <w:p w:rsidR="003D6897" w:rsidRPr="00A53DC8" w:rsidRDefault="003D6897" w:rsidP="003D6897">
      <w:pPr>
        <w:pStyle w:val="B10"/>
      </w:pPr>
      <w:r w:rsidRPr="00A53DC8">
        <w:t>-</w:t>
      </w:r>
      <w:r w:rsidRPr="00A53DC8">
        <w:tab/>
      </w:r>
      <w:r w:rsidRPr="00A53DC8">
        <w:rPr>
          <w:snapToGrid w:val="0"/>
        </w:rPr>
        <w:t xml:space="preserve">UE is configured with the name of the </w:t>
      </w:r>
      <w:r w:rsidRPr="00A53DC8">
        <w:t xml:space="preserve">XCAP root directory on the XCAP server and the user's directory name. </w:t>
      </w:r>
    </w:p>
    <w:p w:rsidR="003D6897" w:rsidRPr="00A53DC8" w:rsidRDefault="003D6897" w:rsidP="003D6897">
      <w:pPr>
        <w:pStyle w:val="B10"/>
      </w:pPr>
      <w:r w:rsidRPr="00A53DC8">
        <w:t>-</w:t>
      </w:r>
      <w:r w:rsidRPr="00A53DC8">
        <w:tab/>
        <w:t>UE has activated an IPCAN bearer with SS.</w:t>
      </w:r>
    </w:p>
    <w:p w:rsidR="003D6897" w:rsidRPr="00A53DC8" w:rsidRDefault="003D6897" w:rsidP="003D6897">
      <w:pPr>
        <w:pStyle w:val="H6"/>
      </w:pPr>
      <w:r w:rsidRPr="00A53DC8">
        <w:t>Preamble:</w:t>
      </w:r>
    </w:p>
    <w:p w:rsidR="003D6897" w:rsidRPr="00A53DC8" w:rsidRDefault="003D6897" w:rsidP="003D6897">
      <w:pPr>
        <w:pStyle w:val="B10"/>
      </w:pPr>
      <w:r w:rsidRPr="00A53DC8">
        <w:t>-</w:t>
      </w:r>
      <w:r w:rsidRPr="00A53DC8">
        <w:tab/>
        <w:t>The UE is in test state 1N-A (TS 38.508-1) and registered to IMS</w:t>
      </w:r>
    </w:p>
    <w:p w:rsidR="003D6897" w:rsidRPr="00A53DC8" w:rsidRDefault="003D6897" w:rsidP="003D6897">
      <w:pPr>
        <w:pStyle w:val="B10"/>
      </w:pPr>
      <w:r w:rsidRPr="00A53DC8">
        <w:t>-</w:t>
      </w:r>
      <w:r w:rsidRPr="00A53DC8">
        <w:tab/>
        <w:t>The UE has established a PDN connectivity for IMS XCAP signalling. The UE may either be configured to re-use the Internet APN for XCAP signalling or the UE uses a specific XCAP-only APN</w:t>
      </w:r>
    </w:p>
    <w:p w:rsidR="003D6897" w:rsidRPr="00A53DC8" w:rsidRDefault="003D6897" w:rsidP="003D6897">
      <w:pPr>
        <w:pStyle w:val="B10"/>
      </w:pPr>
      <w:r w:rsidRPr="00A53DC8">
        <w:t>-</w:t>
      </w:r>
      <w:r w:rsidRPr="00A53DC8">
        <w:tab/>
        <w:t xml:space="preserve">During these procedures the UE may request a DNS server address via NAS signalling and as parallel behaviour the UE may resolve the IP address </w:t>
      </w:r>
      <w:r w:rsidRPr="00A53DC8">
        <w:rPr>
          <w:snapToGrid w:val="0"/>
        </w:rPr>
        <w:t xml:space="preserve">of the XCAP server </w:t>
      </w:r>
      <w:r w:rsidRPr="00A53DC8">
        <w:t xml:space="preserve">via DNS. </w:t>
      </w:r>
    </w:p>
    <w:p w:rsidR="003D6897" w:rsidRPr="00A53DC8" w:rsidRDefault="003D6897">
      <w:pPr>
        <w:pStyle w:val="H6"/>
        <w:pPrChange w:id="807" w:author="Rohde &amp; Schwarz" w:date="2021-02-17T10:16:00Z">
          <w:pPr>
            <w:pStyle w:val="Heading4"/>
          </w:pPr>
        </w:pPrChange>
      </w:pPr>
      <w:bookmarkStart w:id="808" w:name="_Toc51948470"/>
      <w:bookmarkStart w:id="809" w:name="_Toc52162544"/>
      <w:bookmarkStart w:id="810" w:name="_Toc60916183"/>
      <w:r w:rsidRPr="00A53DC8">
        <w:lastRenderedPageBreak/>
        <w:t>8.18.3.2</w:t>
      </w:r>
      <w:r w:rsidRPr="00A53DC8">
        <w:tab/>
        <w:t>Test procedure sequence</w:t>
      </w:r>
      <w:bookmarkEnd w:id="808"/>
      <w:bookmarkEnd w:id="809"/>
      <w:bookmarkEnd w:id="810"/>
    </w:p>
    <w:p w:rsidR="003D6897" w:rsidRPr="00A53DC8" w:rsidRDefault="003D6897" w:rsidP="003D6897">
      <w:pPr>
        <w:pStyle w:val="TH"/>
      </w:pPr>
      <w:r w:rsidRPr="00A53DC8">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3D6897" w:rsidRPr="00A53DC8" w:rsidTr="003D6897">
        <w:trPr>
          <w:jc w:val="center"/>
        </w:trPr>
        <w:tc>
          <w:tcPr>
            <w:tcW w:w="675" w:type="dxa"/>
            <w:tcBorders>
              <w:top w:val="single" w:sz="4" w:space="0" w:color="auto"/>
              <w:left w:val="single" w:sz="4" w:space="0" w:color="auto"/>
              <w:bottom w:val="nil"/>
              <w:right w:val="single" w:sz="4" w:space="0" w:color="auto"/>
            </w:tcBorders>
            <w:hideMark/>
          </w:tcPr>
          <w:p w:rsidR="003D6897" w:rsidRPr="00A53DC8" w:rsidRDefault="003D6897" w:rsidP="003D6897">
            <w:pPr>
              <w:pStyle w:val="TAH"/>
              <w:ind w:left="400" w:hanging="400"/>
            </w:pPr>
            <w:r w:rsidRPr="00A53DC8">
              <w:t>St</w:t>
            </w:r>
          </w:p>
        </w:tc>
        <w:tc>
          <w:tcPr>
            <w:tcW w:w="382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ind w:left="400" w:hanging="400"/>
            </w:pPr>
            <w:r w:rsidRPr="00A53DC8">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3D6897" w:rsidRPr="00A53DC8" w:rsidRDefault="003D6897" w:rsidP="003D6897">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3D6897" w:rsidRPr="00A53DC8" w:rsidRDefault="003D6897" w:rsidP="003D6897">
            <w:pPr>
              <w:pStyle w:val="TAH"/>
            </w:pPr>
            <w:r w:rsidRPr="00A53DC8">
              <w:t>Verdict</w:t>
            </w:r>
          </w:p>
        </w:tc>
      </w:tr>
      <w:tr w:rsidR="003D6897" w:rsidRPr="00A53DC8" w:rsidTr="003D6897">
        <w:trPr>
          <w:jc w:val="center"/>
        </w:trPr>
        <w:tc>
          <w:tcPr>
            <w:tcW w:w="675" w:type="dxa"/>
            <w:tcBorders>
              <w:top w:val="nil"/>
              <w:left w:val="single" w:sz="4" w:space="0" w:color="auto"/>
              <w:bottom w:val="single" w:sz="4" w:space="0" w:color="auto"/>
              <w:right w:val="single" w:sz="4" w:space="0" w:color="auto"/>
            </w:tcBorders>
          </w:tcPr>
          <w:p w:rsidR="003D6897" w:rsidRPr="00A53DC8" w:rsidRDefault="003D6897" w:rsidP="003D6897">
            <w:pPr>
              <w:pStyle w:val="TAH"/>
            </w:pP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H"/>
            </w:pPr>
          </w:p>
        </w:tc>
        <w:tc>
          <w:tcPr>
            <w:tcW w:w="708"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U - S</w:t>
            </w:r>
          </w:p>
        </w:tc>
        <w:tc>
          <w:tcPr>
            <w:tcW w:w="2976"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Message</w:t>
            </w:r>
          </w:p>
        </w:tc>
        <w:tc>
          <w:tcPr>
            <w:tcW w:w="567" w:type="dxa"/>
            <w:tcBorders>
              <w:top w:val="nil"/>
              <w:left w:val="single" w:sz="4" w:space="0" w:color="auto"/>
              <w:bottom w:val="single" w:sz="4" w:space="0" w:color="auto"/>
              <w:right w:val="single" w:sz="4" w:space="0" w:color="auto"/>
            </w:tcBorders>
          </w:tcPr>
          <w:p w:rsidR="003D6897" w:rsidRPr="00A53DC8" w:rsidRDefault="003D6897" w:rsidP="003D6897">
            <w:pPr>
              <w:pStyle w:val="TAH"/>
            </w:pPr>
          </w:p>
        </w:tc>
        <w:tc>
          <w:tcPr>
            <w:tcW w:w="850" w:type="dxa"/>
            <w:tcBorders>
              <w:top w:val="nil"/>
              <w:left w:val="single" w:sz="4" w:space="0" w:color="auto"/>
              <w:bottom w:val="single" w:sz="4" w:space="0" w:color="auto"/>
              <w:right w:val="single" w:sz="4" w:space="0" w:color="auto"/>
            </w:tcBorders>
          </w:tcPr>
          <w:p w:rsidR="003D6897" w:rsidRPr="00A53DC8" w:rsidRDefault="003D6897" w:rsidP="003D6897">
            <w:pPr>
              <w:pStyle w:val="TAH"/>
            </w:pP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rFonts w:eastAsia="MS Gothic"/>
              </w:rPr>
              <w:t>1</w:t>
            </w:r>
          </w:p>
        </w:tc>
        <w:tc>
          <w:tcPr>
            <w:tcW w:w="382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snapToGrid w:val="0"/>
              </w:rPr>
            </w:pPr>
            <w:r w:rsidRPr="00A53DC8">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rFonts w:eastAsia="MS Gothic"/>
              </w:rPr>
              <w:t>2</w:t>
            </w:r>
          </w:p>
        </w:tc>
        <w:tc>
          <w:tcPr>
            <w:tcW w:w="382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snapToGrid w:val="0"/>
                <w:lang w:eastAsia="zh-CN"/>
              </w:rPr>
            </w:pPr>
            <w:r w:rsidRPr="00A53DC8">
              <w:t>UE sends Initial HTTP Request (Note 1)</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t>--&gt;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lang w:eastAsia="zh-CN"/>
              </w:rPr>
            </w:pPr>
            <w:r w:rsidRPr="00A53DC8">
              <w:rPr>
                <w:lang w:eastAsia="zh-CN"/>
              </w:rPr>
              <w:t>HTTP Request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r w:rsidRPr="00A53DC8">
              <w:t xml:space="preserve">EXCEPTION: steps 3 and 4 describe behaviour </w:t>
            </w:r>
            <w:r w:rsidRPr="00A53DC8">
              <w:rPr>
                <w:snapToGrid w:val="0"/>
              </w:rPr>
              <w:t xml:space="preserve">in case of </w:t>
            </w:r>
            <w:r w:rsidRPr="00A53DC8">
              <w:t xml:space="preserve">HTTP Digest XCAP authentication </w:t>
            </w:r>
            <w:r w:rsidRPr="00A53DC8">
              <w:rPr>
                <w:snapToGrid w:val="0"/>
              </w:rPr>
              <w:t>w</w:t>
            </w:r>
            <w:r w:rsidRPr="00A53DC8">
              <w:t>hen the UE</w:t>
            </w:r>
            <w:r w:rsidRPr="00A53DC8">
              <w:rPr>
                <w:snapToGrid w:val="0"/>
              </w:rPr>
              <w:t xml:space="preserve"> does not provide correct authorization credentials within its initial request</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3</w:t>
            </w:r>
          </w:p>
        </w:tc>
        <w:tc>
          <w:tcPr>
            <w:tcW w:w="382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lang w:eastAsia="zh-CN"/>
              </w:rPr>
            </w:pPr>
            <w:r w:rsidRPr="00A53DC8">
              <w:rPr>
                <w:rFonts w:eastAsia="MS Gothic"/>
              </w:rPr>
              <w:t>SS sends HTTP Response: “401 Unauthorized”</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rPr>
                <w:rFonts w:eastAsia="MS Mincho"/>
              </w:rPr>
              <w:t>&lt;--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rPr>
            </w:pPr>
            <w:r w:rsidRPr="00A53DC8">
              <w:t>HTTP Response: 401 Unauthorized</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4</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snapToGrid w:val="0"/>
              </w:rPr>
            </w:pPr>
            <w:r w:rsidRPr="00A53DC8">
              <w:t xml:space="preserve">Check: Does the UE send HTTP Request with valid </w:t>
            </w:r>
            <w:r w:rsidRPr="00A53DC8">
              <w:rPr>
                <w:snapToGrid w:val="0"/>
              </w:rPr>
              <w:t>authorization credentials?</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5</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rPr>
                <w:rFonts w:eastAsia="MS Gothic"/>
              </w:rPr>
              <w:t>SS sends HTTP Response: “200 OK”</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rPr>
                <w:rFonts w:eastAsia="MS Mincho"/>
              </w:rPr>
              <w:t>&lt;--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HTTP Response: 200 OK</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r w:rsidRPr="00A53DC8">
              <w:t>EXCEPTION: Steps 6 and steps 7 can be repeated several times; this exchange of information is considered to be finished when there is no further HTTP request</w:t>
            </w:r>
            <w:r w:rsidRPr="00A53DC8">
              <w:rPr>
                <w:rFonts w:eastAsia="MS Gothic"/>
              </w:rPr>
              <w:t xml:space="preserve"> sent by the UE within 20 seconds after the previous request</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6</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rPr>
                <w:rFonts w:eastAsia="MS Gothic"/>
              </w:rPr>
              <w:t xml:space="preserve">Check: Does the UE send </w:t>
            </w:r>
            <w:r w:rsidRPr="00A53DC8">
              <w:t>HTTP Request? (Note 1)</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7</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rPr>
                <w:rFonts w:eastAsia="MS Gothic"/>
              </w:rPr>
              <w:t xml:space="preserve">SS sends HTTP Response: “200 OK” or “404 File Not Found” </w:t>
            </w:r>
            <w:r w:rsidRPr="00A53DC8">
              <w:t>(Note 2)</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rPr>
                <w:rFonts w:eastAsia="MS Mincho"/>
              </w:rPr>
              <w:t>&lt;--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HTTP Response</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8</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t xml:space="preserve">Check: Does the simservs document stored in the SS contain the information supplied by the UE as required by the test requirements of the specific test case? </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rPr>
                <w:snapToGrid w:val="0"/>
              </w:rPr>
              <w:t>This is done by fetching the whole simservs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9</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t>EXCEPTION: steps 10 and 11 describe the message exchange between the UE and the SS which can be repeated several times; this exchange of information is considered to be finished when there is no further HTTP request</w:t>
            </w:r>
            <w:r w:rsidRPr="00A53DC8">
              <w:rPr>
                <w:rFonts w:eastAsia="MS Gothic"/>
              </w:rPr>
              <w:t xml:space="preserve"> sent by the UE within 10 seconds after the previous request</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10</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rPr>
                <w:rFonts w:eastAsia="MS Gothic"/>
              </w:rPr>
              <w:t xml:space="preserve">Check: Does the UE send </w:t>
            </w:r>
            <w:r w:rsidRPr="00A53DC8">
              <w:t>HTTP Request? (Note 1)</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11</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rPr>
                <w:rFonts w:eastAsia="MS Gothic"/>
              </w:rPr>
              <w:t xml:space="preserve">SS sends HTTP Response: “200 OK” or “404 File Not Found” </w:t>
            </w:r>
            <w:r w:rsidRPr="00A53DC8">
              <w:t>(Note 2)</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rPr>
                <w:rFonts w:eastAsia="MS Mincho"/>
              </w:rPr>
              <w:t>&lt;--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HTTP Response</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12</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t>Check: Does the simservs document stored in the SS contain the information supplied by the UE as required by the test requirements of the specific test case?</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rPr>
                <w:snapToGrid w:val="0"/>
              </w:rPr>
              <w:t>This is done by fetching the whole simservs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9603" w:type="dxa"/>
            <w:gridSpan w:val="6"/>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N"/>
              <w:rPr>
                <w:snapToGrid w:val="0"/>
              </w:rPr>
            </w:pPr>
            <w:r w:rsidRPr="00A53DC8">
              <w:t xml:space="preserve">Note 1: The HTTP requests sent by the UE are processed by an XCAP server implementation at the SS to modify the </w:t>
            </w:r>
            <w:r w:rsidRPr="00A53DC8">
              <w:rPr>
                <w:snapToGrid w:val="0"/>
              </w:rPr>
              <w:t>contents of the simservs document.</w:t>
            </w:r>
          </w:p>
          <w:p w:rsidR="003D6897" w:rsidRPr="00A53DC8" w:rsidRDefault="003D6897" w:rsidP="003D6897">
            <w:pPr>
              <w:pStyle w:val="TAC"/>
              <w:jc w:val="left"/>
            </w:pPr>
            <w:r w:rsidRPr="00A53DC8">
              <w:t xml:space="preserve">Note 2: “404 File Not Found” is sent as response for a GET request to a non-existing node. </w:t>
            </w:r>
          </w:p>
        </w:tc>
      </w:tr>
    </w:tbl>
    <w:p w:rsidR="003D6897" w:rsidRPr="00A53DC8" w:rsidRDefault="003D6897" w:rsidP="003D6897"/>
    <w:p w:rsidR="003D6897" w:rsidRPr="00A53DC8" w:rsidRDefault="003D6897">
      <w:pPr>
        <w:pStyle w:val="H6"/>
        <w:pPrChange w:id="811" w:author="Rohde &amp; Schwarz" w:date="2021-02-17T10:16:00Z">
          <w:pPr>
            <w:pStyle w:val="Heading4"/>
          </w:pPr>
        </w:pPrChange>
      </w:pPr>
      <w:bookmarkStart w:id="812" w:name="_Toc51948471"/>
      <w:bookmarkStart w:id="813" w:name="_Toc52162545"/>
      <w:bookmarkStart w:id="814" w:name="_Toc60916184"/>
      <w:r w:rsidRPr="00A53DC8">
        <w:t>8.18.3.3</w:t>
      </w:r>
      <w:r w:rsidRPr="00A53DC8">
        <w:tab/>
        <w:t>Specific message contents</w:t>
      </w:r>
      <w:bookmarkEnd w:id="812"/>
      <w:bookmarkEnd w:id="813"/>
      <w:bookmarkEnd w:id="814"/>
    </w:p>
    <w:p w:rsidR="003D6897" w:rsidRPr="00A53DC8" w:rsidRDefault="003D6897" w:rsidP="003D6897">
      <w:pPr>
        <w:pStyle w:val="TH"/>
      </w:pPr>
      <w:r w:rsidRPr="00A53DC8">
        <w:t>Table 8.18.3.3-1: HTTP Requests and Responses (Table 8.18.3.2-1)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D6897" w:rsidRPr="00A53DC8" w:rsidTr="003D6897">
        <w:trPr>
          <w:jc w:val="center"/>
        </w:trPr>
        <w:tc>
          <w:tcPr>
            <w:tcW w:w="9738" w:type="dxa"/>
          </w:tcPr>
          <w:p w:rsidR="003D6897" w:rsidRPr="00A53DC8" w:rsidRDefault="003D6897" w:rsidP="003D6897">
            <w:pPr>
              <w:keepNext/>
              <w:keepLines/>
              <w:spacing w:after="0"/>
              <w:rPr>
                <w:rFonts w:ascii="Arial" w:hAnsi="Arial"/>
                <w:sz w:val="18"/>
              </w:rPr>
            </w:pPr>
            <w:r w:rsidRPr="00A53DC8">
              <w:rPr>
                <w:rFonts w:ascii="Arial" w:hAnsi="Arial"/>
                <w:sz w:val="18"/>
              </w:rPr>
              <w:t>Derivation Path: TS 34.229-1 [2], Tables in subclause C.29.1 and C.29.2</w:t>
            </w:r>
          </w:p>
        </w:tc>
      </w:tr>
    </w:tbl>
    <w:p w:rsidR="003D6897" w:rsidRPr="00A53DC8" w:rsidRDefault="003D6897" w:rsidP="003D6897"/>
    <w:p w:rsidR="00033675" w:rsidRDefault="003D6897" w:rsidP="00033675">
      <w:r w:rsidRPr="00A53DC8">
        <w:lastRenderedPageBreak/>
        <w:t>Editor’s Note: XML content needs to be specified and refer to the HTTP steps once a generic procedure is defined.</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5156AB" w:rsidRPr="00A53DC8" w:rsidRDefault="005156AB" w:rsidP="005156AB">
      <w:pPr>
        <w:pStyle w:val="Heading1"/>
      </w:pPr>
      <w:r w:rsidRPr="00A53DC8">
        <w:t>9</w:t>
      </w:r>
      <w:del w:id="815" w:author="Rohde &amp; Schwarz" w:date="2021-01-25T16:50:00Z">
        <w:r w:rsidRPr="00A53DC8" w:rsidDel="00895A42">
          <w:delText>.</w:delText>
        </w:r>
      </w:del>
      <w:r w:rsidRPr="00A53DC8">
        <w:tab/>
        <w:t>SMS</w:t>
      </w:r>
      <w:bookmarkEnd w:id="2"/>
      <w:bookmarkEnd w:id="3"/>
      <w:bookmarkEnd w:id="4"/>
    </w:p>
    <w:p w:rsidR="005156AB" w:rsidRPr="00A53DC8" w:rsidRDefault="005156AB" w:rsidP="005156AB">
      <w:pPr>
        <w:pStyle w:val="Heading2"/>
        <w:rPr>
          <w:rFonts w:eastAsia="MS Gothic"/>
        </w:rPr>
      </w:pPr>
      <w:bookmarkStart w:id="816" w:name="_Toc51948473"/>
      <w:bookmarkStart w:id="817" w:name="_Toc52162547"/>
      <w:bookmarkStart w:id="818" w:name="_Toc60916186"/>
      <w:r w:rsidRPr="00A53DC8">
        <w:rPr>
          <w:rFonts w:eastAsia="MS Gothic"/>
        </w:rPr>
        <w:t>9.1</w:t>
      </w:r>
      <w:r w:rsidRPr="00A53DC8">
        <w:rPr>
          <w:rFonts w:eastAsia="MS Gothic"/>
        </w:rPr>
        <w:tab/>
        <w:t>Mobile Originating SMS / 5GS</w:t>
      </w:r>
      <w:bookmarkEnd w:id="816"/>
      <w:bookmarkEnd w:id="817"/>
      <w:bookmarkEnd w:id="818"/>
    </w:p>
    <w:p w:rsidR="005156AB" w:rsidRPr="00A53DC8" w:rsidRDefault="005156AB" w:rsidP="005156AB">
      <w:pPr>
        <w:rPr>
          <w:rFonts w:eastAsia="MS Gothic"/>
        </w:rPr>
      </w:pPr>
    </w:p>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r w:rsidRPr="00A53DC8">
        <w:rPr>
          <w:rFonts w:eastAsia="MS Gothic"/>
        </w:rPr>
        <w:t>9.1</w:t>
      </w:r>
      <w:r w:rsidRPr="00A53DC8">
        <w:rPr>
          <w:rFonts w:eastAsia="MS Gothic"/>
        </w:rPr>
        <w:tab/>
        <w:t>Mobile Originating SMS / 5GS</w:t>
      </w:r>
    </w:p>
    <w:p w:rsidR="003D6897" w:rsidRPr="00A53DC8" w:rsidRDefault="003D6897">
      <w:pPr>
        <w:pStyle w:val="H6"/>
        <w:rPr>
          <w:rFonts w:eastAsia="MS Gothic"/>
        </w:rPr>
        <w:pPrChange w:id="819" w:author="Rohde &amp; Schwarz" w:date="2021-02-17T10:16:00Z">
          <w:pPr>
            <w:pStyle w:val="Heading3"/>
          </w:pPr>
        </w:pPrChange>
      </w:pPr>
      <w:bookmarkStart w:id="820" w:name="_Toc51948474"/>
      <w:bookmarkStart w:id="821" w:name="_Toc52162548"/>
      <w:bookmarkStart w:id="822" w:name="_Toc60916187"/>
      <w:r w:rsidRPr="00A53DC8">
        <w:rPr>
          <w:rFonts w:eastAsia="MS Gothic"/>
        </w:rPr>
        <w:t>9.1.1</w:t>
      </w:r>
      <w:r w:rsidRPr="00A53DC8">
        <w:rPr>
          <w:rFonts w:eastAsia="MS Gothic"/>
        </w:rPr>
        <w:tab/>
        <w:t xml:space="preserve">Test </w:t>
      </w:r>
      <w:r w:rsidRPr="00A53DC8">
        <w:t>Purpose</w:t>
      </w:r>
      <w:r w:rsidRPr="00A53DC8">
        <w:rPr>
          <w:rFonts w:eastAsia="MS Gothic"/>
        </w:rPr>
        <w:t xml:space="preserve"> (TP)</w:t>
      </w:r>
      <w:bookmarkEnd w:id="820"/>
      <w:bookmarkEnd w:id="821"/>
      <w:bookmarkEnd w:id="822"/>
    </w:p>
    <w:p w:rsidR="003D6897" w:rsidRPr="00A53DC8" w:rsidRDefault="003D6897" w:rsidP="003D6897">
      <w:pPr>
        <w:pStyle w:val="H6"/>
        <w:rPr>
          <w:rFonts w:ascii="Courier New" w:hAnsi="Courier New"/>
          <w:b/>
          <w:sz w:val="16"/>
        </w:rPr>
      </w:pPr>
      <w:r w:rsidRPr="00A53DC8">
        <w:t>(1)</w:t>
      </w:r>
    </w:p>
    <w:p w:rsidR="003D6897" w:rsidRPr="00A53DC8" w:rsidRDefault="003D6897" w:rsidP="003D6897">
      <w:pPr>
        <w:pStyle w:val="PL"/>
        <w:rPr>
          <w:noProof w:val="0"/>
        </w:rPr>
      </w:pPr>
      <w:r w:rsidRPr="00A53DC8">
        <w:rPr>
          <w:b/>
          <w:noProof w:val="0"/>
        </w:rPr>
        <w:t>with</w:t>
      </w:r>
      <w:r w:rsidRPr="00A53DC8">
        <w:rPr>
          <w:noProof w:val="0"/>
        </w:rPr>
        <w:t xml:space="preserve"> { UE being registered to IMS }</w:t>
      </w:r>
    </w:p>
    <w:p w:rsidR="003D6897" w:rsidRPr="00A53DC8" w:rsidRDefault="003D6897" w:rsidP="003D6897">
      <w:pPr>
        <w:pStyle w:val="PL"/>
        <w:rPr>
          <w:noProof w:val="0"/>
        </w:rPr>
      </w:pPr>
      <w:r w:rsidRPr="00A53DC8">
        <w:rPr>
          <w:b/>
          <w:noProof w:val="0"/>
        </w:rPr>
        <w:t xml:space="preserve">ensure that </w:t>
      </w:r>
      <w:r w:rsidRPr="00A53DC8">
        <w:rPr>
          <w:noProof w:val="0"/>
        </w:rPr>
        <w:t>{</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is made to send an SMS over IP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a SIP MESSAGE request containing a short message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(2)</w:t>
      </w:r>
    </w:p>
    <w:p w:rsidR="003D6897" w:rsidRPr="00A53DC8" w:rsidRDefault="003D6897" w:rsidP="003D6897">
      <w:pPr>
        <w:pStyle w:val="PL"/>
        <w:rPr>
          <w:noProof w:val="0"/>
        </w:rPr>
      </w:pPr>
      <w:r w:rsidRPr="00A53DC8">
        <w:rPr>
          <w:b/>
          <w:noProof w:val="0"/>
        </w:rPr>
        <w:t>with</w:t>
      </w:r>
      <w:r w:rsidRPr="00A53DC8">
        <w:rPr>
          <w:noProof w:val="0"/>
        </w:rPr>
        <w:t xml:space="preserve"> { UE having sent a SIP MESSAGE request containing a short message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(3)</w:t>
      </w:r>
    </w:p>
    <w:p w:rsidR="003D6897" w:rsidRPr="00A53DC8" w:rsidRDefault="003D6897" w:rsidP="003D6897">
      <w:pPr>
        <w:pStyle w:val="PL"/>
        <w:rPr>
          <w:noProof w:val="0"/>
        </w:rPr>
      </w:pPr>
      <w:r w:rsidRPr="00A53DC8">
        <w:rPr>
          <w:b/>
          <w:noProof w:val="0"/>
        </w:rPr>
        <w:t>with</w:t>
      </w:r>
      <w:r w:rsidRPr="00A53DC8">
        <w:rPr>
          <w:noProof w:val="0"/>
        </w:rPr>
        <w:t xml:space="preserve"> { UE having sent a 200 OK response for submission report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a SIP MESSAGE request containing a status report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status report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MS Gothic"/>
        </w:rPr>
        <w:pPrChange w:id="823" w:author="Rohde &amp; Schwarz" w:date="2021-02-17T10:16:00Z">
          <w:pPr>
            <w:pStyle w:val="Heading3"/>
          </w:pPr>
        </w:pPrChange>
      </w:pPr>
      <w:bookmarkStart w:id="824" w:name="_Toc51948475"/>
      <w:bookmarkStart w:id="825" w:name="_Toc52162549"/>
      <w:bookmarkStart w:id="826" w:name="_Toc60916188"/>
      <w:r w:rsidRPr="00A53DC8">
        <w:rPr>
          <w:rFonts w:eastAsia="MS Gothic"/>
        </w:rPr>
        <w:t>9.1.2</w:t>
      </w:r>
      <w:r w:rsidRPr="00A53DC8">
        <w:rPr>
          <w:rFonts w:eastAsia="MS Gothic"/>
        </w:rPr>
        <w:tab/>
        <w:t>Conformance Requirements</w:t>
      </w:r>
      <w:bookmarkEnd w:id="824"/>
      <w:bookmarkEnd w:id="825"/>
      <w:bookmarkEnd w:id="826"/>
    </w:p>
    <w:p w:rsidR="005F6F4C" w:rsidRDefault="005F6F4C" w:rsidP="005F6F4C">
      <w:pPr>
        <w:rPr>
          <w:ins w:id="827" w:author="Rohde &amp; Schwarz" w:date="2021-02-17T10:39:00Z"/>
        </w:rPr>
      </w:pPr>
      <w:ins w:id="828" w:author="Rohde &amp; Schwarz" w:date="2021-02-17T10:39:00Z">
        <w:r>
          <w:t xml:space="preserve">The </w:t>
        </w:r>
      </w:ins>
      <w:ins w:id="829" w:author="Rohde &amp; Schwarz" w:date="2021-02-17T10:42:00Z">
        <w:r>
          <w:t>conformance</w:t>
        </w:r>
      </w:ins>
      <w:ins w:id="830" w:author="Rohde &amp; Schwarz" w:date="2021-02-17T10:39:00Z">
        <w:r>
          <w:t xml:space="preserve"> requirements covered in the present test case are, unless otherwise stated, Rel-15 requirements.</w:t>
        </w:r>
      </w:ins>
    </w:p>
    <w:p w:rsidR="003D6897" w:rsidRPr="00A53DC8" w:rsidRDefault="003D6897" w:rsidP="003D6897">
      <w:pPr>
        <w:rPr>
          <w:lang w:eastAsia="zh-CN"/>
        </w:rPr>
      </w:pPr>
      <w:r w:rsidRPr="00A53DC8">
        <w:rPr>
          <w:lang w:eastAsia="zh-CN"/>
        </w:rPr>
        <w:t>[TS 24.341, clause 5.3.1.2]:</w:t>
      </w:r>
    </w:p>
    <w:p w:rsidR="003D6897" w:rsidRPr="00A53DC8" w:rsidRDefault="003D6897" w:rsidP="003D6897">
      <w:r w:rsidRPr="00A53DC8">
        <w:t>When an SM-over-IP sender wants to submit an SM over IP, the SM-over-IP sender shall send a SIP MESSAGE request with the following information:</w:t>
      </w:r>
    </w:p>
    <w:p w:rsidR="003D6897" w:rsidRPr="00A53DC8" w:rsidRDefault="003D6897" w:rsidP="003D6897">
      <w:pPr>
        <w:pStyle w:val="B10"/>
      </w:pPr>
      <w:r w:rsidRPr="00A53DC8">
        <w:t>a)</w:t>
      </w:r>
      <w:r w:rsidRPr="00A53DC8">
        <w:tab/>
        <w:t>the Request-URI, which shall contain the PSI of the SC of the SM-over-IP sender;</w:t>
      </w:r>
    </w:p>
    <w:p w:rsidR="003D6897" w:rsidRPr="00A53DC8" w:rsidRDefault="003D6897" w:rsidP="003D6897">
      <w:pPr>
        <w:pStyle w:val="NO"/>
      </w:pPr>
      <w:r w:rsidRPr="00A53DC8">
        <w:t>NOTE 1:</w:t>
      </w:r>
      <w:r w:rsidRPr="00A53DC8">
        <w:tab/>
        <w:t>The PSI of the SC can be SIP URI or tel URI based on operator policy. The PSI of the SC can be obtained using one of the following methods in the priority order listed below:</w:t>
      </w:r>
    </w:p>
    <w:p w:rsidR="003D6897" w:rsidRPr="00A53DC8" w:rsidRDefault="003D6897" w:rsidP="003D6897">
      <w:pPr>
        <w:pStyle w:val="B4"/>
      </w:pPr>
      <w:r w:rsidRPr="00A53DC8">
        <w:t>1)</w:t>
      </w:r>
      <w:r w:rsidRPr="00A53DC8">
        <w:tab/>
        <w:t>provided by the user;</w:t>
      </w:r>
    </w:p>
    <w:p w:rsidR="003D6897" w:rsidRPr="00A53DC8" w:rsidRDefault="003D6897" w:rsidP="003D6897">
      <w:pPr>
        <w:pStyle w:val="B4"/>
      </w:pPr>
      <w:r w:rsidRPr="00A53DC8">
        <w:t>2)</w:t>
      </w:r>
      <w:r w:rsidRPr="00A53DC8">
        <w:tab/>
        <w:t>if UICC is used, then:</w:t>
      </w:r>
    </w:p>
    <w:p w:rsidR="003D6897" w:rsidRPr="00A53DC8" w:rsidRDefault="003D6897" w:rsidP="003D6897">
      <w:pPr>
        <w:pStyle w:val="B5"/>
      </w:pPr>
      <w:r w:rsidRPr="00A53DC8">
        <w:t>-</w:t>
      </w:r>
      <w:r w:rsidRPr="00A53DC8">
        <w:tab/>
        <w:t>if present in the ISIM, then the PSI of the SC is obtained from the EF</w:t>
      </w:r>
      <w:r w:rsidRPr="00A53DC8">
        <w:rPr>
          <w:vertAlign w:val="subscript"/>
        </w:rPr>
        <w:t xml:space="preserve">PSISMSC </w:t>
      </w:r>
      <w:r w:rsidRPr="00A53DC8">
        <w:t>in DF_TELECOM of the ISIM as per 3GPP TS 31.103 [18];</w:t>
      </w:r>
    </w:p>
    <w:p w:rsidR="003D6897" w:rsidRPr="00A53DC8" w:rsidRDefault="003D6897" w:rsidP="003D6897">
      <w:pPr>
        <w:pStyle w:val="B5"/>
      </w:pPr>
      <w:r w:rsidRPr="00A53DC8">
        <w:lastRenderedPageBreak/>
        <w:t>-</w:t>
      </w:r>
      <w:r w:rsidRPr="00A53DC8">
        <w:tab/>
        <w:t>if not present on the ISIM, then the PSI of the SC is obtained from the EF</w:t>
      </w:r>
      <w:r w:rsidRPr="00A53DC8">
        <w:rPr>
          <w:vertAlign w:val="subscript"/>
        </w:rPr>
        <w:t xml:space="preserve">PSISMSC </w:t>
      </w:r>
      <w:r w:rsidRPr="00A53DC8">
        <w:t>in DF_TELECOM of the USIM as per 3GPP TS 31.102 [19]; or</w:t>
      </w:r>
    </w:p>
    <w:p w:rsidR="003D6897" w:rsidRPr="00A53DC8" w:rsidRDefault="003D6897" w:rsidP="003D6897">
      <w:pPr>
        <w:pStyle w:val="B5"/>
      </w:pPr>
      <w:r w:rsidRPr="00A53DC8">
        <w:t>-</w:t>
      </w:r>
      <w:r w:rsidRPr="00A53DC8">
        <w:tab/>
        <w:t xml:space="preserve">if neither present on the ISIM nor on the USIM, then the PSI of the SC contains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as per 3GPP TS 31.102 [19].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w:t>
      </w:r>
    </w:p>
    <w:p w:rsidR="003D6897" w:rsidRPr="00A53DC8" w:rsidRDefault="003D6897" w:rsidP="003D6897">
      <w:pPr>
        <w:pStyle w:val="B4"/>
      </w:pPr>
      <w:r w:rsidRPr="00A53DC8">
        <w:t>3)</w:t>
      </w:r>
      <w:r w:rsidRPr="00A53DC8">
        <w:tab/>
        <w:t xml:space="preserve">if SIM is used instead of UICC, then the PSI of the SC contains the </w:t>
      </w:r>
      <w:r w:rsidRPr="00A53DC8">
        <w:rPr>
          <w:bCs/>
          <w:iCs/>
        </w:rPr>
        <w:t>TS</w:t>
      </w:r>
      <w:r w:rsidRPr="00A53DC8">
        <w:rPr>
          <w:bCs/>
          <w:iCs/>
        </w:rPr>
        <w:noBreakHyphen/>
        <w:t>Service Centre Address</w:t>
      </w:r>
      <w:r w:rsidRPr="00A53DC8">
        <w:t xml:space="preserve"> stored in the EF</w:t>
      </w:r>
      <w:r w:rsidRPr="00A53DC8">
        <w:rPr>
          <w:vertAlign w:val="subscript"/>
        </w:rPr>
        <w:t>SMSP</w:t>
      </w:r>
      <w:r w:rsidRPr="00A53DC8">
        <w:t xml:space="preserve"> in DF_TELECOM as per 3GPP TS 51.011 [20].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 or</w:t>
      </w:r>
    </w:p>
    <w:p w:rsidR="003D6897" w:rsidRPr="00A53DC8" w:rsidRDefault="003D6897" w:rsidP="003D6897">
      <w:pPr>
        <w:pStyle w:val="B4"/>
      </w:pPr>
      <w:r w:rsidRPr="00A53DC8">
        <w:t>4)</w:t>
      </w:r>
      <w:r w:rsidRPr="00A53DC8">
        <w:tab/>
        <w:t>if neither the UICC nor SIM is used, then how the PSI of the SC is configured and obtained is through means outside the scope of this specification.</w:t>
      </w:r>
    </w:p>
    <w:p w:rsidR="003D6897" w:rsidRPr="00A53DC8" w:rsidRDefault="003D6897" w:rsidP="003D6897">
      <w:pPr>
        <w:pStyle w:val="B10"/>
      </w:pPr>
      <w:r w:rsidRPr="00A53DC8">
        <w:t>b)</w:t>
      </w:r>
      <w:r w:rsidRPr="00A53DC8">
        <w:tab/>
        <w:t>the From header, which shall contain a public user identity of the SM-over-IP sender;</w:t>
      </w:r>
    </w:p>
    <w:p w:rsidR="003D6897" w:rsidRPr="00A53DC8" w:rsidRDefault="003D6897" w:rsidP="003D6897">
      <w:pPr>
        <w:pStyle w:val="NO"/>
      </w:pPr>
      <w:r w:rsidRPr="00A53DC8">
        <w:t>NOTE 2:</w:t>
      </w:r>
      <w:r w:rsidRPr="00A53DC8">
        <w:tab/>
        <w:t xml:space="preserve">The IP-SM-GW will have to use an address of the SM-over-IP sender that the SC can process (i.e. an E.164 number). This address will come from a tel URI in a P-Asserted-Identity header </w:t>
      </w:r>
      <w:r w:rsidRPr="00A53DC8">
        <w:rPr>
          <w:lang w:eastAsia="zh-CN"/>
        </w:rPr>
        <w:t xml:space="preserve">(as defined in RFC 3325 [13]) </w:t>
      </w:r>
      <w:r w:rsidRPr="00A53DC8">
        <w:t>placed in the SIP MESSAGE request by the P-CSCF or S-CSCF.</w:t>
      </w:r>
    </w:p>
    <w:p w:rsidR="003D6897" w:rsidRPr="00A53DC8" w:rsidRDefault="003D6897" w:rsidP="003D6897">
      <w:pPr>
        <w:pStyle w:val="NO"/>
      </w:pPr>
      <w:r w:rsidRPr="00A53DC8">
        <w:t>NOTE 3:</w:t>
      </w:r>
      <w:r w:rsidRPr="00A53DC8">
        <w:tab/>
        <w:t>The SM-over-IP sender has to store the Call-ID of the SIP MESSAGE request, so it can associate the appropriate SIP MESSAGE request including a submit report with it.</w:t>
      </w:r>
    </w:p>
    <w:p w:rsidR="003D6897" w:rsidRPr="00A53DC8" w:rsidRDefault="003D6897" w:rsidP="003D6897">
      <w:pPr>
        <w:pStyle w:val="B10"/>
      </w:pPr>
      <w:r w:rsidRPr="00A53DC8">
        <w:t>c)</w:t>
      </w:r>
      <w:r w:rsidRPr="00A53DC8">
        <w:tab/>
        <w:t>the To header, which shall contain the SC of the SM-over-IP sender;</w:t>
      </w:r>
    </w:p>
    <w:p w:rsidR="003D6897" w:rsidRPr="00A53DC8" w:rsidRDefault="003D6897" w:rsidP="003D6897">
      <w:pPr>
        <w:pStyle w:val="B10"/>
      </w:pPr>
      <w:r w:rsidRPr="00A53DC8">
        <w:t>d)</w:t>
      </w:r>
      <w:r w:rsidRPr="00A53DC8">
        <w:tab/>
        <w:t>the Content-Type header, which shall contain "application/vnd.3gpp.sms"; and</w:t>
      </w:r>
    </w:p>
    <w:p w:rsidR="003D6897" w:rsidRPr="00A53DC8" w:rsidRDefault="003D6897" w:rsidP="003D6897">
      <w:pPr>
        <w:pStyle w:val="B10"/>
      </w:pPr>
      <w:r w:rsidRPr="00A53DC8">
        <w:t>e)</w:t>
      </w:r>
      <w:r w:rsidRPr="00A53DC8">
        <w:tab/>
        <w:t>the body of the request shall contain an RP-DATA message as defined in 3GPP TS 24.011 [8], including the SMS headers and the SMS user information encoded as specified in 3GPP TS 23.040 [3].</w:t>
      </w:r>
    </w:p>
    <w:p w:rsidR="003D6897" w:rsidRPr="00A53DC8" w:rsidRDefault="003D6897" w:rsidP="003D6897">
      <w:pPr>
        <w:pStyle w:val="NO"/>
      </w:pPr>
      <w:r w:rsidRPr="00A53DC8">
        <w:t>NOTE 4:</w:t>
      </w:r>
      <w:r w:rsidRPr="00A53DC8">
        <w:tab/>
        <w:t>The address of the SC is included in the RP-DATA message content. The address of the SC included in the RP-DATA message content is stored in the EF</w:t>
      </w:r>
      <w:r w:rsidRPr="00A53DC8">
        <w:rPr>
          <w:vertAlign w:val="subscript"/>
        </w:rPr>
        <w:t>SMSP</w:t>
      </w:r>
      <w:r w:rsidRPr="00A53DC8">
        <w:t xml:space="preserve"> in DF_TELECOM of the (U)SIM of the SM-over-IP sender.</w:t>
      </w:r>
    </w:p>
    <w:p w:rsidR="003D6897" w:rsidRPr="00A53DC8" w:rsidRDefault="003D6897" w:rsidP="003D6897">
      <w:pPr>
        <w:pStyle w:val="NO"/>
      </w:pPr>
      <w:r w:rsidRPr="00A53DC8">
        <w:t>NOTE 5:</w:t>
      </w:r>
      <w:r w:rsidRPr="00A53DC8">
        <w:tab/>
        <w:t xml:space="preserve">The SM-over-IP sender will use content transfer encoding of type "binary" for the encoding of the SM in the body of the SIP MESSAGE request. </w:t>
      </w:r>
    </w:p>
    <w:p w:rsidR="003D6897" w:rsidRPr="00A53DC8" w:rsidRDefault="003D6897" w:rsidP="003D6897">
      <w:pPr>
        <w:pStyle w:val="NO"/>
      </w:pPr>
      <w:r w:rsidRPr="00A53DC8">
        <w:t>NOTE 6:</w:t>
      </w:r>
      <w:r w:rsidRPr="00A53DC8">
        <w:tab/>
        <w:t>Both the address of the SC and the PSI of the SC can be configured in the EF</w:t>
      </w:r>
      <w:r w:rsidRPr="00A53DC8">
        <w:rPr>
          <w:vertAlign w:val="subscript"/>
        </w:rPr>
        <w:t xml:space="preserve">PSISMSC </w:t>
      </w:r>
      <w:r w:rsidRPr="00A53DC8">
        <w:t>in DF_TELECOM of the USIM and ISIM respectively using the USAT as per 3GPP TS 31.111 [21].</w:t>
      </w:r>
    </w:p>
    <w:p w:rsidR="003D6897" w:rsidRPr="00A53DC8" w:rsidRDefault="003D6897" w:rsidP="003D6897">
      <w:r w:rsidRPr="00A53DC8">
        <w:t>The SM-over-IP sender may request the SC to return the status of the submitted message. The support of status report capabilities is optional for the SC.</w:t>
      </w:r>
    </w:p>
    <w:p w:rsidR="003D6897" w:rsidRPr="00A53DC8" w:rsidRDefault="003D6897" w:rsidP="003D6897">
      <w:r w:rsidRPr="00A53DC8">
        <w:t>When a SIP MESSAGE request including a submit report in the "vnd.3gpp.sms" payload is received, the SM-over-IP sender shall:</w:t>
      </w:r>
    </w:p>
    <w:p w:rsidR="003D6897" w:rsidRPr="00A53DC8" w:rsidRDefault="003D6897" w:rsidP="003D6897">
      <w:pPr>
        <w:pStyle w:val="B10"/>
      </w:pPr>
      <w:r w:rsidRPr="00A53DC8">
        <w:t>-</w:t>
      </w:r>
      <w:r w:rsidRPr="00A53DC8">
        <w:tab/>
        <w:t>if SM-over-IP sender supports In-Reply-To header usage and the In-Reply-To header indicates that the request corresponds to a short message submitted by the SM-over-IP sender, generate a 200 (OK) SIP response according to RFC 3428 [14].</w:t>
      </w:r>
    </w:p>
    <w:p w:rsidR="003D6897" w:rsidRPr="00A53DC8" w:rsidRDefault="003D6897" w:rsidP="003D6897">
      <w:pPr>
        <w:pStyle w:val="B10"/>
      </w:pPr>
      <w:r w:rsidRPr="00A53DC8">
        <w:tab/>
        <w:t>if SM-over-IP sender supports In-Reply-To header usage and the In-Reply-To header indicates that the request does not correspond to a short message submitted by the SM-over-IP sender, a 488 (Not Acceptable here) SIP response according to RFC 3428 [14].</w:t>
      </w:r>
    </w:p>
    <w:p w:rsidR="003D6897" w:rsidRPr="00A53DC8" w:rsidRDefault="003D6897" w:rsidP="003D6897">
      <w:pPr>
        <w:pStyle w:val="B10"/>
      </w:pPr>
      <w:r w:rsidRPr="00A53DC8">
        <w:t>-</w:t>
      </w:r>
      <w:r w:rsidRPr="00A53DC8">
        <w:tab/>
        <w:t>if SM-over-IP sender does not support In-Reply-To header usage, generate a 200 (OK) SIP response according to RFC 3428 [14]; and extract the payload encoded according to 3GPP TS 24.011 [8] for RP-ACK or RP-ERROR.</w:t>
      </w:r>
    </w:p>
    <w:p w:rsidR="003D6897" w:rsidRPr="00A53DC8" w:rsidRDefault="003D6897" w:rsidP="003D6897">
      <w:r w:rsidRPr="00A53DC8">
        <w:t>[TS 24.341 clause 5.3.1.3]:</w:t>
      </w:r>
    </w:p>
    <w:p w:rsidR="003D6897" w:rsidRPr="00A53DC8" w:rsidRDefault="003D6897" w:rsidP="003D6897">
      <w:r w:rsidRPr="00A53DC8">
        <w:t>When a SIP MESSAGE request including a status report in the "vnd.3gpp.sms" payload is delivered, the SM-over-IP sender shall:</w:t>
      </w:r>
    </w:p>
    <w:p w:rsidR="003D6897" w:rsidRPr="00A53DC8" w:rsidRDefault="003D6897" w:rsidP="003D6897">
      <w:pPr>
        <w:pStyle w:val="B10"/>
      </w:pPr>
      <w:r w:rsidRPr="00A53DC8">
        <w:lastRenderedPageBreak/>
        <w:t>-</w:t>
      </w:r>
      <w:r w:rsidRPr="00A53DC8">
        <w:tab/>
        <w:t>generate a SIP response according to RFC 3428 [14];</w:t>
      </w:r>
    </w:p>
    <w:p w:rsidR="003D6897" w:rsidRPr="00A53DC8" w:rsidRDefault="003D6897" w:rsidP="003D6897">
      <w:pPr>
        <w:pStyle w:val="B10"/>
      </w:pPr>
      <w:r w:rsidRPr="00A53DC8">
        <w:t>-</w:t>
      </w:r>
      <w:r w:rsidRPr="00A53DC8">
        <w:tab/>
        <w:t>extract the payload encoded according to 3GPP TS 24.011 [8] for RP-DATA; and</w:t>
      </w:r>
    </w:p>
    <w:p w:rsidR="003D6897" w:rsidRPr="00A53DC8" w:rsidRDefault="003D6897" w:rsidP="003D6897">
      <w:pPr>
        <w:pStyle w:val="B10"/>
      </w:pPr>
      <w:r w:rsidRPr="00A53DC8">
        <w:t>-</w:t>
      </w:r>
      <w:r w:rsidRPr="00A53DC8">
        <w:tab/>
        <w:t>create a delivery report for the status report as described in subclause 5.3.2.4. The content of the delivery report is defined in 3GPP TS 24.011 [8].</w:t>
      </w:r>
    </w:p>
    <w:p w:rsidR="003D6897" w:rsidRPr="00A53DC8" w:rsidRDefault="003D6897" w:rsidP="003D6897">
      <w:r w:rsidRPr="00A53DC8">
        <w:t>[TS 24.341 clause 5.3.2.4]:</w:t>
      </w:r>
    </w:p>
    <w:p w:rsidR="003D6897" w:rsidRPr="00A53DC8" w:rsidRDefault="003D6897" w:rsidP="003D6897">
      <w:r w:rsidRPr="00A53DC8">
        <w:t>When an SM-over-IP receiver wants to send an SM delivery report over IP, the SM-over-IP receiver shall send a SIP MESSAGE request with the following information:</w:t>
      </w:r>
    </w:p>
    <w:p w:rsidR="003D6897" w:rsidRPr="00A53DC8" w:rsidRDefault="003D6897" w:rsidP="003D6897">
      <w:pPr>
        <w:pStyle w:val="B10"/>
      </w:pPr>
      <w:r w:rsidRPr="00A53DC8">
        <w:t>a)</w:t>
      </w:r>
      <w:r w:rsidRPr="00A53DC8">
        <w:tab/>
        <w:t>the Request-URI, which shall contain the IP-SM-GW;</w:t>
      </w:r>
    </w:p>
    <w:p w:rsidR="003D6897" w:rsidRPr="00A53DC8" w:rsidRDefault="003D6897" w:rsidP="003D6897">
      <w:pPr>
        <w:pStyle w:val="NO"/>
      </w:pPr>
      <w:r w:rsidRPr="00A53DC8">
        <w:t>NOTE 1:</w:t>
      </w:r>
      <w:r w:rsidRPr="00A53DC8">
        <w:tab/>
        <w:t>The address of the IP-SM-GW is received in the P-Asserted-Identity header in the SIP MESSAGE request including the delivered short message.</w:t>
      </w:r>
    </w:p>
    <w:p w:rsidR="003D6897" w:rsidRPr="00A53DC8" w:rsidRDefault="003D6897" w:rsidP="003D6897">
      <w:pPr>
        <w:pStyle w:val="B10"/>
      </w:pPr>
      <w:r w:rsidRPr="00A53DC8">
        <w:t>b)</w:t>
      </w:r>
      <w:r w:rsidRPr="00A53DC8">
        <w:tab/>
        <w:t>the From header, which shall contain a public user identity of the SM-over-IP receiver.</w:t>
      </w:r>
    </w:p>
    <w:p w:rsidR="003D6897" w:rsidRPr="00A53DC8" w:rsidRDefault="003D6897" w:rsidP="003D6897">
      <w:pPr>
        <w:pStyle w:val="B10"/>
      </w:pPr>
      <w:r w:rsidRPr="00A53DC8">
        <w:t>c)</w:t>
      </w:r>
      <w:r w:rsidRPr="00A53DC8">
        <w:tab/>
        <w:t>the To header, which shall contain the IP-SM-GW;</w:t>
      </w:r>
    </w:p>
    <w:p w:rsidR="003D6897" w:rsidRPr="00A53DC8" w:rsidRDefault="003D6897" w:rsidP="003D6897">
      <w:pPr>
        <w:pStyle w:val="B10"/>
      </w:pPr>
      <w:r w:rsidRPr="00A53DC8">
        <w:t>b)</w:t>
      </w:r>
      <w:r w:rsidRPr="00A53DC8">
        <w:tab/>
        <w:t>the Content-Type header shall contain "application/vnd.3gpp.sms"; and</w:t>
      </w:r>
    </w:p>
    <w:p w:rsidR="003D6897" w:rsidRPr="00A53DC8" w:rsidRDefault="003D6897" w:rsidP="003D6897">
      <w:pPr>
        <w:pStyle w:val="B10"/>
      </w:pPr>
      <w:r w:rsidRPr="00A53DC8">
        <w:t>c)</w:t>
      </w:r>
      <w:r w:rsidRPr="00A53DC8">
        <w:tab/>
        <w:t>the body of the request shall contain the RP-ACK or RP-ERROR message for the SM delivery report, as defined in 3GPP TS 24.011 [8].</w:t>
      </w:r>
    </w:p>
    <w:p w:rsidR="003D6897" w:rsidRPr="00A53DC8" w:rsidRDefault="003D6897" w:rsidP="003D6897">
      <w:pPr>
        <w:pStyle w:val="NO"/>
      </w:pPr>
      <w:r w:rsidRPr="00A53DC8">
        <w:t>NOTE 2:</w:t>
      </w:r>
      <w:r w:rsidRPr="00A53DC8">
        <w:tab/>
        <w:t>The SM-over-IP sender will use content transfer encoding of type "binary" for the encoding of the SM in the body of the SIP MESSAGE request.</w:t>
      </w:r>
    </w:p>
    <w:p w:rsidR="003D6897" w:rsidRPr="00A53DC8" w:rsidDel="00A96E05" w:rsidRDefault="003D6897" w:rsidP="003D6897">
      <w:pPr>
        <w:pStyle w:val="H6"/>
        <w:rPr>
          <w:del w:id="831" w:author="Rohde &amp; Schwarz" w:date="2021-02-17T11:12:00Z"/>
          <w:snapToGrid w:val="0"/>
        </w:rPr>
      </w:pPr>
      <w:del w:id="832" w:author="Rohde &amp; Schwarz" w:date="2021-02-17T11:12:00Z">
        <w:r w:rsidRPr="00A53DC8" w:rsidDel="00A96E05">
          <w:rPr>
            <w:snapToGrid w:val="0"/>
          </w:rPr>
          <w:delText>Reference(s)</w:delText>
        </w:r>
      </w:del>
    </w:p>
    <w:p w:rsidR="003D6897" w:rsidRPr="00A53DC8" w:rsidDel="00A96E05" w:rsidRDefault="003D6897" w:rsidP="003D6897">
      <w:pPr>
        <w:rPr>
          <w:del w:id="833" w:author="Rohde &amp; Schwarz" w:date="2021-02-17T11:12:00Z"/>
          <w:snapToGrid w:val="0"/>
        </w:rPr>
      </w:pPr>
      <w:del w:id="834" w:author="Rohde &amp; Schwarz" w:date="2021-02-17T11:12:00Z">
        <w:r w:rsidRPr="00A53DC8" w:rsidDel="00A96E05">
          <w:rPr>
            <w:snapToGrid w:val="0"/>
          </w:rPr>
          <w:delText>3GPP T</w:delText>
        </w:r>
        <w:r w:rsidRPr="00A53DC8" w:rsidDel="00A96E05">
          <w:delText>S 24.341[14], clauses 5.3.1.2, 5.3.1.3 and 5.3.2.4.</w:delText>
        </w:r>
      </w:del>
    </w:p>
    <w:p w:rsidR="003D6897" w:rsidRPr="00A53DC8" w:rsidRDefault="003D6897">
      <w:pPr>
        <w:pStyle w:val="H6"/>
        <w:rPr>
          <w:rFonts w:eastAsia="MS Gothic"/>
        </w:rPr>
        <w:pPrChange w:id="835" w:author="Rohde &amp; Schwarz" w:date="2021-02-17T10:16:00Z">
          <w:pPr>
            <w:pStyle w:val="Heading3"/>
          </w:pPr>
        </w:pPrChange>
      </w:pPr>
      <w:bookmarkStart w:id="836" w:name="_Toc51948476"/>
      <w:bookmarkStart w:id="837" w:name="_Toc52162550"/>
      <w:bookmarkStart w:id="838" w:name="_Toc60916189"/>
      <w:r w:rsidRPr="00A53DC8">
        <w:rPr>
          <w:rFonts w:eastAsia="MS Gothic"/>
        </w:rPr>
        <w:t>9.1.3</w:t>
      </w:r>
      <w:r w:rsidRPr="00A53DC8">
        <w:rPr>
          <w:rFonts w:eastAsia="MS Gothic"/>
        </w:rPr>
        <w:tab/>
        <w:t>Test description</w:t>
      </w:r>
      <w:bookmarkEnd w:id="836"/>
      <w:bookmarkEnd w:id="837"/>
      <w:bookmarkEnd w:id="838"/>
    </w:p>
    <w:p w:rsidR="003D6897" w:rsidRPr="00A53DC8" w:rsidRDefault="003D6897">
      <w:pPr>
        <w:pStyle w:val="H6"/>
        <w:pPrChange w:id="839" w:author="Rohde &amp; Schwarz" w:date="2021-02-17T10:16:00Z">
          <w:pPr>
            <w:pStyle w:val="Heading4"/>
          </w:pPr>
        </w:pPrChange>
      </w:pPr>
      <w:bookmarkStart w:id="840" w:name="_Toc51948477"/>
      <w:bookmarkStart w:id="841" w:name="_Toc52162551"/>
      <w:bookmarkStart w:id="842" w:name="_Toc60916190"/>
      <w:r w:rsidRPr="00A53DC8">
        <w:t>9.1.3.1</w:t>
      </w:r>
      <w:r w:rsidRPr="00A53DC8">
        <w:tab/>
        <w:t>Pre-test conditions</w:t>
      </w:r>
      <w:bookmarkEnd w:id="840"/>
      <w:bookmarkEnd w:id="841"/>
      <w:bookmarkEnd w:id="842"/>
    </w:p>
    <w:p w:rsidR="003D6897" w:rsidRPr="00A53DC8" w:rsidRDefault="003D6897" w:rsidP="003D6897">
      <w:pPr>
        <w:pStyle w:val="H6"/>
        <w:rPr>
          <w:rFonts w:cs="Arial"/>
        </w:rPr>
      </w:pPr>
      <w:r w:rsidRPr="00A53DC8">
        <w:rPr>
          <w:rFonts w:cs="Arial"/>
        </w:rPr>
        <w:t>System Simulator:</w:t>
      </w:r>
    </w:p>
    <w:p w:rsidR="003D6897" w:rsidRPr="00A53DC8" w:rsidRDefault="003D6897" w:rsidP="003D6897">
      <w:pPr>
        <w:pStyle w:val="B10"/>
      </w:pPr>
      <w:r w:rsidRPr="00A53DC8">
        <w:t>-</w:t>
      </w:r>
      <w:r w:rsidRPr="00A53DC8">
        <w:tab/>
        <w:t>1 NR Cell connected to 5GC, default parameters.</w:t>
      </w:r>
    </w:p>
    <w:p w:rsidR="003D6897" w:rsidRPr="00A53DC8" w:rsidRDefault="003D6897" w:rsidP="003D6897">
      <w:pPr>
        <w:pStyle w:val="H6"/>
      </w:pPr>
      <w:r w:rsidRPr="00A53DC8">
        <w:t>UE:</w:t>
      </w:r>
    </w:p>
    <w:p w:rsidR="003D6897" w:rsidRPr="00A53DC8" w:rsidRDefault="003D6897" w:rsidP="003D6897">
      <w:pPr>
        <w:pStyle w:val="B10"/>
      </w:pPr>
      <w:r w:rsidRPr="00A53DC8">
        <w:t>-</w:t>
      </w:r>
      <w:r w:rsidRPr="00A53DC8">
        <w:tab/>
      </w:r>
      <w:r w:rsidRPr="00A53DC8">
        <w:rPr>
          <w:snapToGrid w:val="0"/>
        </w:rPr>
        <w:t>UE contains either ISIM and USIM applications or only USIM application on UICC.</w:t>
      </w:r>
    </w:p>
    <w:p w:rsidR="003D6897" w:rsidRPr="00A53DC8" w:rsidRDefault="003D6897" w:rsidP="003D6897">
      <w:pPr>
        <w:pStyle w:val="B10"/>
        <w:rPr>
          <w:snapToGrid w:val="0"/>
        </w:rPr>
      </w:pPr>
      <w:r w:rsidRPr="00A53DC8">
        <w:t>-</w:t>
      </w:r>
      <w:r w:rsidRPr="00A53DC8">
        <w:tab/>
      </w:r>
      <w:r w:rsidRPr="00A53DC8">
        <w:rPr>
          <w:snapToGrid w:val="0"/>
        </w:rPr>
        <w:t>UE is configured to register for IMS after switch on.</w:t>
      </w:r>
    </w:p>
    <w:p w:rsidR="003D6897" w:rsidRPr="00A53DC8" w:rsidRDefault="003D6897" w:rsidP="003D6897">
      <w:pPr>
        <w:pStyle w:val="H6"/>
        <w:rPr>
          <w:rFonts w:cs="Arial"/>
        </w:rPr>
      </w:pPr>
      <w:r w:rsidRPr="00A53DC8">
        <w:rPr>
          <w:rFonts w:cs="Arial"/>
        </w:rPr>
        <w:t>Preamble:</w:t>
      </w:r>
    </w:p>
    <w:p w:rsidR="003D6897" w:rsidRPr="00A53DC8" w:rsidRDefault="003D6897" w:rsidP="003D6897">
      <w:pPr>
        <w:pStyle w:val="B10"/>
      </w:pPr>
      <w:r w:rsidRPr="00A53DC8">
        <w:t>-</w:t>
      </w:r>
      <w:r w:rsidRPr="00A53DC8">
        <w:tab/>
        <w:t>The UE is in test state 1N-A (TS 38.508-1 [21]) and registered to IMS.</w:t>
      </w:r>
    </w:p>
    <w:p w:rsidR="003D6897" w:rsidRPr="00A53DC8" w:rsidRDefault="003D6897">
      <w:pPr>
        <w:pStyle w:val="H6"/>
        <w:rPr>
          <w:snapToGrid w:val="0"/>
        </w:rPr>
        <w:pPrChange w:id="843" w:author="Rohde &amp; Schwarz" w:date="2021-02-17T10:16:00Z">
          <w:pPr>
            <w:pStyle w:val="Heading4"/>
          </w:pPr>
        </w:pPrChange>
      </w:pPr>
      <w:bookmarkStart w:id="844" w:name="_Toc51948478"/>
      <w:bookmarkStart w:id="845" w:name="_Toc52162552"/>
      <w:bookmarkStart w:id="846" w:name="_Toc60916191"/>
      <w:r w:rsidRPr="00A53DC8">
        <w:lastRenderedPageBreak/>
        <w:t>9.1.3.2</w:t>
      </w:r>
      <w:r w:rsidRPr="00A53DC8">
        <w:tab/>
      </w:r>
      <w:r w:rsidRPr="00A53DC8">
        <w:rPr>
          <w:snapToGrid w:val="0"/>
        </w:rPr>
        <w:t>Test procedure sequence</w:t>
      </w:r>
      <w:bookmarkEnd w:id="844"/>
      <w:bookmarkEnd w:id="845"/>
      <w:bookmarkEnd w:id="846"/>
    </w:p>
    <w:p w:rsidR="003D6897" w:rsidRPr="00A53DC8" w:rsidRDefault="003D6897" w:rsidP="003D6897">
      <w:pPr>
        <w:pStyle w:val="TH"/>
        <w:rPr>
          <w:rFonts w:cs="Arial"/>
        </w:rPr>
      </w:pPr>
      <w:r w:rsidRPr="00A53DC8">
        <w:rPr>
          <w:rFonts w:cs="Arial"/>
        </w:rPr>
        <w:t>Table 9.1.3.2-1: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D6897" w:rsidRPr="00A53DC8" w:rsidTr="003D6897">
        <w:trPr>
          <w:jc w:val="center"/>
        </w:trPr>
        <w:tc>
          <w:tcPr>
            <w:tcW w:w="567" w:type="dxa"/>
            <w:tcBorders>
              <w:bottom w:val="nil"/>
            </w:tcBorders>
          </w:tcPr>
          <w:p w:rsidR="003D6897" w:rsidRPr="00A53DC8" w:rsidRDefault="003D6897" w:rsidP="003D6897">
            <w:pPr>
              <w:pStyle w:val="TAH"/>
              <w:ind w:left="400" w:hanging="400"/>
            </w:pPr>
            <w:r w:rsidRPr="00A53DC8">
              <w:t>St</w:t>
            </w:r>
          </w:p>
        </w:tc>
        <w:tc>
          <w:tcPr>
            <w:tcW w:w="3968" w:type="dxa"/>
          </w:tcPr>
          <w:p w:rsidR="003D6897" w:rsidRPr="00A53DC8" w:rsidRDefault="003D6897" w:rsidP="003D6897">
            <w:pPr>
              <w:pStyle w:val="TAH"/>
              <w:ind w:left="400" w:hanging="400"/>
            </w:pPr>
            <w:r w:rsidRPr="00A53DC8">
              <w:t>Procedure</w:t>
            </w:r>
          </w:p>
        </w:tc>
        <w:tc>
          <w:tcPr>
            <w:tcW w:w="3684" w:type="dxa"/>
            <w:gridSpan w:val="2"/>
          </w:tcPr>
          <w:p w:rsidR="003D6897" w:rsidRPr="00A53DC8" w:rsidRDefault="003D6897" w:rsidP="003D6897">
            <w:pPr>
              <w:pStyle w:val="TAH"/>
              <w:ind w:left="400" w:hanging="400"/>
            </w:pPr>
            <w:r w:rsidRPr="00A53DC8">
              <w:t>Message Sequence</w:t>
            </w:r>
          </w:p>
        </w:tc>
        <w:tc>
          <w:tcPr>
            <w:tcW w:w="567" w:type="dxa"/>
            <w:tcBorders>
              <w:bottom w:val="nil"/>
            </w:tcBorders>
          </w:tcPr>
          <w:p w:rsidR="003D6897" w:rsidRPr="00A53DC8" w:rsidRDefault="003D6897" w:rsidP="003D6897">
            <w:pPr>
              <w:pStyle w:val="TAH"/>
            </w:pPr>
            <w:r w:rsidRPr="00A53DC8">
              <w:t>TP</w:t>
            </w:r>
          </w:p>
        </w:tc>
        <w:tc>
          <w:tcPr>
            <w:tcW w:w="850" w:type="dxa"/>
            <w:tcBorders>
              <w:bottom w:val="nil"/>
            </w:tcBorders>
          </w:tcPr>
          <w:p w:rsidR="003D6897" w:rsidRPr="00A53DC8" w:rsidRDefault="003D6897" w:rsidP="003D6897">
            <w:pPr>
              <w:pStyle w:val="TAH"/>
            </w:pPr>
            <w:r w:rsidRPr="00A53DC8">
              <w:t>Verdict</w:t>
            </w:r>
          </w:p>
        </w:tc>
      </w:tr>
      <w:tr w:rsidR="003D6897" w:rsidRPr="00A53DC8" w:rsidTr="003D6897">
        <w:trPr>
          <w:jc w:val="center"/>
        </w:trPr>
        <w:tc>
          <w:tcPr>
            <w:tcW w:w="567" w:type="dxa"/>
            <w:tcBorders>
              <w:top w:val="nil"/>
            </w:tcBorders>
          </w:tcPr>
          <w:p w:rsidR="003D6897" w:rsidRPr="00A53DC8" w:rsidRDefault="003D6897" w:rsidP="003D6897">
            <w:pPr>
              <w:pStyle w:val="TAH"/>
            </w:pPr>
          </w:p>
        </w:tc>
        <w:tc>
          <w:tcPr>
            <w:tcW w:w="3968" w:type="dxa"/>
          </w:tcPr>
          <w:p w:rsidR="003D6897" w:rsidRPr="00A53DC8" w:rsidRDefault="003D6897" w:rsidP="003D6897">
            <w:pPr>
              <w:pStyle w:val="TAH"/>
            </w:pPr>
          </w:p>
        </w:tc>
        <w:tc>
          <w:tcPr>
            <w:tcW w:w="708" w:type="dxa"/>
          </w:tcPr>
          <w:p w:rsidR="003D6897" w:rsidRPr="00A53DC8" w:rsidRDefault="003D6897" w:rsidP="003D6897">
            <w:pPr>
              <w:pStyle w:val="TAH"/>
            </w:pPr>
            <w:r w:rsidRPr="00A53DC8">
              <w:t>U - S</w:t>
            </w:r>
          </w:p>
        </w:tc>
        <w:tc>
          <w:tcPr>
            <w:tcW w:w="2976" w:type="dxa"/>
          </w:tcPr>
          <w:p w:rsidR="003D6897" w:rsidRPr="00A53DC8" w:rsidRDefault="003D6897" w:rsidP="003D6897">
            <w:pPr>
              <w:pStyle w:val="TAH"/>
            </w:pPr>
            <w:r w:rsidRPr="00A53DC8">
              <w:t>Message</w:t>
            </w:r>
          </w:p>
        </w:tc>
        <w:tc>
          <w:tcPr>
            <w:tcW w:w="567" w:type="dxa"/>
            <w:tcBorders>
              <w:top w:val="nil"/>
            </w:tcBorders>
          </w:tcPr>
          <w:p w:rsidR="003D6897" w:rsidRPr="00A53DC8" w:rsidRDefault="003D6897" w:rsidP="003D6897">
            <w:pPr>
              <w:pStyle w:val="TAH"/>
            </w:pPr>
          </w:p>
        </w:tc>
        <w:tc>
          <w:tcPr>
            <w:tcW w:w="850" w:type="dxa"/>
            <w:tcBorders>
              <w:top w:val="nil"/>
            </w:tcBorders>
          </w:tcPr>
          <w:p w:rsidR="003D6897" w:rsidRPr="00A53DC8" w:rsidRDefault="003D6897" w:rsidP="003D6897">
            <w:pPr>
              <w:pStyle w:val="TAH"/>
            </w:pPr>
          </w:p>
        </w:tc>
      </w:tr>
      <w:tr w:rsidR="003D6897" w:rsidRPr="00A53DC8" w:rsidTr="003D6897">
        <w:trPr>
          <w:jc w:val="center"/>
        </w:trPr>
        <w:tc>
          <w:tcPr>
            <w:tcW w:w="567" w:type="dxa"/>
            <w:tcBorders>
              <w:top w:val="nil"/>
            </w:tcBorders>
          </w:tcPr>
          <w:p w:rsidR="003D6897" w:rsidRPr="00A53DC8" w:rsidRDefault="003D6897" w:rsidP="003D6897">
            <w:pPr>
              <w:pStyle w:val="TAC"/>
              <w:rPr>
                <w:lang w:eastAsia="zh-CN"/>
              </w:rPr>
            </w:pPr>
            <w:r w:rsidRPr="00A53DC8">
              <w:rPr>
                <w:lang w:eastAsia="zh-CN"/>
              </w:rPr>
              <w:t>1</w:t>
            </w:r>
          </w:p>
        </w:tc>
        <w:tc>
          <w:tcPr>
            <w:tcW w:w="3968" w:type="dxa"/>
          </w:tcPr>
          <w:p w:rsidR="003D6897" w:rsidRPr="00A53DC8" w:rsidRDefault="003D6897" w:rsidP="003D6897">
            <w:pPr>
              <w:pStyle w:val="TAC"/>
              <w:jc w:val="left"/>
            </w:pPr>
            <w:r w:rsidRPr="00A53DC8">
              <w:t xml:space="preserve">UE is made to attempt a </w:t>
            </w:r>
            <w:r w:rsidRPr="00A53DC8">
              <w:rPr>
                <w:snapToGrid w:val="0"/>
              </w:rPr>
              <w:t>Mobile Originating SMS over IMS</w:t>
            </w:r>
          </w:p>
        </w:tc>
        <w:tc>
          <w:tcPr>
            <w:tcW w:w="708" w:type="dxa"/>
          </w:tcPr>
          <w:p w:rsidR="003D6897" w:rsidRPr="00A53DC8" w:rsidRDefault="003D6897" w:rsidP="003D6897">
            <w:pPr>
              <w:pStyle w:val="TAC"/>
              <w:rPr>
                <w:lang w:eastAsia="zh-CN"/>
              </w:rPr>
            </w:pPr>
            <w:r w:rsidRPr="00A53DC8">
              <w:rPr>
                <w:lang w:eastAsia="zh-CN"/>
              </w:rPr>
              <w:t>-</w:t>
            </w:r>
          </w:p>
        </w:tc>
        <w:tc>
          <w:tcPr>
            <w:tcW w:w="2976" w:type="dxa"/>
          </w:tcPr>
          <w:p w:rsidR="003D6897" w:rsidRPr="00A53DC8" w:rsidRDefault="003D6897" w:rsidP="003D6897">
            <w:pPr>
              <w:pStyle w:val="TAC"/>
              <w:rPr>
                <w:lang w:eastAsia="zh-CN"/>
              </w:rPr>
            </w:pPr>
            <w:r w:rsidRPr="00A53DC8">
              <w:rPr>
                <w:lang w:eastAsia="zh-CN"/>
              </w:rPr>
              <w:t>-</w:t>
            </w:r>
          </w:p>
        </w:tc>
        <w:tc>
          <w:tcPr>
            <w:tcW w:w="567" w:type="dxa"/>
            <w:tcBorders>
              <w:top w:val="nil"/>
            </w:tcBorders>
          </w:tcPr>
          <w:p w:rsidR="003D6897" w:rsidRPr="00A53DC8" w:rsidRDefault="003D6897" w:rsidP="003D6897">
            <w:pPr>
              <w:pStyle w:val="TAC"/>
              <w:rPr>
                <w:lang w:eastAsia="zh-CN"/>
              </w:rPr>
            </w:pPr>
            <w:r w:rsidRPr="00A53DC8">
              <w:rPr>
                <w:lang w:eastAsia="zh-CN"/>
              </w:rPr>
              <w:t>-</w:t>
            </w:r>
          </w:p>
        </w:tc>
        <w:tc>
          <w:tcPr>
            <w:tcW w:w="850" w:type="dxa"/>
            <w:tcBorders>
              <w:top w:val="nil"/>
            </w:tcBorders>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1A-1F</w:t>
            </w:r>
          </w:p>
        </w:tc>
        <w:tc>
          <w:tcPr>
            <w:tcW w:w="3968" w:type="dxa"/>
          </w:tcPr>
          <w:p w:rsidR="003D6897" w:rsidRPr="00A53DC8" w:rsidRDefault="003D6897" w:rsidP="003D6897">
            <w:pPr>
              <w:pStyle w:val="TAL"/>
              <w:rPr>
                <w:rFonts w:eastAsia="MS Gothic"/>
              </w:rPr>
            </w:pPr>
            <w:r w:rsidRPr="00A53DC8">
              <w:t>Steps 2-7 of generic procedure specified in Table 4.9.19.2.2-1 of TS 38.508-1 [21] are performed.</w:t>
            </w:r>
          </w:p>
        </w:tc>
        <w:tc>
          <w:tcPr>
            <w:tcW w:w="708" w:type="dxa"/>
          </w:tcPr>
          <w:p w:rsidR="003D6897" w:rsidRPr="00A53DC8" w:rsidRDefault="003D6897" w:rsidP="003D6897">
            <w:pPr>
              <w:pStyle w:val="TAC"/>
            </w:pPr>
            <w:r w:rsidRPr="00A53DC8">
              <w:t>-</w:t>
            </w:r>
          </w:p>
        </w:tc>
        <w:tc>
          <w:tcPr>
            <w:tcW w:w="2976" w:type="dxa"/>
          </w:tcPr>
          <w:p w:rsidR="003D6897" w:rsidRPr="00A53DC8" w:rsidDel="002628EA" w:rsidRDefault="003D6897" w:rsidP="003D6897">
            <w:pPr>
              <w:pStyle w:val="TAC"/>
              <w:rPr>
                <w:rFonts w:eastAsia="MS Gothic"/>
              </w:rPr>
            </w:pPr>
            <w:r w:rsidRPr="00A53DC8">
              <w:rPr>
                <w:rFonts w:eastAsia="MS Gothic"/>
              </w:rPr>
              <w:t>-</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2</w:t>
            </w:r>
          </w:p>
        </w:tc>
        <w:tc>
          <w:tcPr>
            <w:tcW w:w="3968" w:type="dxa"/>
          </w:tcPr>
          <w:p w:rsidR="003D6897" w:rsidRPr="00A53DC8" w:rsidRDefault="003D6897" w:rsidP="003D6897">
            <w:pPr>
              <w:pStyle w:val="TAL"/>
              <w:rPr>
                <w:rFonts w:eastAsia="MS Gothic"/>
              </w:rPr>
            </w:pPr>
            <w:r w:rsidRPr="00A53DC8">
              <w:rPr>
                <w:rFonts w:eastAsia="MS Gothic"/>
              </w:rPr>
              <w:t xml:space="preserve">Check: Does UE send a </w:t>
            </w:r>
            <w:r w:rsidRPr="00A53DC8" w:rsidDel="002628EA">
              <w:rPr>
                <w:rFonts w:eastAsia="MS Gothic"/>
              </w:rPr>
              <w:t xml:space="preserve">SIP MESSAGE request including a vnd.3gpp.sms payload that contains a </w:t>
            </w:r>
            <w:r w:rsidRPr="00A53DC8">
              <w:rPr>
                <w:rFonts w:eastAsia="MS Gothic"/>
              </w:rPr>
              <w:t>short message?</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sidDel="002628EA">
              <w:rPr>
                <w:rFonts w:eastAsia="MS Gothic"/>
              </w:rPr>
              <w:t xml:space="preserve">SIP MESSAGE </w:t>
            </w:r>
          </w:p>
        </w:tc>
        <w:tc>
          <w:tcPr>
            <w:tcW w:w="567" w:type="dxa"/>
          </w:tcPr>
          <w:p w:rsidR="003D6897" w:rsidRPr="00A53DC8" w:rsidRDefault="003D6897" w:rsidP="003D6897">
            <w:pPr>
              <w:pStyle w:val="TAC"/>
              <w:rPr>
                <w:lang w:eastAsia="zh-CN"/>
              </w:rPr>
            </w:pPr>
            <w:r w:rsidRPr="00A53DC8">
              <w:rPr>
                <w:lang w:eastAsia="zh-CN"/>
              </w:rPr>
              <w:t>1</w:t>
            </w:r>
          </w:p>
        </w:tc>
        <w:tc>
          <w:tcPr>
            <w:tcW w:w="850" w:type="dxa"/>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3</w:t>
            </w:r>
          </w:p>
        </w:tc>
        <w:tc>
          <w:tcPr>
            <w:tcW w:w="3968" w:type="dxa"/>
          </w:tcPr>
          <w:p w:rsidR="003D6897" w:rsidRPr="00A53DC8" w:rsidRDefault="003D6897" w:rsidP="003D6897">
            <w:pPr>
              <w:pStyle w:val="TAL"/>
              <w:rPr>
                <w:rFonts w:eastAsia="MS Gothic"/>
              </w:rPr>
            </w:pPr>
            <w:r w:rsidRPr="00A53DC8">
              <w:rPr>
                <w:rFonts w:eastAsia="MS Gothic"/>
              </w:rPr>
              <w:t>SS responds with 202 Accepted</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202 Accepted</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pPr>
            <w:r w:rsidRPr="00A53DC8">
              <w:t>4</w:t>
            </w:r>
          </w:p>
        </w:tc>
        <w:tc>
          <w:tcPr>
            <w:tcW w:w="3968" w:type="dxa"/>
          </w:tcPr>
          <w:p w:rsidR="003D6897" w:rsidRPr="00A53DC8" w:rsidRDefault="003D6897" w:rsidP="003D6897">
            <w:pPr>
              <w:pStyle w:val="TAL"/>
              <w:rPr>
                <w:rFonts w:eastAsia="MS Gothic"/>
              </w:rPr>
            </w:pPr>
            <w:r w:rsidRPr="00A53DC8">
              <w:rPr>
                <w:rFonts w:eastAsia="MS Gothic"/>
              </w:rPr>
              <w:t xml:space="preserve">SS sends a </w:t>
            </w:r>
            <w:r w:rsidRPr="00A53DC8" w:rsidDel="002628EA">
              <w:rPr>
                <w:rFonts w:eastAsia="MS Gothic"/>
              </w:rPr>
              <w:t xml:space="preserve">SIP MESSAGE request including a vnd.3gpp.sms payload that contains the </w:t>
            </w:r>
            <w:r w:rsidRPr="00A53DC8">
              <w:rPr>
                <w:rFonts w:eastAsia="MS Gothic"/>
              </w:rPr>
              <w:t>short message submission report indicating a positive acknowledgement of the short message sent by the UE at Step 2</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sidDel="002628EA">
              <w:rPr>
                <w:rFonts w:eastAsia="MS Gothic"/>
              </w:rPr>
              <w:t>SIP MESSAGE</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pPr>
            <w:r w:rsidRPr="00A53DC8">
              <w:t>5</w:t>
            </w:r>
          </w:p>
        </w:tc>
        <w:tc>
          <w:tcPr>
            <w:tcW w:w="3968" w:type="dxa"/>
          </w:tcPr>
          <w:p w:rsidR="003D6897" w:rsidRPr="00A53DC8" w:rsidRDefault="003D6897" w:rsidP="003D6897">
            <w:pPr>
              <w:pStyle w:val="TAL"/>
              <w:rPr>
                <w:rFonts w:eastAsia="MS Gothic"/>
              </w:rPr>
            </w:pPr>
            <w:r w:rsidRPr="00A53DC8">
              <w:rPr>
                <w:rFonts w:eastAsia="MS Gothic"/>
              </w:rPr>
              <w:t>Check: Does UE respond with 200 OK?</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200 OK</w:t>
            </w:r>
          </w:p>
        </w:tc>
        <w:tc>
          <w:tcPr>
            <w:tcW w:w="567" w:type="dxa"/>
          </w:tcPr>
          <w:p w:rsidR="003D6897" w:rsidRPr="00A53DC8" w:rsidRDefault="003D6897" w:rsidP="003D6897">
            <w:pPr>
              <w:pStyle w:val="TAC"/>
              <w:rPr>
                <w:lang w:eastAsia="zh-CN"/>
              </w:rPr>
            </w:pPr>
            <w:r w:rsidRPr="00A53DC8">
              <w:rPr>
                <w:lang w:eastAsia="zh-CN"/>
              </w:rPr>
              <w:t>2</w:t>
            </w:r>
          </w:p>
        </w:tc>
        <w:tc>
          <w:tcPr>
            <w:tcW w:w="850" w:type="dxa"/>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pPr>
            <w:r w:rsidRPr="00A53DC8">
              <w:t>6</w:t>
            </w:r>
          </w:p>
        </w:tc>
        <w:tc>
          <w:tcPr>
            <w:tcW w:w="3968" w:type="dxa"/>
          </w:tcPr>
          <w:p w:rsidR="003D6897" w:rsidRPr="00A53DC8" w:rsidRDefault="003D6897" w:rsidP="003D6897">
            <w:pPr>
              <w:pStyle w:val="TAL"/>
              <w:rPr>
                <w:rFonts w:eastAsia="MS Gothic"/>
              </w:rPr>
            </w:pPr>
            <w:r w:rsidRPr="00A53DC8">
              <w:rPr>
                <w:rFonts w:eastAsia="MS Gothic"/>
              </w:rPr>
              <w:t xml:space="preserve">SS sends a </w:t>
            </w:r>
            <w:r w:rsidRPr="00A53DC8" w:rsidDel="002628EA">
              <w:rPr>
                <w:rFonts w:eastAsia="MS Gothic"/>
              </w:rPr>
              <w:t>SIP MESSAGE request including a vnd.3gpp.sms payload that contains a</w:t>
            </w:r>
            <w:r>
              <w:rPr>
                <w:rFonts w:eastAsia="MS Gothic"/>
              </w:rPr>
              <w:t xml:space="preserve"> </w:t>
            </w:r>
            <w:r w:rsidRPr="00A53DC8">
              <w:rPr>
                <w:rFonts w:eastAsia="MS Gothic"/>
              </w:rPr>
              <w:t>status report</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sidDel="002628EA">
              <w:rPr>
                <w:rFonts w:eastAsia="MS Gothic"/>
              </w:rPr>
              <w:t>SIP MESSAGE</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7</w:t>
            </w:r>
          </w:p>
        </w:tc>
        <w:tc>
          <w:tcPr>
            <w:tcW w:w="3968" w:type="dxa"/>
          </w:tcPr>
          <w:p w:rsidR="003D6897" w:rsidRPr="00A53DC8" w:rsidRDefault="003D6897" w:rsidP="003D6897">
            <w:pPr>
              <w:pStyle w:val="TAL"/>
              <w:rPr>
                <w:rFonts w:eastAsia="MS Gothic"/>
              </w:rPr>
            </w:pPr>
            <w:r w:rsidRPr="00A53DC8">
              <w:rPr>
                <w:rFonts w:eastAsia="MS Gothic"/>
              </w:rPr>
              <w:t>Check: Does UE respond with 200 OK?</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200 OK</w:t>
            </w:r>
          </w:p>
        </w:tc>
        <w:tc>
          <w:tcPr>
            <w:tcW w:w="567" w:type="dxa"/>
          </w:tcPr>
          <w:p w:rsidR="003D6897" w:rsidRPr="00A53DC8" w:rsidRDefault="003D6897" w:rsidP="003D6897">
            <w:pPr>
              <w:pStyle w:val="TAC"/>
              <w:rPr>
                <w:lang w:eastAsia="zh-CN"/>
              </w:rPr>
            </w:pPr>
            <w:r w:rsidRPr="00A53DC8">
              <w:rPr>
                <w:lang w:eastAsia="zh-CN"/>
              </w:rPr>
              <w:t>3</w:t>
            </w:r>
          </w:p>
        </w:tc>
        <w:tc>
          <w:tcPr>
            <w:tcW w:w="850" w:type="dxa"/>
          </w:tcPr>
          <w:p w:rsidR="003D6897" w:rsidRPr="00A53DC8" w:rsidRDefault="003D6897" w:rsidP="003D6897">
            <w:pPr>
              <w:pStyle w:val="TAC"/>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8</w:t>
            </w:r>
          </w:p>
        </w:tc>
        <w:tc>
          <w:tcPr>
            <w:tcW w:w="3968" w:type="dxa"/>
          </w:tcPr>
          <w:p w:rsidR="003D6897" w:rsidRPr="00A53DC8" w:rsidRDefault="003D6897" w:rsidP="003D6897">
            <w:pPr>
              <w:pStyle w:val="TAL"/>
              <w:rPr>
                <w:rFonts w:eastAsia="MS Gothic"/>
              </w:rPr>
            </w:pPr>
            <w:r w:rsidRPr="00A53DC8">
              <w:rPr>
                <w:rFonts w:eastAsia="MS Gothic"/>
              </w:rPr>
              <w:t xml:space="preserve">Check: Does UE send a </w:t>
            </w:r>
            <w:r w:rsidRPr="00A53DC8" w:rsidDel="002628EA">
              <w:rPr>
                <w:rFonts w:eastAsia="MS Gothic"/>
              </w:rPr>
              <w:t>SIP MESSAGE request including a vnd.3gpp.sms payload that contains a</w:t>
            </w:r>
            <w:r w:rsidRPr="00A53DC8">
              <w:rPr>
                <w:rFonts w:eastAsia="MS Gothic"/>
              </w:rPr>
              <w:t>n acknowledgement for the status report received at Step 6?</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sidDel="002628EA">
              <w:rPr>
                <w:rFonts w:eastAsia="MS Gothic"/>
              </w:rPr>
              <w:t>SIP MESSAGE</w:t>
            </w:r>
          </w:p>
        </w:tc>
        <w:tc>
          <w:tcPr>
            <w:tcW w:w="567" w:type="dxa"/>
          </w:tcPr>
          <w:p w:rsidR="003D6897" w:rsidRPr="00A53DC8" w:rsidRDefault="003D6897" w:rsidP="003D6897">
            <w:pPr>
              <w:pStyle w:val="TAC"/>
              <w:rPr>
                <w:lang w:eastAsia="zh-CN"/>
              </w:rPr>
            </w:pPr>
            <w:r w:rsidRPr="00A53DC8">
              <w:rPr>
                <w:lang w:eastAsia="zh-CN"/>
              </w:rPr>
              <w:t>3</w:t>
            </w:r>
          </w:p>
        </w:tc>
        <w:tc>
          <w:tcPr>
            <w:tcW w:w="850" w:type="dxa"/>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9</w:t>
            </w:r>
          </w:p>
        </w:tc>
        <w:tc>
          <w:tcPr>
            <w:tcW w:w="3968" w:type="dxa"/>
          </w:tcPr>
          <w:p w:rsidR="003D6897" w:rsidRPr="00A53DC8" w:rsidRDefault="003D6897" w:rsidP="003D6897">
            <w:pPr>
              <w:pStyle w:val="TAL"/>
              <w:rPr>
                <w:rFonts w:eastAsia="MS Gothic"/>
              </w:rPr>
            </w:pPr>
            <w:r w:rsidRPr="00A53DC8">
              <w:rPr>
                <w:rFonts w:eastAsia="MS Gothic"/>
              </w:rPr>
              <w:t>SS responds with 202 Accepted</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202 Accepted</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bl>
    <w:p w:rsidR="003D6897" w:rsidRPr="00A53DC8" w:rsidRDefault="003D6897" w:rsidP="003D6897"/>
    <w:p w:rsidR="003D6897" w:rsidRPr="00A53DC8" w:rsidRDefault="003D6897">
      <w:pPr>
        <w:pStyle w:val="H6"/>
        <w:pPrChange w:id="847" w:author="Rohde &amp; Schwarz" w:date="2021-02-17T10:16:00Z">
          <w:pPr>
            <w:pStyle w:val="Heading4"/>
          </w:pPr>
        </w:pPrChange>
      </w:pPr>
      <w:bookmarkStart w:id="848" w:name="_Toc51948479"/>
      <w:bookmarkStart w:id="849" w:name="_Toc52162553"/>
      <w:bookmarkStart w:id="850" w:name="_Toc60916192"/>
      <w:r w:rsidRPr="00A53DC8">
        <w:t>9.1.3.3</w:t>
      </w:r>
      <w:r w:rsidRPr="00A53DC8">
        <w:tab/>
        <w:t>Specific message contents</w:t>
      </w:r>
      <w:bookmarkEnd w:id="848"/>
      <w:bookmarkEnd w:id="849"/>
      <w:bookmarkEnd w:id="850"/>
    </w:p>
    <w:p w:rsidR="003D6897" w:rsidRPr="00A53DC8" w:rsidRDefault="003D6897" w:rsidP="003D6897">
      <w:pPr>
        <w:pStyle w:val="TH"/>
      </w:pPr>
      <w:r w:rsidRPr="00A53DC8">
        <w:t xml:space="preserve">Table 9.1.3.3-1: </w:t>
      </w:r>
      <w:r w:rsidRPr="00A53DC8" w:rsidDel="002628EA">
        <w:rPr>
          <w:snapToGrid w:val="0"/>
        </w:rPr>
        <w:t xml:space="preserve">SIP </w:t>
      </w:r>
      <w:r w:rsidRPr="00A53DC8">
        <w:rPr>
          <w:snapToGrid w:val="0"/>
        </w:rPr>
        <w:t>MESSAGE</w:t>
      </w:r>
      <w:r w:rsidRPr="00A53DC8">
        <w:t xml:space="preserve"> (step 2, table </w:t>
      </w:r>
      <w:r w:rsidRPr="00A53DC8">
        <w:rPr>
          <w:rFonts w:cs="Arial"/>
        </w:rPr>
        <w:t>9.1.3.2-1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6897" w:rsidRPr="00A53DC8" w:rsidTr="003D6897">
        <w:trPr>
          <w:jc w:val="center"/>
        </w:trPr>
        <w:tc>
          <w:tcPr>
            <w:tcW w:w="9639" w:type="dxa"/>
          </w:tcPr>
          <w:p w:rsidR="003D6897" w:rsidRPr="00A53DC8" w:rsidRDefault="003D6897" w:rsidP="003D6897">
            <w:pPr>
              <w:pStyle w:val="TAL"/>
            </w:pPr>
            <w:r w:rsidRPr="00A53DC8">
              <w:t>Derivation Path: TS 34.229-1 [2], Table in subclause A.7.3, Condition A5</w:t>
            </w:r>
          </w:p>
        </w:tc>
      </w:tr>
    </w:tbl>
    <w:p w:rsidR="003D6897" w:rsidRPr="00A53DC8" w:rsidRDefault="003D6897" w:rsidP="003D6897"/>
    <w:p w:rsidR="003D6897" w:rsidRPr="00A53DC8" w:rsidRDefault="003D6897" w:rsidP="003D6897">
      <w:pPr>
        <w:pStyle w:val="TH"/>
      </w:pPr>
      <w:r w:rsidRPr="00A53DC8">
        <w:t xml:space="preserve">Table 9.1.3.3-2: </w:t>
      </w:r>
      <w:r w:rsidRPr="00A53DC8">
        <w:rPr>
          <w:snapToGrid w:val="0"/>
        </w:rPr>
        <w:t>202 Accepted</w:t>
      </w:r>
      <w:r w:rsidRPr="00A53DC8">
        <w:t xml:space="preserve"> (step 3 and 9,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6897" w:rsidRPr="00A53DC8" w:rsidTr="003D6897">
        <w:trPr>
          <w:jc w:val="center"/>
        </w:trPr>
        <w:tc>
          <w:tcPr>
            <w:tcW w:w="9738" w:type="dxa"/>
          </w:tcPr>
          <w:p w:rsidR="003D6897" w:rsidRPr="00A53DC8" w:rsidRDefault="003D6897" w:rsidP="003D6897">
            <w:pPr>
              <w:pStyle w:val="TAL"/>
            </w:pPr>
            <w:r w:rsidRPr="00A53DC8">
              <w:t>Derivation Path: TS 34.229-1 [2], Table in subclause A.3.3</w:t>
            </w:r>
          </w:p>
        </w:tc>
      </w:tr>
    </w:tbl>
    <w:p w:rsidR="003D6897" w:rsidRPr="00A53DC8" w:rsidRDefault="003D6897" w:rsidP="003D6897"/>
    <w:p w:rsidR="003D6897" w:rsidRPr="00A53DC8" w:rsidRDefault="003D6897" w:rsidP="003D6897">
      <w:pPr>
        <w:pStyle w:val="TH"/>
      </w:pPr>
      <w:r w:rsidRPr="00A53DC8">
        <w:t xml:space="preserve">Table 9.1.3.3-3: </w:t>
      </w:r>
      <w:r w:rsidRPr="00A53DC8" w:rsidDel="00AB7E70">
        <w:rPr>
          <w:snapToGrid w:val="0"/>
        </w:rPr>
        <w:t xml:space="preserve">SIP </w:t>
      </w:r>
      <w:r w:rsidRPr="00A53DC8">
        <w:rPr>
          <w:snapToGrid w:val="0"/>
        </w:rPr>
        <w:t>MESSAGE</w:t>
      </w:r>
      <w:r w:rsidRPr="00A53DC8">
        <w:t xml:space="preserve"> (step 4,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6897" w:rsidRPr="00A53DC8" w:rsidTr="003D6897">
        <w:trPr>
          <w:jc w:val="center"/>
        </w:trPr>
        <w:tc>
          <w:tcPr>
            <w:tcW w:w="9639" w:type="dxa"/>
          </w:tcPr>
          <w:p w:rsidR="003D6897" w:rsidRPr="00A53DC8" w:rsidRDefault="003D6897" w:rsidP="003D6897">
            <w:pPr>
              <w:pStyle w:val="TAL"/>
            </w:pPr>
            <w:r w:rsidRPr="00A53DC8">
              <w:t>Derivation Path: TS 34.229-1 [2], Table in subclause A.7.4</w:t>
            </w:r>
          </w:p>
        </w:tc>
      </w:tr>
    </w:tbl>
    <w:p w:rsidR="003D6897" w:rsidRPr="00A53DC8" w:rsidRDefault="003D6897" w:rsidP="003D6897"/>
    <w:p w:rsidR="003D6897" w:rsidRPr="00A53DC8" w:rsidRDefault="003D6897" w:rsidP="003D6897">
      <w:pPr>
        <w:pStyle w:val="TH"/>
      </w:pPr>
      <w:r w:rsidRPr="00A53DC8">
        <w:t xml:space="preserve">Table 9.1.3.3-4: </w:t>
      </w:r>
      <w:r w:rsidRPr="00A53DC8">
        <w:rPr>
          <w:snapToGrid w:val="0"/>
        </w:rPr>
        <w:t>200 OK</w:t>
      </w:r>
      <w:r w:rsidRPr="00A53DC8">
        <w:t xml:space="preserve"> (step 5 and 7,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6897" w:rsidRPr="00A53DC8" w:rsidTr="003D6897">
        <w:trPr>
          <w:jc w:val="center"/>
        </w:trPr>
        <w:tc>
          <w:tcPr>
            <w:tcW w:w="9639" w:type="dxa"/>
          </w:tcPr>
          <w:p w:rsidR="003D6897" w:rsidRPr="00A53DC8" w:rsidRDefault="003D6897" w:rsidP="003D6897">
            <w:pPr>
              <w:pStyle w:val="TAL"/>
            </w:pPr>
            <w:r w:rsidRPr="00A53DC8">
              <w:t>Derivation Path: TS 34.229-1 [2], Table in subclause A.3.1</w:t>
            </w:r>
            <w:r w:rsidRPr="00A53DC8">
              <w:rPr>
                <w:lang w:eastAsia="zh-CN"/>
              </w:rPr>
              <w:t xml:space="preserve">, </w:t>
            </w:r>
            <w:r w:rsidRPr="00A53DC8">
              <w:t>Condition A5 and A22</w:t>
            </w:r>
          </w:p>
        </w:tc>
      </w:tr>
    </w:tbl>
    <w:p w:rsidR="003D6897" w:rsidRPr="00A53DC8" w:rsidRDefault="003D6897" w:rsidP="003D6897"/>
    <w:p w:rsidR="003D6897" w:rsidRPr="00A53DC8" w:rsidRDefault="003D6897" w:rsidP="003D6897">
      <w:pPr>
        <w:pStyle w:val="TH"/>
      </w:pPr>
      <w:r w:rsidRPr="00A53DC8">
        <w:t xml:space="preserve">Table 9.1.3.3-5: </w:t>
      </w:r>
      <w:r w:rsidRPr="00A53DC8" w:rsidDel="00AB7E70">
        <w:rPr>
          <w:snapToGrid w:val="0"/>
        </w:rPr>
        <w:t xml:space="preserve">SIP </w:t>
      </w:r>
      <w:r w:rsidRPr="00A53DC8">
        <w:rPr>
          <w:snapToGrid w:val="0"/>
        </w:rPr>
        <w:t>MESSAGE</w:t>
      </w:r>
      <w:r w:rsidRPr="00A53DC8">
        <w:t xml:space="preserve"> (step6,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6897" w:rsidRPr="00A53DC8" w:rsidTr="003D6897">
        <w:trPr>
          <w:jc w:val="center"/>
        </w:trPr>
        <w:tc>
          <w:tcPr>
            <w:tcW w:w="9738" w:type="dxa"/>
          </w:tcPr>
          <w:p w:rsidR="003D6897" w:rsidRPr="00A53DC8" w:rsidRDefault="003D6897" w:rsidP="003D6897">
            <w:pPr>
              <w:pStyle w:val="TAL"/>
            </w:pPr>
            <w:r w:rsidRPr="00A53DC8">
              <w:t>Derivation Path: TS 34.229-1 [2], Table in subclause A.7.5</w:t>
            </w:r>
          </w:p>
        </w:tc>
      </w:tr>
    </w:tbl>
    <w:p w:rsidR="003D6897" w:rsidRPr="00A53DC8" w:rsidRDefault="003D6897" w:rsidP="003D6897"/>
    <w:p w:rsidR="003D6897" w:rsidRPr="00A53DC8" w:rsidRDefault="003D6897" w:rsidP="003D6897">
      <w:pPr>
        <w:pStyle w:val="TH"/>
      </w:pPr>
      <w:r w:rsidRPr="00A53DC8">
        <w:t xml:space="preserve">Table 9.1.3.3-6: </w:t>
      </w:r>
      <w:r w:rsidRPr="00A53DC8" w:rsidDel="00AB7E70">
        <w:rPr>
          <w:snapToGrid w:val="0"/>
        </w:rPr>
        <w:t xml:space="preserve">SIP </w:t>
      </w:r>
      <w:r w:rsidRPr="00A53DC8">
        <w:rPr>
          <w:snapToGrid w:val="0"/>
        </w:rPr>
        <w:t>MESSAGE</w:t>
      </w:r>
      <w:r w:rsidRPr="00A53DC8">
        <w:t xml:space="preserve"> (step 8,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6897" w:rsidRPr="00A53DC8" w:rsidTr="003D6897">
        <w:trPr>
          <w:jc w:val="center"/>
        </w:trPr>
        <w:tc>
          <w:tcPr>
            <w:tcW w:w="9639" w:type="dxa"/>
          </w:tcPr>
          <w:p w:rsidR="003D6897" w:rsidRPr="00A53DC8" w:rsidRDefault="003D6897" w:rsidP="003D6897">
            <w:pPr>
              <w:pStyle w:val="TAL"/>
            </w:pPr>
            <w:r w:rsidRPr="00A53DC8">
              <w:t>Derivation Path: TS 34.229-1 [2], Table in subclause A.7.6</w:t>
            </w:r>
          </w:p>
        </w:tc>
      </w:tr>
    </w:tbl>
    <w:p w:rsidR="003D6897" w:rsidRPr="00A53DC8" w:rsidRDefault="003D6897" w:rsidP="003D6897">
      <w:pPr>
        <w:rPr>
          <w:lang w:eastAsia="zh-CN"/>
        </w:rPr>
      </w:pPr>
    </w:p>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620E4" w:rsidRPr="00A53DC8" w:rsidRDefault="004620E4" w:rsidP="004620E4">
      <w:pPr>
        <w:pStyle w:val="Heading2"/>
        <w:rPr>
          <w:rFonts w:eastAsia="MS Gothic"/>
        </w:rPr>
      </w:pPr>
      <w:bookmarkStart w:id="851" w:name="_Toc51948480"/>
      <w:bookmarkStart w:id="852" w:name="_Toc52162554"/>
      <w:bookmarkStart w:id="853" w:name="_Toc60916193"/>
      <w:r w:rsidRPr="00A53DC8">
        <w:rPr>
          <w:rFonts w:eastAsia="MS Gothic"/>
        </w:rPr>
        <w:lastRenderedPageBreak/>
        <w:t>9.2</w:t>
      </w:r>
      <w:r w:rsidRPr="00A53DC8">
        <w:rPr>
          <w:rFonts w:eastAsia="MS Gothic"/>
        </w:rPr>
        <w:tab/>
        <w:t>Mobile Terminating SMS / 5GS</w:t>
      </w:r>
      <w:bookmarkEnd w:id="851"/>
      <w:bookmarkEnd w:id="852"/>
      <w:bookmarkEnd w:id="853"/>
    </w:p>
    <w:p w:rsidR="004620E4" w:rsidRPr="00A53DC8" w:rsidRDefault="004620E4">
      <w:pPr>
        <w:pStyle w:val="H6"/>
        <w:rPr>
          <w:rFonts w:eastAsia="MS Gothic"/>
        </w:rPr>
        <w:pPrChange w:id="854" w:author="Rohde &amp; Schwarz" w:date="2021-02-17T10:16:00Z">
          <w:pPr>
            <w:pStyle w:val="Heading3"/>
          </w:pPr>
        </w:pPrChange>
      </w:pPr>
      <w:bookmarkStart w:id="855" w:name="_Toc51948481"/>
      <w:bookmarkStart w:id="856" w:name="_Toc52162555"/>
      <w:bookmarkStart w:id="857" w:name="_Toc60916194"/>
      <w:r w:rsidRPr="00A53DC8">
        <w:rPr>
          <w:rFonts w:eastAsia="MS Gothic"/>
        </w:rPr>
        <w:t>9.2.1</w:t>
      </w:r>
      <w:r w:rsidRPr="00A53DC8">
        <w:rPr>
          <w:rFonts w:eastAsia="MS Gothic"/>
        </w:rPr>
        <w:tab/>
        <w:t xml:space="preserve">Test </w:t>
      </w:r>
      <w:r w:rsidRPr="00A53DC8">
        <w:t>Purpose</w:t>
      </w:r>
      <w:r w:rsidRPr="00A53DC8">
        <w:rPr>
          <w:rFonts w:eastAsia="MS Gothic"/>
        </w:rPr>
        <w:t xml:space="preserve"> (TP)</w:t>
      </w:r>
      <w:bookmarkEnd w:id="855"/>
      <w:bookmarkEnd w:id="856"/>
      <w:bookmarkEnd w:id="857"/>
    </w:p>
    <w:p w:rsidR="004620E4" w:rsidRPr="00A53DC8" w:rsidRDefault="004620E4" w:rsidP="004620E4">
      <w:pPr>
        <w:pStyle w:val="H6"/>
        <w:rPr>
          <w:rFonts w:ascii="Courier New" w:hAnsi="Courier New"/>
          <w:b/>
          <w:sz w:val="16"/>
        </w:rPr>
      </w:pPr>
      <w:r w:rsidRPr="00A53DC8">
        <w:t>(1)</w:t>
      </w:r>
    </w:p>
    <w:p w:rsidR="004620E4" w:rsidRPr="00A53DC8" w:rsidRDefault="004620E4" w:rsidP="004620E4">
      <w:pPr>
        <w:pStyle w:val="PL"/>
        <w:rPr>
          <w:noProof w:val="0"/>
        </w:rPr>
      </w:pPr>
      <w:r w:rsidRPr="00A53DC8">
        <w:rPr>
          <w:b/>
          <w:noProof w:val="0"/>
        </w:rPr>
        <w:t>with</w:t>
      </w:r>
      <w:r w:rsidRPr="00A53DC8">
        <w:rPr>
          <w:noProof w:val="0"/>
        </w:rPr>
        <w:t xml:space="preserve"> { UE being registered to IMS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 xml:space="preserve"> when</w:t>
      </w:r>
      <w:r w:rsidRPr="00A53DC8">
        <w:rPr>
          <w:noProof w:val="0"/>
        </w:rPr>
        <w:t xml:space="preserve"> { UE receives a SIP MESSAGE request containing a short message }</w:t>
      </w:r>
    </w:p>
    <w:p w:rsidR="004620E4" w:rsidRPr="00A53DC8" w:rsidRDefault="004620E4" w:rsidP="004620E4">
      <w:pPr>
        <w:pStyle w:val="PL"/>
        <w:rPr>
          <w:noProof w:val="0"/>
        </w:rPr>
      </w:pPr>
      <w:r w:rsidRPr="00A53DC8">
        <w:rPr>
          <w:noProof w:val="0"/>
        </w:rPr>
        <w:t xml:space="preserve">   </w:t>
      </w:r>
      <w:r w:rsidRPr="00A53DC8">
        <w:rPr>
          <w:b/>
          <w:noProof w:val="0"/>
        </w:rPr>
        <w:t xml:space="preserve"> then</w:t>
      </w:r>
      <w:r w:rsidRPr="00A53DC8">
        <w:rPr>
          <w:noProof w:val="0"/>
        </w:rPr>
        <w:t xml:space="preserve"> { UE sends a 200 OK response, followed by a SIP MESSAGE request containing a delivery report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pPr>
        <w:pStyle w:val="H6"/>
        <w:rPr>
          <w:rFonts w:eastAsia="MS Gothic"/>
        </w:rPr>
        <w:pPrChange w:id="858" w:author="Rohde &amp; Schwarz" w:date="2021-02-17T10:16:00Z">
          <w:pPr>
            <w:pStyle w:val="Heading3"/>
          </w:pPr>
        </w:pPrChange>
      </w:pPr>
      <w:bookmarkStart w:id="859" w:name="_Toc51948482"/>
      <w:bookmarkStart w:id="860" w:name="_Toc52162556"/>
      <w:bookmarkStart w:id="861" w:name="_Toc60916195"/>
      <w:r w:rsidRPr="00A53DC8">
        <w:rPr>
          <w:rFonts w:eastAsia="MS Gothic"/>
        </w:rPr>
        <w:t>9.2.2</w:t>
      </w:r>
      <w:r w:rsidRPr="00A53DC8">
        <w:rPr>
          <w:rFonts w:eastAsia="MS Gothic"/>
        </w:rPr>
        <w:tab/>
        <w:t>Conformance Requirements</w:t>
      </w:r>
      <w:bookmarkEnd w:id="859"/>
      <w:bookmarkEnd w:id="860"/>
      <w:bookmarkEnd w:id="861"/>
    </w:p>
    <w:p w:rsidR="005F6F4C" w:rsidRDefault="005F6F4C" w:rsidP="005F6F4C">
      <w:pPr>
        <w:rPr>
          <w:ins w:id="862" w:author="Rohde &amp; Schwarz" w:date="2021-02-17T10:40:00Z"/>
        </w:rPr>
      </w:pPr>
      <w:ins w:id="863" w:author="Rohde &amp; Schwarz" w:date="2021-02-17T10:40:00Z">
        <w:r>
          <w:t xml:space="preserve">The </w:t>
        </w:r>
      </w:ins>
      <w:ins w:id="864" w:author="Rohde &amp; Schwarz" w:date="2021-02-17T10:42:00Z">
        <w:r>
          <w:t>conformance</w:t>
        </w:r>
      </w:ins>
      <w:ins w:id="865" w:author="Rohde &amp; Schwarz" w:date="2021-02-17T10:40:00Z">
        <w:r>
          <w:t xml:space="preserve"> requirements covered in the present test case are, unless otherwise stated, Rel-15 requirements.</w:t>
        </w:r>
      </w:ins>
    </w:p>
    <w:p w:rsidR="004620E4" w:rsidRPr="00A53DC8" w:rsidRDefault="004620E4" w:rsidP="004620E4">
      <w:r w:rsidRPr="00A53DC8">
        <w:t>[TS 24.341, clause 5.3.2.3]</w:t>
      </w:r>
    </w:p>
    <w:p w:rsidR="004620E4" w:rsidRPr="00A53DC8" w:rsidRDefault="004620E4" w:rsidP="004620E4">
      <w:r w:rsidRPr="00A53DC8">
        <w:t>When a SIP MESSAGE request including a short message in the "vnd.3gpp.sms" payload is delivered, the SM-over-IP receiver shall:</w:t>
      </w:r>
    </w:p>
    <w:p w:rsidR="004620E4" w:rsidRPr="00A53DC8" w:rsidRDefault="004620E4" w:rsidP="004620E4">
      <w:pPr>
        <w:pStyle w:val="B10"/>
      </w:pPr>
      <w:r w:rsidRPr="00A53DC8">
        <w:t>-</w:t>
      </w:r>
      <w:r w:rsidRPr="00A53DC8">
        <w:tab/>
        <w:t>generate a SIP response according to RFC 3428;</w:t>
      </w:r>
    </w:p>
    <w:p w:rsidR="004620E4" w:rsidRPr="00A53DC8" w:rsidRDefault="004620E4" w:rsidP="004620E4">
      <w:pPr>
        <w:pStyle w:val="B10"/>
      </w:pPr>
      <w:r w:rsidRPr="00A53DC8">
        <w:t>-</w:t>
      </w:r>
      <w:r w:rsidRPr="00A53DC8">
        <w:tab/>
        <w:t>extract the payload encoded according to 3GPP TS 24.011 for RP-DATA; and</w:t>
      </w:r>
    </w:p>
    <w:p w:rsidR="004620E4" w:rsidRPr="00A53DC8" w:rsidRDefault="004620E4" w:rsidP="004620E4">
      <w:pPr>
        <w:pStyle w:val="B10"/>
      </w:pPr>
      <w:r w:rsidRPr="00A53DC8">
        <w:t>-</w:t>
      </w:r>
      <w:r w:rsidRPr="00A53DC8">
        <w:tab/>
        <w:t>create a delivery report as described in subclause 5.3.2.4. The content of the report is defined in 3GPP TS 24.011.</w:t>
      </w:r>
    </w:p>
    <w:p w:rsidR="004620E4" w:rsidRPr="00A53DC8" w:rsidRDefault="004620E4" w:rsidP="004620E4">
      <w:r w:rsidRPr="00A53DC8">
        <w:t>[TS 24.341, clause 5.3.2.4]</w:t>
      </w:r>
    </w:p>
    <w:p w:rsidR="004620E4" w:rsidRPr="00A53DC8" w:rsidRDefault="004620E4" w:rsidP="004620E4">
      <w:r w:rsidRPr="00A53DC8">
        <w:t>When an SM-over-IP receiver wants to send an SM delivery report over IP, the SM-over-IP receiver shall send a SIP MESSAGE request with the following information:</w:t>
      </w:r>
    </w:p>
    <w:p w:rsidR="004620E4" w:rsidRPr="00A53DC8" w:rsidRDefault="004620E4" w:rsidP="004620E4">
      <w:pPr>
        <w:pStyle w:val="B10"/>
      </w:pPr>
      <w:r w:rsidRPr="00A53DC8">
        <w:t>a)</w:t>
      </w:r>
      <w:r w:rsidRPr="00A53DC8">
        <w:tab/>
        <w:t>the Request-URI, which shall contain the IP-SM-GW;</w:t>
      </w:r>
    </w:p>
    <w:p w:rsidR="004620E4" w:rsidRPr="00A53DC8" w:rsidRDefault="004620E4" w:rsidP="004620E4">
      <w:pPr>
        <w:pStyle w:val="NO"/>
      </w:pPr>
      <w:r w:rsidRPr="00A53DC8">
        <w:t>NOTE 1:</w:t>
      </w:r>
      <w:r w:rsidRPr="00A53DC8">
        <w:tab/>
        <w:t>The address of the IP-SM-GW is received in the P-Asserted-Identity header in the SIP MESSAGE request including the delivered short message.</w:t>
      </w:r>
    </w:p>
    <w:p w:rsidR="004620E4" w:rsidRPr="00A53DC8" w:rsidRDefault="004620E4" w:rsidP="004620E4">
      <w:pPr>
        <w:pStyle w:val="B10"/>
      </w:pPr>
      <w:r w:rsidRPr="00A53DC8">
        <w:t>b)</w:t>
      </w:r>
      <w:r w:rsidRPr="00A53DC8">
        <w:tab/>
        <w:t>the From header, which shall contain a public user identity of the SM-over-IP receiver.</w:t>
      </w:r>
    </w:p>
    <w:p w:rsidR="004620E4" w:rsidRPr="00A53DC8" w:rsidRDefault="004620E4" w:rsidP="004620E4">
      <w:pPr>
        <w:pStyle w:val="B10"/>
      </w:pPr>
      <w:r w:rsidRPr="00A53DC8">
        <w:t>c)</w:t>
      </w:r>
      <w:r w:rsidRPr="00A53DC8">
        <w:tab/>
        <w:t>the To header, which shall contain the IP-SM-GW;</w:t>
      </w:r>
    </w:p>
    <w:p w:rsidR="004620E4" w:rsidRPr="00A53DC8" w:rsidRDefault="004620E4" w:rsidP="004620E4">
      <w:pPr>
        <w:pStyle w:val="B10"/>
      </w:pPr>
      <w:r w:rsidRPr="00A53DC8">
        <w:t>b)</w:t>
      </w:r>
      <w:r w:rsidRPr="00A53DC8">
        <w:tab/>
        <w:t>the Content-Type header shall contain "application/vnd.3gpp.sms"; and</w:t>
      </w:r>
    </w:p>
    <w:p w:rsidR="004620E4" w:rsidRPr="00A53DC8" w:rsidRDefault="004620E4" w:rsidP="004620E4">
      <w:pPr>
        <w:pStyle w:val="B10"/>
      </w:pPr>
      <w:r w:rsidRPr="00A53DC8">
        <w:t>c)</w:t>
      </w:r>
      <w:r w:rsidRPr="00A53DC8">
        <w:tab/>
        <w:t>the body of the request shall contain the RP-ACK or RP-ERROR message for the SM delivery report, as defined in 3GPP TS 24.011 [8].</w:t>
      </w:r>
    </w:p>
    <w:p w:rsidR="004620E4" w:rsidRPr="00A53DC8" w:rsidRDefault="004620E4" w:rsidP="004620E4">
      <w:pPr>
        <w:pStyle w:val="NO"/>
      </w:pPr>
      <w:r w:rsidRPr="00A53DC8">
        <w:t>NOTE 2:</w:t>
      </w:r>
      <w:r w:rsidRPr="00A53DC8">
        <w:tab/>
        <w:t>The SM-over-IP sender will use content transfer encoding of type "binary" for the encoding of the SM in the body of the SIP MESSAGE request.</w:t>
      </w:r>
    </w:p>
    <w:p w:rsidR="004620E4" w:rsidRPr="00A53DC8" w:rsidDel="00A96E05" w:rsidRDefault="004620E4" w:rsidP="004620E4">
      <w:pPr>
        <w:pStyle w:val="H6"/>
        <w:rPr>
          <w:del w:id="866" w:author="Rohde &amp; Schwarz" w:date="2021-02-17T11:12:00Z"/>
          <w:snapToGrid w:val="0"/>
        </w:rPr>
      </w:pPr>
      <w:del w:id="867" w:author="Rohde &amp; Schwarz" w:date="2021-02-17T11:12:00Z">
        <w:r w:rsidRPr="00A53DC8" w:rsidDel="00A96E05">
          <w:rPr>
            <w:snapToGrid w:val="0"/>
          </w:rPr>
          <w:delText>Reference(s)</w:delText>
        </w:r>
      </w:del>
    </w:p>
    <w:p w:rsidR="004620E4" w:rsidRPr="00A53DC8" w:rsidDel="00A96E05" w:rsidRDefault="004620E4" w:rsidP="004620E4">
      <w:pPr>
        <w:rPr>
          <w:del w:id="868" w:author="Rohde &amp; Schwarz" w:date="2021-02-17T11:12:00Z"/>
          <w:snapToGrid w:val="0"/>
        </w:rPr>
      </w:pPr>
      <w:del w:id="869" w:author="Rohde &amp; Schwarz" w:date="2021-02-17T11:12:00Z">
        <w:r w:rsidRPr="00A53DC8" w:rsidDel="00A96E05">
          <w:rPr>
            <w:snapToGrid w:val="0"/>
          </w:rPr>
          <w:delText xml:space="preserve">3GPP </w:delText>
        </w:r>
        <w:r w:rsidRPr="00A53DC8" w:rsidDel="00A96E05">
          <w:delText>TS 24.341[14], clause 5.3.2.3 and 5.3.2.4.</w:delText>
        </w:r>
      </w:del>
    </w:p>
    <w:p w:rsidR="004620E4" w:rsidRPr="00A53DC8" w:rsidRDefault="004620E4">
      <w:pPr>
        <w:pStyle w:val="H6"/>
        <w:rPr>
          <w:rFonts w:eastAsia="MS Gothic"/>
        </w:rPr>
        <w:pPrChange w:id="870" w:author="Rohde &amp; Schwarz" w:date="2021-02-17T10:16:00Z">
          <w:pPr>
            <w:pStyle w:val="Heading3"/>
          </w:pPr>
        </w:pPrChange>
      </w:pPr>
      <w:bookmarkStart w:id="871" w:name="_Toc51948483"/>
      <w:bookmarkStart w:id="872" w:name="_Toc52162557"/>
      <w:bookmarkStart w:id="873" w:name="_Toc60916196"/>
      <w:r w:rsidRPr="00A53DC8">
        <w:rPr>
          <w:rFonts w:eastAsia="MS Gothic"/>
        </w:rPr>
        <w:t>9.2.3</w:t>
      </w:r>
      <w:r w:rsidRPr="00A53DC8">
        <w:rPr>
          <w:rFonts w:eastAsia="MS Gothic"/>
        </w:rPr>
        <w:tab/>
        <w:t>Test description</w:t>
      </w:r>
      <w:bookmarkEnd w:id="871"/>
      <w:bookmarkEnd w:id="872"/>
      <w:bookmarkEnd w:id="873"/>
    </w:p>
    <w:p w:rsidR="004620E4" w:rsidRPr="00A53DC8" w:rsidRDefault="004620E4">
      <w:pPr>
        <w:pStyle w:val="H6"/>
        <w:pPrChange w:id="874" w:author="Rohde &amp; Schwarz" w:date="2021-02-17T10:16:00Z">
          <w:pPr>
            <w:pStyle w:val="Heading4"/>
          </w:pPr>
        </w:pPrChange>
      </w:pPr>
      <w:bookmarkStart w:id="875" w:name="_Toc51948484"/>
      <w:bookmarkStart w:id="876" w:name="_Toc52162558"/>
      <w:bookmarkStart w:id="877" w:name="_Toc60916197"/>
      <w:r w:rsidRPr="00A53DC8">
        <w:t>9.2.3.1</w:t>
      </w:r>
      <w:r w:rsidRPr="00A53DC8">
        <w:tab/>
        <w:t>Pre-test conditions</w:t>
      </w:r>
      <w:bookmarkEnd w:id="875"/>
      <w:bookmarkEnd w:id="876"/>
      <w:bookmarkEnd w:id="877"/>
    </w:p>
    <w:p w:rsidR="004620E4" w:rsidRPr="00A53DC8" w:rsidRDefault="004620E4" w:rsidP="004620E4">
      <w:pPr>
        <w:pStyle w:val="H6"/>
        <w:rPr>
          <w:rFonts w:cs="Arial"/>
        </w:rPr>
      </w:pPr>
      <w:r w:rsidRPr="00A53DC8">
        <w:rPr>
          <w:rFonts w:cs="Arial"/>
        </w:rPr>
        <w:t>System Simulator:</w:t>
      </w:r>
    </w:p>
    <w:p w:rsidR="004620E4" w:rsidRPr="00A53DC8" w:rsidRDefault="004620E4" w:rsidP="004620E4">
      <w:pPr>
        <w:pStyle w:val="B10"/>
      </w:pPr>
      <w:r w:rsidRPr="00A53DC8">
        <w:t>-</w:t>
      </w:r>
      <w:r w:rsidRPr="00A53DC8">
        <w:tab/>
        <w:t>1 NR Cell connected to 5GC, default parameters.</w:t>
      </w:r>
    </w:p>
    <w:p w:rsidR="004620E4" w:rsidRPr="00A53DC8" w:rsidRDefault="004620E4" w:rsidP="004620E4">
      <w:pPr>
        <w:pStyle w:val="H6"/>
      </w:pPr>
      <w:r w:rsidRPr="00A53DC8">
        <w:t>UE:</w:t>
      </w:r>
    </w:p>
    <w:p w:rsidR="004620E4" w:rsidRPr="00A53DC8" w:rsidRDefault="004620E4" w:rsidP="004620E4">
      <w:pPr>
        <w:pStyle w:val="B10"/>
      </w:pPr>
      <w:r w:rsidRPr="00A53DC8">
        <w:t>-</w:t>
      </w:r>
      <w:r w:rsidRPr="00A53DC8">
        <w:tab/>
      </w:r>
      <w:r w:rsidRPr="00A53DC8">
        <w:rPr>
          <w:snapToGrid w:val="0"/>
        </w:rPr>
        <w:t>UE contains either ISIM and USIM applications or only USIM application on UICC.</w:t>
      </w:r>
    </w:p>
    <w:p w:rsidR="004620E4" w:rsidRPr="00A53DC8" w:rsidRDefault="004620E4" w:rsidP="004620E4">
      <w:pPr>
        <w:pStyle w:val="B10"/>
        <w:rPr>
          <w:snapToGrid w:val="0"/>
        </w:rPr>
      </w:pPr>
      <w:r w:rsidRPr="00A53DC8">
        <w:t>-</w:t>
      </w:r>
      <w:r w:rsidRPr="00A53DC8">
        <w:tab/>
      </w:r>
      <w:r w:rsidRPr="00A53DC8">
        <w:rPr>
          <w:snapToGrid w:val="0"/>
        </w:rPr>
        <w:t>UE is configured to register for IMS after switch on.</w:t>
      </w:r>
    </w:p>
    <w:p w:rsidR="004620E4" w:rsidRPr="00A53DC8" w:rsidRDefault="004620E4" w:rsidP="004620E4">
      <w:pPr>
        <w:pStyle w:val="H6"/>
        <w:rPr>
          <w:rFonts w:cs="Arial"/>
        </w:rPr>
      </w:pPr>
      <w:r w:rsidRPr="00A53DC8">
        <w:rPr>
          <w:rFonts w:cs="Arial"/>
        </w:rPr>
        <w:lastRenderedPageBreak/>
        <w:t>Preamble:</w:t>
      </w:r>
    </w:p>
    <w:p w:rsidR="004620E4" w:rsidRPr="00A53DC8" w:rsidRDefault="004620E4" w:rsidP="004620E4">
      <w:pPr>
        <w:pStyle w:val="B10"/>
      </w:pPr>
      <w:r w:rsidRPr="00A53DC8">
        <w:t>-</w:t>
      </w:r>
      <w:r w:rsidRPr="00A53DC8">
        <w:tab/>
        <w:t>The UE is in test state 1N-A (TS 38.508-1 [21]) and registered to IMS.</w:t>
      </w:r>
    </w:p>
    <w:p w:rsidR="004620E4" w:rsidRPr="00A53DC8" w:rsidRDefault="004620E4">
      <w:pPr>
        <w:pStyle w:val="H6"/>
        <w:rPr>
          <w:snapToGrid w:val="0"/>
        </w:rPr>
        <w:pPrChange w:id="878" w:author="Rohde &amp; Schwarz" w:date="2021-02-17T10:16:00Z">
          <w:pPr>
            <w:pStyle w:val="Heading4"/>
          </w:pPr>
        </w:pPrChange>
      </w:pPr>
      <w:bookmarkStart w:id="879" w:name="_Toc51948485"/>
      <w:bookmarkStart w:id="880" w:name="_Toc52162559"/>
      <w:bookmarkStart w:id="881" w:name="_Toc60916198"/>
      <w:r w:rsidRPr="00A53DC8">
        <w:t>9.2.3.2</w:t>
      </w:r>
      <w:r w:rsidRPr="00A53DC8">
        <w:tab/>
      </w:r>
      <w:r w:rsidRPr="00A53DC8">
        <w:rPr>
          <w:snapToGrid w:val="0"/>
        </w:rPr>
        <w:t>Test procedure sequence</w:t>
      </w:r>
      <w:bookmarkEnd w:id="879"/>
      <w:bookmarkEnd w:id="880"/>
      <w:bookmarkEnd w:id="881"/>
    </w:p>
    <w:p w:rsidR="004620E4" w:rsidRPr="00A53DC8" w:rsidRDefault="004620E4" w:rsidP="004620E4">
      <w:pPr>
        <w:pStyle w:val="TH"/>
        <w:rPr>
          <w:rFonts w:cs="Arial"/>
        </w:rPr>
      </w:pPr>
      <w:r w:rsidRPr="00A53DC8">
        <w:rPr>
          <w:rFonts w:cs="Arial"/>
        </w:rPr>
        <w:t>Table 9.2.3.2-1: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4620E4" w:rsidRPr="00A53DC8" w:rsidTr="00AA76E7">
        <w:trPr>
          <w:jc w:val="center"/>
        </w:trPr>
        <w:tc>
          <w:tcPr>
            <w:tcW w:w="567" w:type="dxa"/>
            <w:tcBorders>
              <w:bottom w:val="nil"/>
            </w:tcBorders>
          </w:tcPr>
          <w:p w:rsidR="004620E4" w:rsidRPr="00A53DC8" w:rsidRDefault="004620E4" w:rsidP="00AA76E7">
            <w:pPr>
              <w:pStyle w:val="TAH"/>
              <w:ind w:left="400" w:hanging="400"/>
            </w:pPr>
            <w:r w:rsidRPr="00A53DC8">
              <w:t>St</w:t>
            </w:r>
          </w:p>
        </w:tc>
        <w:tc>
          <w:tcPr>
            <w:tcW w:w="3968" w:type="dxa"/>
          </w:tcPr>
          <w:p w:rsidR="004620E4" w:rsidRPr="00A53DC8" w:rsidRDefault="004620E4" w:rsidP="00AA76E7">
            <w:pPr>
              <w:pStyle w:val="TAH"/>
              <w:ind w:left="400" w:hanging="400"/>
            </w:pPr>
            <w:r w:rsidRPr="00A53DC8">
              <w:t>Procedure</w:t>
            </w:r>
          </w:p>
        </w:tc>
        <w:tc>
          <w:tcPr>
            <w:tcW w:w="3684" w:type="dxa"/>
            <w:gridSpan w:val="2"/>
          </w:tcPr>
          <w:p w:rsidR="004620E4" w:rsidRPr="00A53DC8" w:rsidRDefault="004620E4" w:rsidP="00AA76E7">
            <w:pPr>
              <w:pStyle w:val="TAH"/>
              <w:ind w:left="400" w:hanging="400"/>
            </w:pPr>
            <w:r w:rsidRPr="00A53DC8">
              <w:t>Message Sequence</w:t>
            </w:r>
          </w:p>
        </w:tc>
        <w:tc>
          <w:tcPr>
            <w:tcW w:w="567" w:type="dxa"/>
            <w:tcBorders>
              <w:bottom w:val="nil"/>
            </w:tcBorders>
          </w:tcPr>
          <w:p w:rsidR="004620E4" w:rsidRPr="00A53DC8" w:rsidRDefault="004620E4" w:rsidP="00AA76E7">
            <w:pPr>
              <w:pStyle w:val="TAH"/>
            </w:pPr>
            <w:r w:rsidRPr="00A53DC8">
              <w:t>TP</w:t>
            </w:r>
          </w:p>
        </w:tc>
        <w:tc>
          <w:tcPr>
            <w:tcW w:w="850" w:type="dxa"/>
            <w:tcBorders>
              <w:bottom w:val="nil"/>
            </w:tcBorders>
          </w:tcPr>
          <w:p w:rsidR="004620E4" w:rsidRPr="00A53DC8" w:rsidRDefault="004620E4" w:rsidP="00AA76E7">
            <w:pPr>
              <w:pStyle w:val="TAH"/>
            </w:pPr>
            <w:r w:rsidRPr="00A53DC8">
              <w:t>Verdict</w:t>
            </w:r>
          </w:p>
        </w:tc>
      </w:tr>
      <w:tr w:rsidR="004620E4" w:rsidRPr="00A53DC8" w:rsidTr="00AA76E7">
        <w:trPr>
          <w:jc w:val="center"/>
        </w:trPr>
        <w:tc>
          <w:tcPr>
            <w:tcW w:w="567" w:type="dxa"/>
            <w:tcBorders>
              <w:top w:val="nil"/>
            </w:tcBorders>
          </w:tcPr>
          <w:p w:rsidR="004620E4" w:rsidRPr="00A53DC8" w:rsidRDefault="004620E4" w:rsidP="00AA76E7">
            <w:pPr>
              <w:pStyle w:val="TAH"/>
            </w:pPr>
          </w:p>
        </w:tc>
        <w:tc>
          <w:tcPr>
            <w:tcW w:w="3968" w:type="dxa"/>
          </w:tcPr>
          <w:p w:rsidR="004620E4" w:rsidRPr="00A53DC8" w:rsidRDefault="004620E4" w:rsidP="00AA76E7">
            <w:pPr>
              <w:pStyle w:val="TAH"/>
            </w:pPr>
          </w:p>
        </w:tc>
        <w:tc>
          <w:tcPr>
            <w:tcW w:w="708" w:type="dxa"/>
          </w:tcPr>
          <w:p w:rsidR="004620E4" w:rsidRPr="00A53DC8" w:rsidRDefault="004620E4" w:rsidP="00AA76E7">
            <w:pPr>
              <w:pStyle w:val="TAH"/>
            </w:pPr>
            <w:r w:rsidRPr="00A53DC8">
              <w:t>U - S</w:t>
            </w:r>
          </w:p>
        </w:tc>
        <w:tc>
          <w:tcPr>
            <w:tcW w:w="2976" w:type="dxa"/>
          </w:tcPr>
          <w:p w:rsidR="004620E4" w:rsidRPr="00A53DC8" w:rsidRDefault="004620E4" w:rsidP="00AA76E7">
            <w:pPr>
              <w:pStyle w:val="TAH"/>
            </w:pPr>
            <w:r w:rsidRPr="00A53DC8">
              <w:t>Message</w:t>
            </w:r>
          </w:p>
        </w:tc>
        <w:tc>
          <w:tcPr>
            <w:tcW w:w="567" w:type="dxa"/>
            <w:tcBorders>
              <w:top w:val="nil"/>
            </w:tcBorders>
          </w:tcPr>
          <w:p w:rsidR="004620E4" w:rsidRPr="00A53DC8" w:rsidRDefault="004620E4" w:rsidP="00AA76E7">
            <w:pPr>
              <w:pStyle w:val="TAH"/>
            </w:pPr>
          </w:p>
        </w:tc>
        <w:tc>
          <w:tcPr>
            <w:tcW w:w="850" w:type="dxa"/>
            <w:tcBorders>
              <w:top w:val="nil"/>
            </w:tcBorders>
          </w:tcPr>
          <w:p w:rsidR="004620E4" w:rsidRPr="00A53DC8" w:rsidRDefault="004620E4" w:rsidP="00AA76E7">
            <w:pPr>
              <w:pStyle w:val="TAH"/>
            </w:pPr>
          </w:p>
        </w:tc>
      </w:tr>
      <w:tr w:rsidR="004620E4" w:rsidRPr="00A53DC8" w:rsidTr="00AA76E7">
        <w:trPr>
          <w:jc w:val="center"/>
        </w:trPr>
        <w:tc>
          <w:tcPr>
            <w:tcW w:w="567" w:type="dxa"/>
            <w:tcBorders>
              <w:top w:val="nil"/>
            </w:tcBorders>
          </w:tcPr>
          <w:p w:rsidR="004620E4" w:rsidRPr="00A53DC8" w:rsidRDefault="004620E4" w:rsidP="00AA76E7">
            <w:pPr>
              <w:pStyle w:val="TAC"/>
              <w:rPr>
                <w:lang w:eastAsia="zh-CN"/>
              </w:rPr>
            </w:pPr>
            <w:r w:rsidRPr="00A53DC8">
              <w:rPr>
                <w:lang w:eastAsia="zh-CN"/>
              </w:rPr>
              <w:t>0A-0H</w:t>
            </w:r>
          </w:p>
        </w:tc>
        <w:tc>
          <w:tcPr>
            <w:tcW w:w="3968" w:type="dxa"/>
          </w:tcPr>
          <w:p w:rsidR="004620E4" w:rsidRPr="00A53DC8" w:rsidRDefault="004620E4" w:rsidP="00AA76E7">
            <w:pPr>
              <w:pStyle w:val="TAC"/>
              <w:jc w:val="left"/>
            </w:pPr>
            <w:r w:rsidRPr="00A53DC8">
              <w:t>Steps 1-8 of generic procedure specified in Table 4.9.20.2.2-1 of TS 38.508-1 [21] are performed.</w:t>
            </w:r>
          </w:p>
        </w:tc>
        <w:tc>
          <w:tcPr>
            <w:tcW w:w="708" w:type="dxa"/>
          </w:tcPr>
          <w:p w:rsidR="004620E4" w:rsidRPr="00A53DC8" w:rsidRDefault="004620E4" w:rsidP="00AA76E7">
            <w:pPr>
              <w:pStyle w:val="TAC"/>
              <w:rPr>
                <w:lang w:eastAsia="zh-CN"/>
              </w:rPr>
            </w:pPr>
            <w:r w:rsidRPr="00A53DC8">
              <w:rPr>
                <w:lang w:eastAsia="zh-CN"/>
              </w:rPr>
              <w:t>-</w:t>
            </w:r>
          </w:p>
        </w:tc>
        <w:tc>
          <w:tcPr>
            <w:tcW w:w="2976" w:type="dxa"/>
          </w:tcPr>
          <w:p w:rsidR="004620E4" w:rsidRPr="00A53DC8" w:rsidDel="002628EA" w:rsidRDefault="004620E4" w:rsidP="00AA76E7">
            <w:pPr>
              <w:pStyle w:val="TAC"/>
            </w:pPr>
            <w:r w:rsidRPr="00A53DC8">
              <w:t>-</w:t>
            </w:r>
          </w:p>
        </w:tc>
        <w:tc>
          <w:tcPr>
            <w:tcW w:w="567" w:type="dxa"/>
            <w:tcBorders>
              <w:top w:val="nil"/>
            </w:tcBorders>
          </w:tcPr>
          <w:p w:rsidR="004620E4" w:rsidRPr="00A53DC8" w:rsidRDefault="004620E4" w:rsidP="00AA76E7">
            <w:pPr>
              <w:pStyle w:val="TAC"/>
              <w:rPr>
                <w:lang w:eastAsia="zh-CN"/>
              </w:rPr>
            </w:pPr>
            <w:r w:rsidRPr="00A53DC8">
              <w:rPr>
                <w:lang w:eastAsia="zh-CN"/>
              </w:rPr>
              <w:t>-</w:t>
            </w:r>
          </w:p>
        </w:tc>
        <w:tc>
          <w:tcPr>
            <w:tcW w:w="850" w:type="dxa"/>
            <w:tcBorders>
              <w:top w:val="nil"/>
            </w:tcBorders>
          </w:tcPr>
          <w:p w:rsidR="004620E4" w:rsidRPr="00A53DC8" w:rsidRDefault="004620E4" w:rsidP="00AA76E7">
            <w:pPr>
              <w:pStyle w:val="TAC"/>
              <w:rPr>
                <w:lang w:eastAsia="zh-CN"/>
              </w:rPr>
            </w:pPr>
            <w:r w:rsidRPr="00A53DC8">
              <w:rPr>
                <w:lang w:eastAsia="zh-CN"/>
              </w:rPr>
              <w:t>-</w:t>
            </w:r>
          </w:p>
        </w:tc>
      </w:tr>
      <w:tr w:rsidR="004620E4" w:rsidRPr="00A53DC8" w:rsidTr="00AA76E7">
        <w:trPr>
          <w:jc w:val="center"/>
        </w:trPr>
        <w:tc>
          <w:tcPr>
            <w:tcW w:w="567" w:type="dxa"/>
            <w:tcBorders>
              <w:top w:val="nil"/>
            </w:tcBorders>
          </w:tcPr>
          <w:p w:rsidR="004620E4" w:rsidRPr="00A53DC8" w:rsidRDefault="004620E4" w:rsidP="00AA76E7">
            <w:pPr>
              <w:pStyle w:val="TAC"/>
              <w:rPr>
                <w:lang w:eastAsia="zh-CN"/>
              </w:rPr>
            </w:pPr>
            <w:r w:rsidRPr="00A53DC8">
              <w:rPr>
                <w:lang w:eastAsia="zh-CN"/>
              </w:rPr>
              <w:t>1</w:t>
            </w:r>
          </w:p>
        </w:tc>
        <w:tc>
          <w:tcPr>
            <w:tcW w:w="3968" w:type="dxa"/>
          </w:tcPr>
          <w:p w:rsidR="004620E4" w:rsidRPr="00A53DC8" w:rsidRDefault="004620E4" w:rsidP="00AA76E7">
            <w:pPr>
              <w:pStyle w:val="TAC"/>
              <w:jc w:val="left"/>
            </w:pPr>
            <w:r w:rsidRPr="00A53DC8">
              <w:t>The SS sends a Short Message.</w:t>
            </w:r>
          </w:p>
        </w:tc>
        <w:tc>
          <w:tcPr>
            <w:tcW w:w="708" w:type="dxa"/>
          </w:tcPr>
          <w:p w:rsidR="004620E4" w:rsidRPr="00A53DC8" w:rsidRDefault="004620E4" w:rsidP="00AA76E7">
            <w:pPr>
              <w:pStyle w:val="TAC"/>
              <w:rPr>
                <w:lang w:eastAsia="zh-CN"/>
              </w:rPr>
            </w:pPr>
            <w:r w:rsidRPr="00A53DC8">
              <w:rPr>
                <w:lang w:eastAsia="zh-CN"/>
              </w:rPr>
              <w:t>&lt;--</w:t>
            </w:r>
          </w:p>
        </w:tc>
        <w:tc>
          <w:tcPr>
            <w:tcW w:w="2976" w:type="dxa"/>
          </w:tcPr>
          <w:p w:rsidR="004620E4" w:rsidRPr="00A53DC8" w:rsidRDefault="004620E4" w:rsidP="00AA76E7">
            <w:pPr>
              <w:pStyle w:val="TAL"/>
              <w:rPr>
                <w:lang w:eastAsia="zh-CN"/>
              </w:rPr>
            </w:pPr>
            <w:r w:rsidRPr="00A53DC8" w:rsidDel="002628EA">
              <w:t xml:space="preserve">SIP MESSAGE </w:t>
            </w:r>
          </w:p>
        </w:tc>
        <w:tc>
          <w:tcPr>
            <w:tcW w:w="567" w:type="dxa"/>
            <w:tcBorders>
              <w:top w:val="nil"/>
            </w:tcBorders>
          </w:tcPr>
          <w:p w:rsidR="004620E4" w:rsidRPr="00A53DC8" w:rsidRDefault="004620E4" w:rsidP="00AA76E7">
            <w:pPr>
              <w:pStyle w:val="TAC"/>
              <w:rPr>
                <w:lang w:eastAsia="zh-CN"/>
              </w:rPr>
            </w:pPr>
            <w:r w:rsidRPr="00A53DC8">
              <w:rPr>
                <w:lang w:eastAsia="zh-CN"/>
              </w:rPr>
              <w:t>-</w:t>
            </w:r>
          </w:p>
        </w:tc>
        <w:tc>
          <w:tcPr>
            <w:tcW w:w="850" w:type="dxa"/>
            <w:tcBorders>
              <w:top w:val="nil"/>
            </w:tcBorders>
          </w:tcPr>
          <w:p w:rsidR="004620E4" w:rsidRPr="00A53DC8" w:rsidRDefault="004620E4" w:rsidP="00AA76E7">
            <w:pPr>
              <w:pStyle w:val="TAC"/>
              <w:rPr>
                <w:lang w:eastAsia="zh-CN"/>
              </w:rPr>
            </w:pPr>
            <w:r w:rsidRPr="00A53DC8">
              <w:rPr>
                <w:lang w:eastAsia="zh-CN"/>
              </w:rPr>
              <w:t>-</w:t>
            </w:r>
          </w:p>
        </w:tc>
      </w:tr>
      <w:tr w:rsidR="004620E4" w:rsidRPr="00A53DC8" w:rsidTr="00AA76E7">
        <w:trPr>
          <w:jc w:val="center"/>
        </w:trPr>
        <w:tc>
          <w:tcPr>
            <w:tcW w:w="567" w:type="dxa"/>
          </w:tcPr>
          <w:p w:rsidR="004620E4" w:rsidRPr="00A53DC8" w:rsidRDefault="004620E4" w:rsidP="00AA76E7">
            <w:pPr>
              <w:pStyle w:val="TAC"/>
              <w:rPr>
                <w:lang w:eastAsia="zh-CN"/>
              </w:rPr>
            </w:pPr>
            <w:r w:rsidRPr="00A53DC8">
              <w:rPr>
                <w:lang w:eastAsia="zh-CN"/>
              </w:rPr>
              <w:t>2</w:t>
            </w:r>
          </w:p>
        </w:tc>
        <w:tc>
          <w:tcPr>
            <w:tcW w:w="3968" w:type="dxa"/>
          </w:tcPr>
          <w:p w:rsidR="004620E4" w:rsidRPr="00A53DC8" w:rsidRDefault="004620E4" w:rsidP="00AA76E7">
            <w:pPr>
              <w:pStyle w:val="TAL"/>
              <w:rPr>
                <w:rFonts w:eastAsia="MS Gothic"/>
              </w:rPr>
            </w:pPr>
            <w:r w:rsidRPr="00A53DC8">
              <w:t>Check: Does the UE send a 200 OK response?</w:t>
            </w:r>
          </w:p>
        </w:tc>
        <w:tc>
          <w:tcPr>
            <w:tcW w:w="708" w:type="dxa"/>
          </w:tcPr>
          <w:p w:rsidR="004620E4" w:rsidRPr="00A53DC8" w:rsidRDefault="004620E4" w:rsidP="00AA76E7">
            <w:pPr>
              <w:pStyle w:val="TAC"/>
              <w:rPr>
                <w:rFonts w:eastAsia="MS Gothic"/>
              </w:rPr>
            </w:pPr>
            <w:r w:rsidRPr="00A53DC8">
              <w:t>--&gt;</w:t>
            </w:r>
          </w:p>
        </w:tc>
        <w:tc>
          <w:tcPr>
            <w:tcW w:w="2976" w:type="dxa"/>
          </w:tcPr>
          <w:p w:rsidR="004620E4" w:rsidRPr="00A53DC8" w:rsidRDefault="004620E4" w:rsidP="00AA76E7">
            <w:pPr>
              <w:pStyle w:val="TAL"/>
              <w:rPr>
                <w:rFonts w:eastAsia="MS Gothic"/>
              </w:rPr>
            </w:pPr>
            <w:r w:rsidRPr="00A53DC8">
              <w:rPr>
                <w:rFonts w:eastAsia="MS Gothic"/>
              </w:rPr>
              <w:t>200 OK</w:t>
            </w:r>
          </w:p>
        </w:tc>
        <w:tc>
          <w:tcPr>
            <w:tcW w:w="567" w:type="dxa"/>
          </w:tcPr>
          <w:p w:rsidR="004620E4" w:rsidRPr="00A53DC8" w:rsidRDefault="004620E4" w:rsidP="00AA76E7">
            <w:pPr>
              <w:pStyle w:val="TAC"/>
              <w:rPr>
                <w:lang w:eastAsia="zh-CN"/>
              </w:rPr>
            </w:pPr>
            <w:r w:rsidRPr="00A53DC8">
              <w:rPr>
                <w:lang w:eastAsia="zh-CN"/>
              </w:rPr>
              <w:t>1</w:t>
            </w:r>
          </w:p>
        </w:tc>
        <w:tc>
          <w:tcPr>
            <w:tcW w:w="850"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567" w:type="dxa"/>
          </w:tcPr>
          <w:p w:rsidR="004620E4" w:rsidRPr="00A53DC8" w:rsidRDefault="004620E4" w:rsidP="00AA76E7">
            <w:pPr>
              <w:pStyle w:val="TAC"/>
              <w:rPr>
                <w:lang w:eastAsia="zh-CN"/>
              </w:rPr>
            </w:pPr>
            <w:r w:rsidRPr="00A53DC8">
              <w:rPr>
                <w:lang w:eastAsia="zh-CN"/>
              </w:rPr>
              <w:t>3</w:t>
            </w:r>
          </w:p>
        </w:tc>
        <w:tc>
          <w:tcPr>
            <w:tcW w:w="3968" w:type="dxa"/>
          </w:tcPr>
          <w:p w:rsidR="004620E4" w:rsidRPr="00A53DC8" w:rsidRDefault="004620E4" w:rsidP="00AA76E7">
            <w:pPr>
              <w:pStyle w:val="TAL"/>
              <w:rPr>
                <w:rFonts w:eastAsia="MS Gothic"/>
              </w:rPr>
            </w:pPr>
            <w:r w:rsidRPr="00A53DC8">
              <w:t>Check: Does the UE respond with a delivery report?</w:t>
            </w:r>
          </w:p>
        </w:tc>
        <w:tc>
          <w:tcPr>
            <w:tcW w:w="708" w:type="dxa"/>
          </w:tcPr>
          <w:p w:rsidR="004620E4" w:rsidRPr="00A53DC8" w:rsidRDefault="004620E4" w:rsidP="00AA76E7">
            <w:pPr>
              <w:pStyle w:val="TAC"/>
              <w:rPr>
                <w:rFonts w:eastAsia="MS Gothic"/>
              </w:rPr>
            </w:pPr>
            <w:r w:rsidRPr="00A53DC8">
              <w:t>--&gt;</w:t>
            </w:r>
          </w:p>
        </w:tc>
        <w:tc>
          <w:tcPr>
            <w:tcW w:w="2976" w:type="dxa"/>
          </w:tcPr>
          <w:p w:rsidR="004620E4" w:rsidRPr="00A53DC8" w:rsidRDefault="004620E4" w:rsidP="00AA76E7">
            <w:pPr>
              <w:pStyle w:val="TAL"/>
              <w:rPr>
                <w:rFonts w:eastAsia="MS Gothic"/>
              </w:rPr>
            </w:pPr>
            <w:r w:rsidRPr="00A53DC8">
              <w:t xml:space="preserve">SIP </w:t>
            </w:r>
            <w:r w:rsidRPr="00A53DC8">
              <w:rPr>
                <w:rFonts w:eastAsia="MS Gothic"/>
              </w:rPr>
              <w:t>MESSAGE</w:t>
            </w:r>
          </w:p>
        </w:tc>
        <w:tc>
          <w:tcPr>
            <w:tcW w:w="567" w:type="dxa"/>
          </w:tcPr>
          <w:p w:rsidR="004620E4" w:rsidRPr="00A53DC8" w:rsidRDefault="004620E4" w:rsidP="00AA76E7">
            <w:pPr>
              <w:pStyle w:val="TAC"/>
              <w:rPr>
                <w:lang w:eastAsia="zh-CN"/>
              </w:rPr>
            </w:pPr>
            <w:r w:rsidRPr="00A53DC8">
              <w:rPr>
                <w:lang w:eastAsia="zh-CN"/>
              </w:rPr>
              <w:t>1</w:t>
            </w:r>
          </w:p>
        </w:tc>
        <w:tc>
          <w:tcPr>
            <w:tcW w:w="850"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567" w:type="dxa"/>
          </w:tcPr>
          <w:p w:rsidR="004620E4" w:rsidRPr="00A53DC8" w:rsidRDefault="004620E4" w:rsidP="00AA76E7">
            <w:pPr>
              <w:pStyle w:val="TAC"/>
            </w:pPr>
            <w:r w:rsidRPr="00A53DC8">
              <w:t>4</w:t>
            </w:r>
          </w:p>
        </w:tc>
        <w:tc>
          <w:tcPr>
            <w:tcW w:w="3968" w:type="dxa"/>
          </w:tcPr>
          <w:p w:rsidR="004620E4" w:rsidRPr="00A53DC8" w:rsidRDefault="004620E4" w:rsidP="00AA76E7">
            <w:pPr>
              <w:pStyle w:val="TAL"/>
              <w:rPr>
                <w:rFonts w:eastAsia="MS Gothic"/>
              </w:rPr>
            </w:pPr>
            <w:r w:rsidRPr="00A53DC8">
              <w:t>The SS sends a 202 ACCEPTED response.</w:t>
            </w:r>
          </w:p>
        </w:tc>
        <w:tc>
          <w:tcPr>
            <w:tcW w:w="708" w:type="dxa"/>
          </w:tcPr>
          <w:p w:rsidR="004620E4" w:rsidRPr="00A53DC8" w:rsidRDefault="004620E4" w:rsidP="00AA76E7">
            <w:pPr>
              <w:pStyle w:val="TAC"/>
              <w:rPr>
                <w:rFonts w:eastAsia="MS Gothic"/>
              </w:rPr>
            </w:pPr>
            <w:r w:rsidRPr="00A53DC8">
              <w:rPr>
                <w:lang w:eastAsia="zh-CN"/>
              </w:rPr>
              <w:t>&lt;--</w:t>
            </w:r>
          </w:p>
        </w:tc>
        <w:tc>
          <w:tcPr>
            <w:tcW w:w="2976" w:type="dxa"/>
          </w:tcPr>
          <w:p w:rsidR="004620E4" w:rsidRPr="00A53DC8" w:rsidRDefault="004620E4" w:rsidP="00AA76E7">
            <w:pPr>
              <w:pStyle w:val="TAL"/>
              <w:rPr>
                <w:rFonts w:eastAsia="MS Gothic"/>
              </w:rPr>
            </w:pPr>
            <w:r w:rsidRPr="00A53DC8">
              <w:rPr>
                <w:rFonts w:eastAsia="MS Gothic"/>
              </w:rPr>
              <w:t>202 ACCEPTED</w:t>
            </w:r>
          </w:p>
        </w:tc>
        <w:tc>
          <w:tcPr>
            <w:tcW w:w="567" w:type="dxa"/>
          </w:tcPr>
          <w:p w:rsidR="004620E4" w:rsidRPr="00A53DC8" w:rsidRDefault="004620E4" w:rsidP="00AA76E7">
            <w:pPr>
              <w:pStyle w:val="TAC"/>
              <w:rPr>
                <w:lang w:eastAsia="zh-CN"/>
              </w:rPr>
            </w:pPr>
            <w:r w:rsidRPr="00A53DC8">
              <w:rPr>
                <w:lang w:eastAsia="zh-CN"/>
              </w:rPr>
              <w:t>-</w:t>
            </w:r>
          </w:p>
        </w:tc>
        <w:tc>
          <w:tcPr>
            <w:tcW w:w="850" w:type="dxa"/>
          </w:tcPr>
          <w:p w:rsidR="004620E4" w:rsidRPr="00A53DC8" w:rsidRDefault="004620E4" w:rsidP="00AA76E7">
            <w:pPr>
              <w:pStyle w:val="TAC"/>
              <w:rPr>
                <w:lang w:eastAsia="zh-CN"/>
              </w:rPr>
            </w:pPr>
            <w:r w:rsidRPr="00A53DC8">
              <w:rPr>
                <w:lang w:eastAsia="zh-CN"/>
              </w:rPr>
              <w:t>-</w:t>
            </w:r>
          </w:p>
        </w:tc>
      </w:tr>
    </w:tbl>
    <w:p w:rsidR="004620E4" w:rsidRPr="00A53DC8" w:rsidRDefault="004620E4" w:rsidP="004620E4"/>
    <w:p w:rsidR="004620E4" w:rsidRPr="00A53DC8" w:rsidRDefault="004620E4">
      <w:pPr>
        <w:pStyle w:val="H6"/>
        <w:pPrChange w:id="882" w:author="Rohde &amp; Schwarz" w:date="2021-02-17T10:17:00Z">
          <w:pPr>
            <w:pStyle w:val="Heading4"/>
          </w:pPr>
        </w:pPrChange>
      </w:pPr>
      <w:bookmarkStart w:id="883" w:name="_Toc51948486"/>
      <w:bookmarkStart w:id="884" w:name="_Toc52162560"/>
      <w:bookmarkStart w:id="885" w:name="_Toc60916199"/>
      <w:r w:rsidRPr="00A53DC8">
        <w:t>9.2.3.3</w:t>
      </w:r>
      <w:r w:rsidRPr="00A53DC8">
        <w:tab/>
        <w:t>Specific message contents</w:t>
      </w:r>
      <w:bookmarkEnd w:id="883"/>
      <w:bookmarkEnd w:id="884"/>
      <w:bookmarkEnd w:id="885"/>
    </w:p>
    <w:p w:rsidR="004620E4" w:rsidRPr="00A53DC8" w:rsidRDefault="004620E4" w:rsidP="004620E4">
      <w:pPr>
        <w:pStyle w:val="TH"/>
      </w:pPr>
      <w:r w:rsidRPr="00A53DC8">
        <w:t xml:space="preserve">Table 9.2.3.3-1: </w:t>
      </w:r>
      <w:r w:rsidRPr="00A53DC8" w:rsidDel="002628EA">
        <w:rPr>
          <w:snapToGrid w:val="0"/>
        </w:rPr>
        <w:t xml:space="preserve">SIP </w:t>
      </w:r>
      <w:r w:rsidRPr="00A53DC8">
        <w:rPr>
          <w:snapToGrid w:val="0"/>
        </w:rPr>
        <w:t>MESSAGE</w:t>
      </w:r>
      <w:r w:rsidRPr="00A53DC8">
        <w:t xml:space="preserve"> (step 1, table </w:t>
      </w:r>
      <w:r w:rsidRPr="00A53DC8">
        <w:rPr>
          <w:rFonts w:cs="Arial"/>
        </w:rPr>
        <w:t>9.2.3.2-1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639" w:type="dxa"/>
          </w:tcPr>
          <w:p w:rsidR="004620E4" w:rsidRPr="00A53DC8" w:rsidRDefault="004620E4" w:rsidP="00AA76E7">
            <w:pPr>
              <w:pStyle w:val="TAL"/>
            </w:pPr>
            <w:r w:rsidRPr="00A53DC8">
              <w:t>Derivation Path: TS 34.229-1 [2], Table in subclause A.7.1</w:t>
            </w:r>
          </w:p>
        </w:tc>
      </w:tr>
    </w:tbl>
    <w:p w:rsidR="004620E4" w:rsidRPr="00A53DC8" w:rsidRDefault="004620E4" w:rsidP="004620E4"/>
    <w:p w:rsidR="004620E4" w:rsidRPr="00A53DC8" w:rsidRDefault="004620E4" w:rsidP="004620E4">
      <w:pPr>
        <w:pStyle w:val="TH"/>
      </w:pPr>
      <w:r w:rsidRPr="00A53DC8">
        <w:t xml:space="preserve">Table 9.2.3.3-2: </w:t>
      </w:r>
      <w:r w:rsidRPr="00A53DC8">
        <w:rPr>
          <w:snapToGrid w:val="0"/>
        </w:rPr>
        <w:t>200 OK</w:t>
      </w:r>
      <w:r w:rsidRPr="00A53DC8">
        <w:t xml:space="preserve"> (step 2 table 9.2.3.2-1)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639" w:type="dxa"/>
          </w:tcPr>
          <w:p w:rsidR="004620E4" w:rsidRPr="00A53DC8" w:rsidRDefault="004620E4" w:rsidP="00AA76E7">
            <w:pPr>
              <w:pStyle w:val="TAL"/>
            </w:pPr>
            <w:r w:rsidRPr="00A53DC8">
              <w:t>Derivation Path: TS 34.229-1 [2], Table in subclause A.3.1</w:t>
            </w:r>
            <w:r w:rsidRPr="00A53DC8">
              <w:rPr>
                <w:lang w:eastAsia="zh-CN"/>
              </w:rPr>
              <w:t xml:space="preserve">, </w:t>
            </w:r>
            <w:r w:rsidRPr="00A53DC8">
              <w:t>Condition A5 and A22</w:t>
            </w:r>
          </w:p>
        </w:tc>
      </w:tr>
    </w:tbl>
    <w:p w:rsidR="004620E4" w:rsidRPr="00A53DC8" w:rsidRDefault="004620E4" w:rsidP="004620E4"/>
    <w:p w:rsidR="004620E4" w:rsidRPr="00A53DC8" w:rsidRDefault="004620E4" w:rsidP="004620E4">
      <w:pPr>
        <w:pStyle w:val="TH"/>
      </w:pPr>
      <w:r w:rsidRPr="00A53DC8">
        <w:t xml:space="preserve">Table 9.2.3.3-3: </w:t>
      </w:r>
      <w:r w:rsidRPr="00A53DC8" w:rsidDel="00AB7E70">
        <w:rPr>
          <w:snapToGrid w:val="0"/>
        </w:rPr>
        <w:t xml:space="preserve">SIP </w:t>
      </w:r>
      <w:r w:rsidRPr="00A53DC8">
        <w:rPr>
          <w:snapToGrid w:val="0"/>
        </w:rPr>
        <w:t>MESSAGE</w:t>
      </w:r>
      <w:r w:rsidRPr="00A53DC8">
        <w:t xml:space="preserve"> (step 3,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738" w:type="dxa"/>
          </w:tcPr>
          <w:p w:rsidR="004620E4" w:rsidRPr="00A53DC8" w:rsidRDefault="004620E4" w:rsidP="00AA76E7">
            <w:pPr>
              <w:pStyle w:val="TAL"/>
            </w:pPr>
            <w:r w:rsidRPr="00A53DC8">
              <w:t>Derivation Path: TS 34.229-1 [2], Table in subclause A.7.2</w:t>
            </w:r>
          </w:p>
        </w:tc>
      </w:tr>
    </w:tbl>
    <w:p w:rsidR="004620E4" w:rsidRPr="00A53DC8" w:rsidRDefault="004620E4" w:rsidP="004620E4"/>
    <w:p w:rsidR="004620E4" w:rsidRPr="00A53DC8" w:rsidRDefault="004620E4" w:rsidP="004620E4">
      <w:pPr>
        <w:pStyle w:val="TH"/>
      </w:pPr>
      <w:r w:rsidRPr="00A53DC8">
        <w:t xml:space="preserve">Table 9.2.3.3-4: </w:t>
      </w:r>
      <w:r w:rsidRPr="00A53DC8">
        <w:rPr>
          <w:snapToGrid w:val="0"/>
        </w:rPr>
        <w:t>202 Accepted</w:t>
      </w:r>
      <w:r w:rsidRPr="00A53DC8">
        <w:t xml:space="preserve"> (step 4,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738" w:type="dxa"/>
          </w:tcPr>
          <w:p w:rsidR="004620E4" w:rsidRPr="00A53DC8" w:rsidRDefault="004620E4" w:rsidP="00AA76E7">
            <w:pPr>
              <w:pStyle w:val="TAL"/>
            </w:pPr>
            <w:r w:rsidRPr="00A53DC8">
              <w:t>Derivation Path: TS 34.229-1 [2], Table in subclause A.3.3</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620E4" w:rsidRPr="00A53DC8" w:rsidRDefault="004620E4" w:rsidP="004620E4">
      <w:pPr>
        <w:pStyle w:val="Heading2"/>
        <w:rPr>
          <w:rFonts w:eastAsia="MS Gothic"/>
        </w:rPr>
      </w:pPr>
      <w:bookmarkStart w:id="886" w:name="_Toc51948487"/>
      <w:bookmarkStart w:id="887" w:name="_Toc52162561"/>
      <w:bookmarkStart w:id="888" w:name="_Toc60916200"/>
      <w:r w:rsidRPr="00A53DC8">
        <w:rPr>
          <w:lang w:eastAsia="zh-CN"/>
        </w:rPr>
        <w:t>9.3</w:t>
      </w:r>
      <w:r w:rsidRPr="00A53DC8">
        <w:rPr>
          <w:lang w:eastAsia="zh-CN"/>
        </w:rPr>
        <w:tab/>
        <w:t>Mobile Originating Concatenated SMS / 5GS</w:t>
      </w:r>
      <w:bookmarkEnd w:id="886"/>
      <w:bookmarkEnd w:id="887"/>
      <w:bookmarkEnd w:id="888"/>
    </w:p>
    <w:p w:rsidR="004620E4" w:rsidRPr="00A53DC8" w:rsidRDefault="004620E4">
      <w:pPr>
        <w:pStyle w:val="H6"/>
        <w:rPr>
          <w:lang w:eastAsia="zh-CN"/>
        </w:rPr>
        <w:pPrChange w:id="889" w:author="Rohde &amp; Schwarz" w:date="2021-02-17T10:17:00Z">
          <w:pPr>
            <w:pStyle w:val="Heading3"/>
          </w:pPr>
        </w:pPrChange>
      </w:pPr>
      <w:bookmarkStart w:id="890" w:name="_Toc51948488"/>
      <w:bookmarkStart w:id="891" w:name="_Toc52162562"/>
      <w:bookmarkStart w:id="892" w:name="_Toc60916201"/>
      <w:r w:rsidRPr="00A53DC8">
        <w:rPr>
          <w:lang w:eastAsia="zh-CN"/>
        </w:rPr>
        <w:t>9.3.1</w:t>
      </w:r>
      <w:r w:rsidRPr="00A53DC8">
        <w:rPr>
          <w:lang w:eastAsia="zh-CN"/>
        </w:rPr>
        <w:tab/>
        <w:t>Test Purpose (TP)</w:t>
      </w:r>
      <w:bookmarkEnd w:id="890"/>
      <w:bookmarkEnd w:id="891"/>
      <w:bookmarkEnd w:id="892"/>
    </w:p>
    <w:p w:rsidR="004620E4" w:rsidRPr="00A53DC8" w:rsidRDefault="004620E4" w:rsidP="004620E4">
      <w:pPr>
        <w:pStyle w:val="H6"/>
      </w:pPr>
      <w:r w:rsidRPr="00A53DC8">
        <w:t>(1)</w:t>
      </w:r>
    </w:p>
    <w:p w:rsidR="004620E4" w:rsidRPr="00A53DC8" w:rsidRDefault="004620E4" w:rsidP="004620E4">
      <w:pPr>
        <w:pStyle w:val="PL"/>
        <w:rPr>
          <w:rFonts w:eastAsia="Malgun Gothic"/>
          <w:b/>
          <w:noProof w:val="0"/>
        </w:rPr>
      </w:pPr>
      <w:r w:rsidRPr="00A53DC8">
        <w:rPr>
          <w:b/>
          <w:noProof w:val="0"/>
        </w:rPr>
        <w:t>with</w:t>
      </w:r>
      <w:r w:rsidRPr="00A53DC8">
        <w:rPr>
          <w:noProof w:val="0"/>
        </w:rPr>
        <w:t xml:space="preserve"> { UE being registered to IMS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send a concatenated SMS over IP</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a SIP MESSAGE request containing the first segment of the concatenated SMS </w:t>
      </w:r>
      <w:r w:rsidRPr="00A53DC8">
        <w:rPr>
          <w:noProof w:val="0"/>
        </w:rPr>
        <w:t>}</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(2)</w:t>
      </w:r>
    </w:p>
    <w:p w:rsidR="004620E4" w:rsidRPr="00A53DC8" w:rsidRDefault="004620E4" w:rsidP="004620E4">
      <w:pPr>
        <w:pStyle w:val="PL"/>
        <w:rPr>
          <w:rFonts w:eastAsia="Malgun Gothic"/>
          <w:b/>
          <w:noProof w:val="0"/>
        </w:rPr>
      </w:pPr>
      <w:r w:rsidRPr="00A53DC8">
        <w:rPr>
          <w:b/>
          <w:noProof w:val="0"/>
        </w:rPr>
        <w:t>with</w:t>
      </w:r>
      <w:r w:rsidRPr="00A53DC8">
        <w:rPr>
          <w:noProof w:val="0"/>
        </w:rPr>
        <w:t xml:space="preserve"> { UE having sent a SIP MESSAGE request containing the first segment of the concatenated SMS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for the first segment</w:t>
      </w:r>
      <w:r w:rsidRPr="00A53DC8">
        <w:rPr>
          <w:noProof w:val="0"/>
          <w:snapToGrid w:val="0"/>
        </w:rPr>
        <w:t xml:space="preserve"> </w:t>
      </w:r>
      <w:r w:rsidRPr="00A53DC8">
        <w:rPr>
          <w:noProof w:val="0"/>
        </w:rPr>
        <w:t>}</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a 200 OK response, followed by a SIP MESSAGE request containing the second segment of the concatenated SMS</w:t>
      </w:r>
      <w:r w:rsidRPr="00A53DC8">
        <w:rPr>
          <w:noProof w:val="0"/>
        </w:rPr>
        <w:t xml:space="preserve">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lastRenderedPageBreak/>
        <w:t>(3)</w:t>
      </w:r>
    </w:p>
    <w:p w:rsidR="004620E4" w:rsidRPr="00A53DC8" w:rsidRDefault="004620E4" w:rsidP="004620E4">
      <w:pPr>
        <w:pStyle w:val="PL"/>
        <w:rPr>
          <w:rFonts w:eastAsia="Malgun Gothic"/>
          <w:b/>
          <w:noProof w:val="0"/>
        </w:rPr>
      </w:pPr>
      <w:r w:rsidRPr="00A53DC8">
        <w:rPr>
          <w:b/>
          <w:noProof w:val="0"/>
        </w:rPr>
        <w:t>with</w:t>
      </w:r>
      <w:r w:rsidRPr="00A53DC8">
        <w:rPr>
          <w:noProof w:val="0"/>
        </w:rPr>
        <w:t xml:space="preserve"> { UE having sent a SIP MESSAGE request containing the second segment of the concatenated SMS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for the second segment</w:t>
      </w:r>
      <w:r w:rsidRPr="00A53DC8">
        <w:rPr>
          <w:noProof w:val="0"/>
          <w:snapToGrid w:val="0"/>
        </w:rPr>
        <w:t xml:space="preserve"> </w:t>
      </w:r>
      <w:r w:rsidRPr="00A53DC8">
        <w:rPr>
          <w:noProof w:val="0"/>
        </w:rPr>
        <w:t>}</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a 200 OK response, followed by a SIP MESSAGE request containing the third segment of the concatenated SMS </w:t>
      </w:r>
      <w:r w:rsidRPr="00A53DC8">
        <w:rPr>
          <w:noProof w:val="0"/>
        </w:rPr>
        <w:t>}</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(4)</w:t>
      </w:r>
    </w:p>
    <w:p w:rsidR="004620E4" w:rsidRPr="00A53DC8" w:rsidRDefault="004620E4" w:rsidP="004620E4">
      <w:pPr>
        <w:pStyle w:val="PL"/>
        <w:rPr>
          <w:rFonts w:eastAsia="Malgun Gothic"/>
          <w:b/>
          <w:noProof w:val="0"/>
        </w:rPr>
      </w:pPr>
      <w:r w:rsidRPr="00A53DC8">
        <w:rPr>
          <w:b/>
          <w:noProof w:val="0"/>
        </w:rPr>
        <w:t>with</w:t>
      </w:r>
      <w:r w:rsidRPr="00A53DC8">
        <w:rPr>
          <w:noProof w:val="0"/>
        </w:rPr>
        <w:t xml:space="preserve"> { UE having sent a SIP MESSAGE request containing the third segment of the concatenated SMS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receives a 202 Accepted response, followed by a SIP MESSAGE request containing a submission report for the third segment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pPr>
        <w:pStyle w:val="H6"/>
        <w:rPr>
          <w:lang w:eastAsia="zh-CN"/>
        </w:rPr>
        <w:pPrChange w:id="893" w:author="Rohde &amp; Schwarz" w:date="2021-02-17T10:17:00Z">
          <w:pPr>
            <w:pStyle w:val="Heading3"/>
          </w:pPr>
        </w:pPrChange>
      </w:pPr>
      <w:bookmarkStart w:id="894" w:name="_Toc51948489"/>
      <w:bookmarkStart w:id="895" w:name="_Toc52162563"/>
      <w:bookmarkStart w:id="896" w:name="_Toc60916202"/>
      <w:r w:rsidRPr="00A53DC8">
        <w:rPr>
          <w:lang w:eastAsia="zh-CN"/>
        </w:rPr>
        <w:t>9.3.2</w:t>
      </w:r>
      <w:r w:rsidRPr="00A53DC8">
        <w:rPr>
          <w:lang w:eastAsia="zh-CN"/>
        </w:rPr>
        <w:tab/>
        <w:t>Conformance Requirements</w:t>
      </w:r>
      <w:bookmarkEnd w:id="894"/>
      <w:bookmarkEnd w:id="895"/>
      <w:bookmarkEnd w:id="896"/>
    </w:p>
    <w:p w:rsidR="005F6F4C" w:rsidRDefault="005F6F4C" w:rsidP="005F6F4C">
      <w:pPr>
        <w:rPr>
          <w:ins w:id="897" w:author="Rohde &amp; Schwarz" w:date="2021-02-17T10:40:00Z"/>
        </w:rPr>
      </w:pPr>
      <w:ins w:id="898" w:author="Rohde &amp; Schwarz" w:date="2021-02-17T10:40:00Z">
        <w:r>
          <w:t xml:space="preserve">The </w:t>
        </w:r>
      </w:ins>
      <w:ins w:id="899" w:author="Rohde &amp; Schwarz" w:date="2021-02-17T10:42:00Z">
        <w:r>
          <w:t>conformance</w:t>
        </w:r>
      </w:ins>
      <w:ins w:id="900" w:author="Rohde &amp; Schwarz" w:date="2021-02-17T10:40:00Z">
        <w:r>
          <w:t xml:space="preserve"> requirements covered in the present test case are, unless otherwise stated, Rel-15 requirements.</w:t>
        </w:r>
      </w:ins>
    </w:p>
    <w:p w:rsidR="004620E4" w:rsidRPr="00A53DC8" w:rsidDel="00A96E05" w:rsidRDefault="004620E4" w:rsidP="004620E4">
      <w:pPr>
        <w:rPr>
          <w:del w:id="901" w:author="Rohde &amp; Schwarz" w:date="2021-02-17T11:12:00Z"/>
          <w:rFonts w:eastAsia="MS Gothic"/>
          <w:lang w:eastAsia="zh-CN"/>
        </w:rPr>
      </w:pPr>
      <w:del w:id="902" w:author="Rohde &amp; Schwarz" w:date="2021-02-17T11:12:00Z">
        <w:r w:rsidRPr="00A53DC8" w:rsidDel="00A96E05">
          <w:delText xml:space="preserve">References: The conformance requirements covered in the present TC are specified in </w:delText>
        </w:r>
        <w:r w:rsidRPr="00A53DC8" w:rsidDel="00A96E05">
          <w:rPr>
            <w:lang w:eastAsia="zh-CN"/>
          </w:rPr>
          <w:delText xml:space="preserve">TS 23.040, clause 9.2.3.23; </w:delText>
        </w:r>
        <w:r w:rsidRPr="00A53DC8" w:rsidDel="00A96E05">
          <w:delText>TS 24.341, clause 5.3.2.3 and TS 24.341, clause 5.3.2.4.</w:delText>
        </w:r>
      </w:del>
    </w:p>
    <w:p w:rsidR="004620E4" w:rsidRPr="00A53DC8" w:rsidRDefault="004620E4" w:rsidP="004620E4">
      <w:pPr>
        <w:rPr>
          <w:rFonts w:eastAsia="SimSun"/>
          <w:lang w:eastAsia="zh-CN"/>
        </w:rPr>
      </w:pPr>
      <w:r w:rsidRPr="00A53DC8">
        <w:rPr>
          <w:lang w:eastAsia="zh-CN"/>
        </w:rPr>
        <w:t>[TS 23.040, clause 9.2.3.23]:</w:t>
      </w:r>
    </w:p>
    <w:p w:rsidR="004620E4" w:rsidRPr="00A53DC8" w:rsidRDefault="004620E4" w:rsidP="004620E4">
      <w:pPr>
        <w:pStyle w:val="B10"/>
      </w:pPr>
      <w:r w:rsidRPr="00A53DC8">
        <w:t>The TP</w:t>
      </w:r>
      <w:r w:rsidRPr="00A53DC8">
        <w:noBreakHyphen/>
        <w:t>User</w:t>
      </w:r>
      <w:r w:rsidRPr="00A53DC8">
        <w:noBreakHyphen/>
        <w:t>Data</w:t>
      </w:r>
      <w:r w:rsidRPr="00A53DC8">
        <w:noBreakHyphen/>
        <w:t>Header</w:t>
      </w:r>
      <w:r w:rsidRPr="00A53DC8">
        <w:noBreakHyphen/>
        <w:t>Indicator is a 1 bit field within bit 6 of the first octet of the following six PDUs:</w:t>
      </w:r>
    </w:p>
    <w:p w:rsidR="004620E4" w:rsidRPr="00A53DC8" w:rsidRDefault="004620E4" w:rsidP="004620E4">
      <w:pPr>
        <w:pStyle w:val="B10"/>
      </w:pPr>
      <w:r w:rsidRPr="00A53DC8">
        <w:t>-</w:t>
      </w:r>
      <w:r w:rsidRPr="00A53DC8">
        <w:tab/>
        <w:t>SMS</w:t>
      </w:r>
      <w:r w:rsidRPr="00A53DC8">
        <w:noBreakHyphen/>
        <w:t>SUBMIT,</w:t>
      </w:r>
    </w:p>
    <w:p w:rsidR="004620E4" w:rsidRPr="00A53DC8" w:rsidRDefault="004620E4" w:rsidP="004620E4">
      <w:pPr>
        <w:pStyle w:val="B10"/>
      </w:pPr>
      <w:r w:rsidRPr="00A53DC8">
        <w:t>-</w:t>
      </w:r>
      <w:r w:rsidRPr="00A53DC8">
        <w:tab/>
        <w:t>SMS-SUBMIT-REPORT,</w:t>
      </w:r>
    </w:p>
    <w:p w:rsidR="004620E4" w:rsidRPr="00A53DC8" w:rsidRDefault="004620E4" w:rsidP="004620E4">
      <w:pPr>
        <w:pStyle w:val="B10"/>
      </w:pPr>
      <w:r w:rsidRPr="00A53DC8">
        <w:t>-</w:t>
      </w:r>
      <w:r w:rsidRPr="00A53DC8">
        <w:tab/>
        <w:t>SMS</w:t>
      </w:r>
      <w:r w:rsidRPr="00A53DC8">
        <w:noBreakHyphen/>
        <w:t>DELIVER,</w:t>
      </w:r>
    </w:p>
    <w:p w:rsidR="004620E4" w:rsidRPr="00A53DC8" w:rsidRDefault="004620E4" w:rsidP="004620E4">
      <w:pPr>
        <w:pStyle w:val="B10"/>
      </w:pPr>
      <w:r w:rsidRPr="00A53DC8">
        <w:t>-</w:t>
      </w:r>
      <w:r w:rsidRPr="00A53DC8">
        <w:tab/>
        <w:t>SMS-DELIVER-REPORT,</w:t>
      </w:r>
    </w:p>
    <w:p w:rsidR="004620E4" w:rsidRPr="00A53DC8" w:rsidRDefault="004620E4" w:rsidP="004620E4">
      <w:pPr>
        <w:pStyle w:val="B10"/>
      </w:pPr>
      <w:r w:rsidRPr="00A53DC8">
        <w:t>-</w:t>
      </w:r>
      <w:r w:rsidRPr="00A53DC8">
        <w:tab/>
        <w:t>SMS-STATUS-REPORT,</w:t>
      </w:r>
    </w:p>
    <w:p w:rsidR="004620E4" w:rsidRPr="00A53DC8" w:rsidRDefault="004620E4" w:rsidP="004620E4">
      <w:pPr>
        <w:pStyle w:val="B10"/>
      </w:pPr>
      <w:r w:rsidRPr="00A53DC8">
        <w:t>-</w:t>
      </w:r>
      <w:r w:rsidRPr="00A53DC8">
        <w:tab/>
        <w:t>SMS-COMMAND.</w:t>
      </w:r>
    </w:p>
    <w:p w:rsidR="004620E4" w:rsidRPr="00A53DC8" w:rsidRDefault="004620E4" w:rsidP="004620E4">
      <w:pPr>
        <w:pStyle w:val="B10"/>
      </w:pPr>
      <w:r w:rsidRPr="00A53DC8">
        <w:t>TP-UDHI has the following values.</w:t>
      </w:r>
    </w:p>
    <w:p w:rsidR="004620E4" w:rsidRPr="00A53DC8" w:rsidRDefault="004620E4" w:rsidP="004620E4">
      <w:pPr>
        <w:pStyle w:val="B10"/>
      </w:pPr>
      <w:r w:rsidRPr="00A53DC8">
        <w:t>Bit no. 6</w:t>
      </w:r>
      <w:r w:rsidRPr="00A53DC8">
        <w:tab/>
        <w:t>0</w:t>
      </w:r>
      <w:r w:rsidRPr="00A53DC8">
        <w:tab/>
        <w:t>The TP</w:t>
      </w:r>
      <w:r w:rsidRPr="00A53DC8">
        <w:noBreakHyphen/>
        <w:t>UD field contains only the short message</w:t>
      </w:r>
    </w:p>
    <w:p w:rsidR="004620E4" w:rsidRPr="00A53DC8" w:rsidRDefault="004620E4" w:rsidP="004620E4">
      <w:pPr>
        <w:pStyle w:val="B10"/>
      </w:pPr>
      <w:r w:rsidRPr="00A53DC8">
        <w:tab/>
      </w:r>
      <w:r w:rsidRPr="00A53DC8">
        <w:tab/>
        <w:t>1</w:t>
      </w:r>
      <w:r w:rsidRPr="00A53DC8">
        <w:tab/>
        <w:t>The beginning of the TP</w:t>
      </w:r>
      <w:r w:rsidRPr="00A53DC8">
        <w:noBreakHyphen/>
        <w:t>UD field contains a Header in addition to the short message.</w:t>
      </w:r>
    </w:p>
    <w:p w:rsidR="004620E4" w:rsidRPr="00A53DC8" w:rsidRDefault="004620E4" w:rsidP="004620E4">
      <w:pPr>
        <w:rPr>
          <w:lang w:eastAsia="zh-CN"/>
        </w:rPr>
      </w:pPr>
      <w:r w:rsidRPr="00A53DC8">
        <w:rPr>
          <w:lang w:eastAsia="zh-CN"/>
        </w:rPr>
        <w:t>[TS 23.040, clause 9.2.3.24]:</w:t>
      </w:r>
    </w:p>
    <w:p w:rsidR="004620E4" w:rsidRPr="00A53DC8" w:rsidRDefault="004620E4" w:rsidP="004620E4">
      <w:r w:rsidRPr="00A53DC8">
        <w:t>The length of the TP-User-Data field is defined in the PDU’s of the SM-TL (see clause 9.2.2).</w:t>
      </w:r>
    </w:p>
    <w:p w:rsidR="004620E4" w:rsidRPr="00A53DC8" w:rsidRDefault="004620E4" w:rsidP="004620E4">
      <w:r w:rsidRPr="00A53DC8">
        <w:t>The TP</w:t>
      </w:r>
      <w:r w:rsidRPr="00A53DC8">
        <w:noBreakHyphen/>
        <w:t>User</w:t>
      </w:r>
      <w:r w:rsidRPr="00A53DC8">
        <w:noBreakHyphen/>
        <w:t>Data field may comprise just the short message itself or a Header in addition to the short message depending upon the setting of TP</w:t>
      </w:r>
      <w:r w:rsidRPr="00A53DC8">
        <w:noBreakHyphen/>
        <w:t>UDHI.</w:t>
      </w:r>
    </w:p>
    <w:p w:rsidR="004620E4" w:rsidRPr="00A53DC8" w:rsidRDefault="004620E4" w:rsidP="004620E4">
      <w:r w:rsidRPr="00A53DC8">
        <w:t>Where the TP</w:t>
      </w:r>
      <w:r w:rsidRPr="00A53DC8">
        <w:noBreakHyphen/>
        <w:t>UDHI value is set to 0 the TP</w:t>
      </w:r>
      <w:r w:rsidRPr="00A53DC8">
        <w:noBreakHyphen/>
        <w:t>User</w:t>
      </w:r>
      <w:r w:rsidRPr="00A53DC8">
        <w:noBreakHyphen/>
        <w:t>Data field comprises the short message only, where the user data can be 7 bit (default alphabet) data, 8 bit data, or 16 bit (UCS2 [24]) data.</w:t>
      </w:r>
    </w:p>
    <w:p w:rsidR="004620E4" w:rsidRPr="00A53DC8" w:rsidRDefault="004620E4" w:rsidP="004620E4">
      <w:r w:rsidRPr="00A53DC8">
        <w:t>Where the TP</w:t>
      </w:r>
      <w:r w:rsidRPr="00A53DC8">
        <w:noBreakHyphen/>
        <w:t>UDHI value is set to 1 the first octets of the TP</w:t>
      </w:r>
      <w:r w:rsidRPr="00A53DC8">
        <w:noBreakHyphen/>
        <w:t>User</w:t>
      </w:r>
      <w:r w:rsidRPr="00A53DC8">
        <w:noBreakHyphen/>
        <w:t>Data field contains a Header in the following order starting at the first octet of the TP</w:t>
      </w:r>
      <w:r w:rsidRPr="00A53DC8">
        <w:noBreakHyphen/>
        <w:t>User</w:t>
      </w:r>
      <w:r w:rsidRPr="00A53DC8">
        <w:noBreakHyphen/>
        <w:t>Data field.</w:t>
      </w:r>
    </w:p>
    <w:p w:rsidR="004620E4" w:rsidRPr="00A53DC8" w:rsidRDefault="004620E4" w:rsidP="004620E4">
      <w:r w:rsidRPr="00A53DC8">
        <w:t>Irrespective of whether any part of the User Data Header is ignored or discarded, the MS shall always store the entire TPDU exactly as received.</w:t>
      </w:r>
    </w:p>
    <w:p w:rsidR="004620E4" w:rsidRPr="00A53DC8" w:rsidRDefault="004620E4" w:rsidP="004620E4">
      <w:pPr>
        <w:pStyle w:val="B10"/>
      </w:pPr>
      <w:r w:rsidRPr="00A53DC8">
        <w:t>FIELD</w:t>
      </w:r>
      <w:r w:rsidRPr="00A53DC8">
        <w:tab/>
      </w:r>
      <w:r w:rsidRPr="00A53DC8">
        <w:tab/>
      </w:r>
      <w:r w:rsidRPr="00A53DC8">
        <w:tab/>
      </w:r>
      <w:r w:rsidRPr="00A53DC8">
        <w:tab/>
      </w:r>
      <w:r w:rsidRPr="00A53DC8">
        <w:tab/>
      </w:r>
      <w:r w:rsidRPr="00A53DC8">
        <w:tab/>
      </w:r>
      <w:r w:rsidRPr="00A53DC8">
        <w:tab/>
        <w:t>LENGTH</w:t>
      </w:r>
    </w:p>
    <w:p w:rsidR="004620E4" w:rsidRPr="00A53DC8" w:rsidRDefault="004620E4" w:rsidP="004620E4">
      <w:pPr>
        <w:pStyle w:val="B10"/>
      </w:pPr>
      <w:r w:rsidRPr="00A53DC8">
        <w:t>Length of User Data Header</w:t>
      </w:r>
      <w:r w:rsidRPr="00A53DC8">
        <w:tab/>
      </w:r>
      <w:r w:rsidRPr="00A53DC8">
        <w:tab/>
      </w:r>
      <w:r w:rsidRPr="00A53DC8">
        <w:tab/>
      </w:r>
      <w:r w:rsidRPr="00A53DC8">
        <w:tab/>
        <w:t>1 octet</w:t>
      </w:r>
    </w:p>
    <w:p w:rsidR="004620E4" w:rsidRPr="00A53DC8" w:rsidRDefault="004620E4" w:rsidP="004620E4">
      <w:pPr>
        <w:pStyle w:val="B10"/>
      </w:pPr>
      <w:r w:rsidRPr="00A53DC8">
        <w:tab/>
        <w:t>Information</w:t>
      </w:r>
      <w:r w:rsidRPr="00A53DC8">
        <w:noBreakHyphen/>
        <w:t>Element</w:t>
      </w:r>
      <w:r w:rsidRPr="00A53DC8">
        <w:noBreakHyphen/>
        <w:t xml:space="preserve">Identifier </w:t>
      </w:r>
      <w:r w:rsidRPr="00A53DC8">
        <w:rPr>
          <w:sz w:val="18"/>
        </w:rPr>
        <w:t>"</w:t>
      </w:r>
      <w:r w:rsidRPr="00A53DC8">
        <w:t>A</w:t>
      </w:r>
      <w:r w:rsidRPr="00A53DC8">
        <w:rPr>
          <w:sz w:val="18"/>
        </w:rPr>
        <w:t>"</w:t>
      </w:r>
      <w:r w:rsidRPr="00A53DC8">
        <w:tab/>
      </w:r>
      <w:r w:rsidRPr="00A53DC8">
        <w:tab/>
        <w:t>1 octet</w:t>
      </w:r>
    </w:p>
    <w:p w:rsidR="004620E4" w:rsidRPr="00A53DC8" w:rsidRDefault="004620E4" w:rsidP="004620E4">
      <w:pPr>
        <w:pStyle w:val="B10"/>
      </w:pPr>
      <w:r w:rsidRPr="00A53DC8">
        <w:lastRenderedPageBreak/>
        <w:tab/>
        <w:t>Length of Information</w:t>
      </w:r>
      <w:r w:rsidRPr="00A53DC8">
        <w:noBreakHyphen/>
        <w:t xml:space="preserve">Element </w:t>
      </w:r>
      <w:r w:rsidRPr="00A53DC8">
        <w:rPr>
          <w:sz w:val="18"/>
        </w:rPr>
        <w:t>"</w:t>
      </w:r>
      <w:r w:rsidRPr="00A53DC8">
        <w:t>A</w:t>
      </w:r>
      <w:r w:rsidRPr="00A53DC8">
        <w:rPr>
          <w:sz w:val="18"/>
        </w:rPr>
        <w:t>"</w:t>
      </w:r>
      <w:r w:rsidRPr="00A53DC8">
        <w:tab/>
      </w:r>
      <w:r w:rsidRPr="00A53DC8">
        <w:tab/>
        <w:t>1 octet</w:t>
      </w:r>
    </w:p>
    <w:p w:rsidR="004620E4" w:rsidRPr="00A53DC8" w:rsidRDefault="004620E4" w:rsidP="004620E4">
      <w:pPr>
        <w:pStyle w:val="B10"/>
      </w:pPr>
      <w:r w:rsidRPr="00A53DC8">
        <w:tab/>
        <w:t>Information</w:t>
      </w:r>
      <w:r w:rsidRPr="00A53DC8">
        <w:noBreakHyphen/>
        <w:t xml:space="preserve">Element </w:t>
      </w:r>
      <w:r w:rsidRPr="00A53DC8">
        <w:rPr>
          <w:sz w:val="18"/>
        </w:rPr>
        <w:t>"</w:t>
      </w:r>
      <w:r w:rsidRPr="00A53DC8">
        <w:t>A</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620E4" w:rsidRPr="00A53DC8" w:rsidRDefault="004620E4" w:rsidP="004620E4">
      <w:pPr>
        <w:pStyle w:val="B10"/>
      </w:pPr>
      <w:r w:rsidRPr="00A53DC8">
        <w:tab/>
        <w:t>Information</w:t>
      </w:r>
      <w:r w:rsidRPr="00A53DC8">
        <w:noBreakHyphen/>
        <w:t>Element</w:t>
      </w:r>
      <w:r w:rsidRPr="00A53DC8">
        <w:noBreakHyphen/>
        <w:t xml:space="preserve">Identifier </w:t>
      </w:r>
      <w:r w:rsidRPr="00A53DC8">
        <w:rPr>
          <w:sz w:val="18"/>
        </w:rPr>
        <w:t>"</w:t>
      </w:r>
      <w:r w:rsidRPr="00A53DC8">
        <w:t>B</w:t>
      </w:r>
      <w:r w:rsidRPr="00A53DC8">
        <w:rPr>
          <w:sz w:val="18"/>
        </w:rPr>
        <w:t>"</w:t>
      </w:r>
      <w:r w:rsidRPr="00A53DC8">
        <w:tab/>
      </w:r>
      <w:r w:rsidRPr="00A53DC8">
        <w:tab/>
      </w:r>
      <w:r w:rsidRPr="00A53DC8">
        <w:tab/>
        <w:t>1 octet</w:t>
      </w:r>
    </w:p>
    <w:p w:rsidR="004620E4" w:rsidRPr="00A53DC8" w:rsidRDefault="004620E4" w:rsidP="004620E4">
      <w:pPr>
        <w:pStyle w:val="B10"/>
      </w:pPr>
      <w:r w:rsidRPr="00A53DC8">
        <w:tab/>
        <w:t>Length of Information</w:t>
      </w:r>
      <w:r w:rsidRPr="00A53DC8">
        <w:noBreakHyphen/>
        <w:t xml:space="preserve">Element </w:t>
      </w:r>
      <w:r w:rsidRPr="00A53DC8">
        <w:rPr>
          <w:sz w:val="18"/>
        </w:rPr>
        <w:t>"</w:t>
      </w:r>
      <w:r w:rsidRPr="00A53DC8">
        <w:t>B</w:t>
      </w:r>
      <w:r w:rsidRPr="00A53DC8">
        <w:rPr>
          <w:sz w:val="18"/>
        </w:rPr>
        <w:t>"</w:t>
      </w:r>
      <w:r w:rsidRPr="00A53DC8">
        <w:tab/>
      </w:r>
      <w:r w:rsidRPr="00A53DC8">
        <w:tab/>
        <w:t>1 octet</w:t>
      </w:r>
    </w:p>
    <w:p w:rsidR="004620E4" w:rsidRPr="00A53DC8" w:rsidRDefault="004620E4" w:rsidP="004620E4">
      <w:pPr>
        <w:pStyle w:val="B10"/>
      </w:pPr>
      <w:r w:rsidRPr="00A53DC8">
        <w:tab/>
        <w:t>Information</w:t>
      </w:r>
      <w:r w:rsidRPr="00A53DC8">
        <w:noBreakHyphen/>
        <w:t xml:space="preserve">Element </w:t>
      </w:r>
      <w:r w:rsidRPr="00A53DC8">
        <w:rPr>
          <w:sz w:val="18"/>
        </w:rPr>
        <w:t>"</w:t>
      </w:r>
      <w:r w:rsidRPr="00A53DC8">
        <w:t>B</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620E4" w:rsidRPr="00A53DC8" w:rsidRDefault="004620E4" w:rsidP="004620E4">
      <w:pPr>
        <w:pStyle w:val="B10"/>
      </w:pPr>
      <w:r w:rsidRPr="00A53DC8">
        <w:tab/>
        <w:t>Information</w:t>
      </w:r>
      <w:r w:rsidRPr="00A53DC8">
        <w:noBreakHyphen/>
        <w:t>Element</w:t>
      </w:r>
      <w:r w:rsidRPr="00A53DC8">
        <w:noBreakHyphen/>
        <w:t xml:space="preserve">Identifier </w:t>
      </w:r>
      <w:r w:rsidRPr="00A53DC8">
        <w:rPr>
          <w:sz w:val="18"/>
        </w:rPr>
        <w:t>"</w:t>
      </w:r>
      <w:r w:rsidRPr="00A53DC8">
        <w:t>X</w:t>
      </w:r>
      <w:r w:rsidRPr="00A53DC8">
        <w:rPr>
          <w:sz w:val="18"/>
        </w:rPr>
        <w:t>"</w:t>
      </w:r>
      <w:r w:rsidRPr="00A53DC8">
        <w:tab/>
      </w:r>
      <w:r w:rsidRPr="00A53DC8">
        <w:tab/>
      </w:r>
      <w:r w:rsidRPr="00A53DC8">
        <w:tab/>
        <w:t>1 octet</w:t>
      </w:r>
    </w:p>
    <w:p w:rsidR="004620E4" w:rsidRPr="00A53DC8" w:rsidRDefault="004620E4" w:rsidP="004620E4">
      <w:pPr>
        <w:pStyle w:val="B10"/>
      </w:pPr>
      <w:r w:rsidRPr="00A53DC8">
        <w:tab/>
        <w:t>Length of Information</w:t>
      </w:r>
      <w:r w:rsidRPr="00A53DC8">
        <w:noBreakHyphen/>
        <w:t xml:space="preserve">Element </w:t>
      </w:r>
      <w:r w:rsidRPr="00A53DC8">
        <w:rPr>
          <w:sz w:val="18"/>
        </w:rPr>
        <w:t>"</w:t>
      </w:r>
      <w:r w:rsidRPr="00A53DC8">
        <w:t>X</w:t>
      </w:r>
      <w:r w:rsidRPr="00A53DC8">
        <w:rPr>
          <w:sz w:val="18"/>
        </w:rPr>
        <w:t>"</w:t>
      </w:r>
      <w:r w:rsidRPr="00A53DC8">
        <w:tab/>
      </w:r>
      <w:r w:rsidRPr="00A53DC8">
        <w:tab/>
      </w:r>
      <w:r w:rsidRPr="00A53DC8">
        <w:tab/>
        <w:t>1 octet</w:t>
      </w:r>
    </w:p>
    <w:p w:rsidR="004620E4" w:rsidRPr="00A53DC8" w:rsidRDefault="004620E4" w:rsidP="004620E4">
      <w:pPr>
        <w:pStyle w:val="B10"/>
      </w:pPr>
      <w:r w:rsidRPr="00A53DC8">
        <w:tab/>
        <w:t>Information</w:t>
      </w:r>
      <w:r w:rsidRPr="00A53DC8">
        <w:noBreakHyphen/>
        <w:t xml:space="preserve">Element </w:t>
      </w:r>
      <w:r w:rsidRPr="00A53DC8">
        <w:rPr>
          <w:sz w:val="18"/>
        </w:rPr>
        <w:t>"</w:t>
      </w:r>
      <w:r w:rsidRPr="00A53DC8">
        <w:t>X</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620E4" w:rsidRPr="00A53DC8" w:rsidRDefault="004620E4" w:rsidP="004620E4">
      <w:r w:rsidRPr="00A53DC8">
        <w:t>The diagram below shows the layout of the TP-User-Data-Length and the TP-User-Data for uncompressed GSM 7 bit default</w:t>
      </w:r>
      <w:r w:rsidRPr="00A53DC8">
        <w:rPr>
          <w:rFonts w:ascii="Arial" w:hAnsi="Arial"/>
        </w:rPr>
        <w:t xml:space="preserve"> </w:t>
      </w:r>
      <w:r w:rsidRPr="00A53DC8">
        <w:t>alphabet data. The UDHL field is the first octet of the TP-User-Data content of the Short Message.</w:t>
      </w:r>
    </w:p>
    <w:p w:rsidR="004620E4" w:rsidRPr="00A53DC8" w:rsidRDefault="004620E4" w:rsidP="004620E4">
      <w:pPr>
        <w:pStyle w:val="TH"/>
      </w:pPr>
      <w:r w:rsidRPr="00A53DC8">
        <w:rPr>
          <w:rFonts w:eastAsia="SimSun"/>
        </w:rPr>
        <w:object w:dxaOrig="8865"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209.25pt" o:ole="" fillcolor="window">
            <v:imagedata r:id="rId13" o:title=""/>
          </v:shape>
          <o:OLEObject Type="Embed" ProgID="Designer" ShapeID="_x0000_i1025" DrawAspect="Content" ObjectID="_1675694251" r:id="rId14"/>
        </w:object>
      </w:r>
    </w:p>
    <w:p w:rsidR="004620E4" w:rsidRPr="00A53DC8" w:rsidRDefault="004620E4" w:rsidP="004620E4">
      <w:pPr>
        <w:pStyle w:val="TF"/>
      </w:pPr>
      <w:r w:rsidRPr="00A53DC8">
        <w:t>Figure 9.2.3.24 (a)</w:t>
      </w:r>
    </w:p>
    <w:p w:rsidR="004620E4" w:rsidRPr="00A53DC8" w:rsidRDefault="004620E4" w:rsidP="004620E4"/>
    <w:p w:rsidR="004620E4" w:rsidRPr="00A53DC8" w:rsidRDefault="004620E4" w:rsidP="004620E4">
      <w:r w:rsidRPr="00A53DC8">
        <w:t>The diagram below shows the layout of the TP-User-Data-Length and the TP-User-Data for uncompressed 8 bit data or uncompressed UCS2 data. The UDHL field is the first octet of the TP-User-Data content of the Short Message.</w:t>
      </w:r>
    </w:p>
    <w:p w:rsidR="004620E4" w:rsidRPr="00A53DC8" w:rsidRDefault="004620E4" w:rsidP="004620E4">
      <w:pPr>
        <w:pStyle w:val="TH"/>
      </w:pPr>
      <w:r w:rsidRPr="00A53DC8">
        <w:rPr>
          <w:rFonts w:eastAsia="SimSun"/>
        </w:rPr>
        <w:object w:dxaOrig="8805" w:dyaOrig="4170">
          <v:shape id="_x0000_i1026" type="#_x0000_t75" style="width:441pt;height:208.5pt" o:ole="" fillcolor="window">
            <v:imagedata r:id="rId15" o:title=""/>
          </v:shape>
          <o:OLEObject Type="Embed" ProgID="Designer" ShapeID="_x0000_i1026" DrawAspect="Content" ObjectID="_1675694252" r:id="rId16"/>
        </w:object>
      </w:r>
    </w:p>
    <w:p w:rsidR="004620E4" w:rsidRPr="00A53DC8" w:rsidRDefault="004620E4" w:rsidP="004620E4">
      <w:pPr>
        <w:pStyle w:val="TF"/>
      </w:pPr>
      <w:r w:rsidRPr="00A53DC8">
        <w:t>Figure 9.2.3.24 (b)</w:t>
      </w:r>
    </w:p>
    <w:p w:rsidR="004620E4" w:rsidRPr="00A53DC8" w:rsidRDefault="004620E4" w:rsidP="004620E4"/>
    <w:p w:rsidR="004620E4" w:rsidRPr="00A53DC8" w:rsidRDefault="004620E4" w:rsidP="004620E4">
      <w:r w:rsidRPr="00A53DC8">
        <w:t>The diagram below shows the layout of the TP-User-Data-Length and the TP-User-Data for compressed GSM 7 bit default alphabet data, compressed 8 bit data or compressed UCS2 data. The UDHL field is the first octet of the TP</w:t>
      </w:r>
      <w:r w:rsidRPr="00A53DC8">
        <w:noBreakHyphen/>
        <w:t>User-Data content of the Short Message.</w:t>
      </w:r>
    </w:p>
    <w:p w:rsidR="004620E4" w:rsidRPr="00A53DC8" w:rsidRDefault="004620E4" w:rsidP="004620E4">
      <w:pPr>
        <w:pStyle w:val="TH"/>
      </w:pPr>
      <w:r w:rsidRPr="00A53DC8">
        <w:rPr>
          <w:rFonts w:eastAsia="SimSun"/>
        </w:rPr>
        <w:object w:dxaOrig="8805" w:dyaOrig="4170">
          <v:shape id="_x0000_i1027" type="#_x0000_t75" style="width:441pt;height:208.5pt" o:ole="" fillcolor="window">
            <v:imagedata r:id="rId17" o:title=""/>
          </v:shape>
          <o:OLEObject Type="Embed" ProgID="Designer" ShapeID="_x0000_i1027" DrawAspect="Content" ObjectID="_1675694253" r:id="rId18"/>
        </w:object>
      </w:r>
    </w:p>
    <w:p w:rsidR="004620E4" w:rsidRPr="00A53DC8" w:rsidRDefault="004620E4" w:rsidP="004620E4">
      <w:pPr>
        <w:pStyle w:val="TF"/>
      </w:pPr>
      <w:r w:rsidRPr="00A53DC8">
        <w:t>Figure 9.2.3.24 (c)</w:t>
      </w:r>
    </w:p>
    <w:p w:rsidR="004620E4" w:rsidRPr="00A53DC8" w:rsidRDefault="004620E4" w:rsidP="004620E4"/>
    <w:p w:rsidR="004620E4" w:rsidRPr="00A53DC8" w:rsidRDefault="004620E4" w:rsidP="004620E4">
      <w:r w:rsidRPr="00A53DC8">
        <w:t>The definition of the TP</w:t>
      </w:r>
      <w:r w:rsidRPr="00A53DC8">
        <w:noBreakHyphen/>
        <w:t>User</w:t>
      </w:r>
      <w:r w:rsidRPr="00A53DC8">
        <w:noBreakHyphen/>
        <w:t>Data</w:t>
      </w:r>
      <w:r w:rsidRPr="00A53DC8">
        <w:noBreakHyphen/>
        <w:t xml:space="preserve">Length field which immediately precedes the </w:t>
      </w:r>
      <w:r w:rsidRPr="00A53DC8">
        <w:rPr>
          <w:sz w:val="18"/>
        </w:rPr>
        <w:t>"</w:t>
      </w:r>
      <w:r w:rsidRPr="00A53DC8">
        <w:t>Length of User Data Header</w:t>
      </w:r>
      <w:r w:rsidRPr="00A53DC8">
        <w:rPr>
          <w:sz w:val="18"/>
        </w:rPr>
        <w:t>"</w:t>
      </w:r>
      <w:r w:rsidRPr="00A53DC8">
        <w:t xml:space="preserve"> is unchanged and shall therefore be the total length of the TP</w:t>
      </w:r>
      <w:r w:rsidRPr="00A53DC8">
        <w:noBreakHyphen/>
        <w:t>User</w:t>
      </w:r>
      <w:r w:rsidRPr="00A53DC8">
        <w:noBreakHyphen/>
        <w:t>Data field including the Header, if present. (see 9.2.3.16).</w:t>
      </w:r>
    </w:p>
    <w:p w:rsidR="004620E4" w:rsidRPr="00A53DC8" w:rsidRDefault="004620E4" w:rsidP="004620E4">
      <w:r w:rsidRPr="00A53DC8">
        <w:t xml:space="preserve">The </w:t>
      </w:r>
      <w:r w:rsidRPr="00A53DC8">
        <w:rPr>
          <w:sz w:val="18"/>
        </w:rPr>
        <w:t>"</w:t>
      </w:r>
      <w:r w:rsidRPr="00A53DC8">
        <w:t>Length</w:t>
      </w:r>
      <w:r w:rsidRPr="00A53DC8">
        <w:noBreakHyphen/>
        <w:t>of</w:t>
      </w:r>
      <w:r w:rsidRPr="00A53DC8">
        <w:noBreakHyphen/>
        <w:t>Information</w:t>
      </w:r>
      <w:r w:rsidRPr="00A53DC8">
        <w:noBreakHyphen/>
        <w:t>Element</w:t>
      </w:r>
      <w:r w:rsidRPr="00A53DC8">
        <w:rPr>
          <w:sz w:val="18"/>
        </w:rPr>
        <w:t>"</w:t>
      </w:r>
      <w:r w:rsidRPr="00A53DC8">
        <w:t xml:space="preserve"> fields shall be the integer representation of the number of octets within its associated </w:t>
      </w:r>
      <w:r w:rsidRPr="00A53DC8">
        <w:rPr>
          <w:sz w:val="18"/>
        </w:rPr>
        <w:t>"</w:t>
      </w:r>
      <w:r w:rsidRPr="00A53DC8">
        <w:t>Information</w:t>
      </w:r>
      <w:r w:rsidRPr="00A53DC8">
        <w:noBreakHyphen/>
        <w:t>Element</w:t>
      </w:r>
      <w:r w:rsidRPr="00A53DC8">
        <w:noBreakHyphen/>
        <w:t>Data</w:t>
      </w:r>
      <w:r w:rsidRPr="00A53DC8">
        <w:rPr>
          <w:sz w:val="18"/>
        </w:rPr>
        <w:t>"</w:t>
      </w:r>
      <w:r w:rsidRPr="00A53DC8">
        <w:t xml:space="preserve"> field which follows and shall not include itself in its count value.</w:t>
      </w:r>
    </w:p>
    <w:p w:rsidR="004620E4" w:rsidRPr="00A53DC8" w:rsidRDefault="004620E4" w:rsidP="004620E4">
      <w:r w:rsidRPr="00A53DC8">
        <w:t xml:space="preserve">The </w:t>
      </w:r>
      <w:r w:rsidRPr="00A53DC8">
        <w:rPr>
          <w:sz w:val="18"/>
        </w:rPr>
        <w:t>"</w:t>
      </w:r>
      <w:r w:rsidRPr="00A53DC8">
        <w:t>Length</w:t>
      </w:r>
      <w:r w:rsidRPr="00A53DC8">
        <w:noBreakHyphen/>
        <w:t>of</w:t>
      </w:r>
      <w:r w:rsidRPr="00A53DC8">
        <w:noBreakHyphen/>
        <w:t>User</w:t>
      </w:r>
      <w:r w:rsidRPr="00A53DC8">
        <w:noBreakHyphen/>
        <w:t>Data</w:t>
      </w:r>
      <w:r w:rsidRPr="00A53DC8">
        <w:noBreakHyphen/>
        <w:t>Header</w:t>
      </w:r>
      <w:r w:rsidRPr="00A53DC8">
        <w:rPr>
          <w:sz w:val="18"/>
        </w:rPr>
        <w:t>"</w:t>
      </w:r>
      <w:r w:rsidRPr="00A53DC8">
        <w:t xml:space="preserve"> field shall be the integer representation of the number of octets within the </w:t>
      </w:r>
      <w:r w:rsidRPr="00A53DC8">
        <w:rPr>
          <w:sz w:val="18"/>
        </w:rPr>
        <w:t>"</w:t>
      </w:r>
      <w:r w:rsidRPr="00A53DC8">
        <w:t>User</w:t>
      </w:r>
      <w:r w:rsidRPr="00A53DC8">
        <w:noBreakHyphen/>
        <w:t>Data</w:t>
      </w:r>
      <w:r w:rsidRPr="00A53DC8">
        <w:noBreakHyphen/>
        <w:t>Header</w:t>
      </w:r>
      <w:r w:rsidRPr="00A53DC8">
        <w:rPr>
          <w:sz w:val="18"/>
        </w:rPr>
        <w:t>"</w:t>
      </w:r>
      <w:r w:rsidRPr="00A53DC8">
        <w:t xml:space="preserve"> information fields which follow and shall not include itself in its count or any fill bits which may be present (see text below).</w:t>
      </w:r>
    </w:p>
    <w:p w:rsidR="004620E4" w:rsidRPr="00A53DC8" w:rsidRDefault="004620E4" w:rsidP="004620E4">
      <w:r w:rsidRPr="00A53DC8">
        <w:t>Information Elements may appear in any order and need not follow the order used in the present document. Information Elements are classified into 3 categories as described below.</w:t>
      </w:r>
    </w:p>
    <w:p w:rsidR="004620E4" w:rsidRPr="00A53DC8" w:rsidRDefault="004620E4" w:rsidP="004620E4">
      <w:pPr>
        <w:pStyle w:val="B10"/>
      </w:pPr>
      <w:r w:rsidRPr="00A53DC8">
        <w:lastRenderedPageBreak/>
        <w:t>-</w:t>
      </w:r>
      <w:r w:rsidRPr="00A53DC8">
        <w:tab/>
        <w:t xml:space="preserve">SMS Control – identifies those IEIs which have the capability of dictating SMS functionality. </w:t>
      </w:r>
    </w:p>
    <w:p w:rsidR="004620E4" w:rsidRPr="00A53DC8" w:rsidRDefault="004620E4" w:rsidP="004620E4">
      <w:pPr>
        <w:pStyle w:val="B10"/>
      </w:pPr>
      <w:r w:rsidRPr="00A53DC8">
        <w:t>-</w:t>
      </w:r>
      <w:r w:rsidRPr="00A53DC8">
        <w:tab/>
        <w:t xml:space="preserve">EMS Control – identifies those IEIs which manage EMS Content IEIs. </w:t>
      </w:r>
    </w:p>
    <w:p w:rsidR="004620E4" w:rsidRPr="00A53DC8" w:rsidRDefault="004620E4" w:rsidP="004620E4">
      <w:pPr>
        <w:pStyle w:val="B10"/>
      </w:pPr>
      <w:r w:rsidRPr="00A53DC8">
        <w:t>-</w:t>
      </w:r>
      <w:r w:rsidRPr="00A53DC8">
        <w:tab/>
        <w:t>EMS Content – identifies those IEIs containing data of a unique media format.</w:t>
      </w:r>
    </w:p>
    <w:p w:rsidR="004620E4" w:rsidRPr="00A53DC8" w:rsidRDefault="004620E4" w:rsidP="004620E4">
      <w:pPr>
        <w:spacing w:before="120" w:after="120"/>
      </w:pPr>
      <w:r w:rsidRPr="00A53DC8">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rsidR="004620E4" w:rsidRPr="00A53DC8" w:rsidRDefault="004620E4" w:rsidP="004620E4">
      <w:pPr>
        <w:spacing w:before="120" w:after="120"/>
      </w:pPr>
      <w:r w:rsidRPr="00A53DC8">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rsidR="004620E4" w:rsidRPr="00A53DC8" w:rsidRDefault="004620E4" w:rsidP="004620E4">
      <w:r w:rsidRPr="00A53DC8">
        <w:t>If the length of the User Data Header is such that there are too few or too many octets in the final Information Element then the whole User Data Header shall be ignored.</w:t>
      </w:r>
    </w:p>
    <w:p w:rsidR="004620E4" w:rsidRPr="00A53DC8" w:rsidRDefault="004620E4" w:rsidP="004620E4">
      <w:r w:rsidRPr="00A53DC8">
        <w:t>If any reserved values are received within the content of any Information Element then that part of the Information Element shall be ignored.</w:t>
      </w:r>
    </w:p>
    <w:p w:rsidR="004620E4" w:rsidRPr="00A53DC8" w:rsidRDefault="004620E4" w:rsidP="004620E4">
      <w:r w:rsidRPr="00A53DC8">
        <w:t>The support of any  Information Element Identifier is optional unless otherwise stated.</w:t>
      </w:r>
    </w:p>
    <w:p w:rsidR="004620E4" w:rsidRPr="00A53DC8" w:rsidRDefault="004620E4" w:rsidP="004620E4">
      <w:r w:rsidRPr="00A53DC8">
        <w:br w:type="page"/>
      </w:r>
      <w:r w:rsidRPr="00A53DC8">
        <w:lastRenderedPageBreak/>
        <w:t>The Information Element Identifier octet shall be coded as follows:</w:t>
      </w:r>
    </w:p>
    <w:tbl>
      <w:tblPr>
        <w:tblW w:w="8910"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46"/>
        <w:gridCol w:w="4995"/>
        <w:gridCol w:w="1419"/>
        <w:gridCol w:w="1350"/>
      </w:tblGrid>
      <w:tr w:rsidR="004620E4" w:rsidRPr="00A53DC8" w:rsidTr="00AA76E7">
        <w:tc>
          <w:tcPr>
            <w:tcW w:w="1145" w:type="dxa"/>
            <w:tcBorders>
              <w:top w:val="single" w:sz="4" w:space="0" w:color="auto"/>
              <w:left w:val="single" w:sz="4" w:space="0" w:color="auto"/>
              <w:bottom w:val="single" w:sz="6" w:space="0" w:color="auto"/>
              <w:right w:val="single" w:sz="6" w:space="0" w:color="auto"/>
            </w:tcBorders>
            <w:hideMark/>
          </w:tcPr>
          <w:p w:rsidR="004620E4" w:rsidRPr="00A53DC8" w:rsidRDefault="004620E4" w:rsidP="00AA76E7">
            <w:pPr>
              <w:pStyle w:val="TAH"/>
            </w:pPr>
            <w:r w:rsidRPr="00A53DC8">
              <w:t>VALUE (hex)</w:t>
            </w:r>
          </w:p>
        </w:tc>
        <w:tc>
          <w:tcPr>
            <w:tcW w:w="4993" w:type="dxa"/>
            <w:tcBorders>
              <w:top w:val="single" w:sz="4" w:space="0" w:color="auto"/>
              <w:left w:val="single" w:sz="6" w:space="0" w:color="auto"/>
              <w:bottom w:val="single" w:sz="6" w:space="0" w:color="auto"/>
              <w:right w:val="single" w:sz="6" w:space="0" w:color="auto"/>
            </w:tcBorders>
            <w:hideMark/>
          </w:tcPr>
          <w:p w:rsidR="004620E4" w:rsidRPr="00A53DC8" w:rsidRDefault="004620E4" w:rsidP="00AA76E7">
            <w:pPr>
              <w:pStyle w:val="TAH"/>
            </w:pPr>
            <w:r w:rsidRPr="00A53DC8">
              <w:t>MEANING</w:t>
            </w:r>
          </w:p>
        </w:tc>
        <w:tc>
          <w:tcPr>
            <w:tcW w:w="1419" w:type="dxa"/>
            <w:tcBorders>
              <w:top w:val="single" w:sz="4" w:space="0" w:color="auto"/>
              <w:left w:val="single" w:sz="6" w:space="0" w:color="auto"/>
              <w:bottom w:val="single" w:sz="6" w:space="0" w:color="auto"/>
              <w:right w:val="single" w:sz="6" w:space="0" w:color="auto"/>
            </w:tcBorders>
            <w:hideMark/>
          </w:tcPr>
          <w:p w:rsidR="004620E4" w:rsidRPr="00A53DC8" w:rsidRDefault="004620E4" w:rsidP="00AA76E7">
            <w:pPr>
              <w:pStyle w:val="TAH"/>
            </w:pPr>
            <w:r w:rsidRPr="00A53DC8">
              <w:t>Classification</w:t>
            </w:r>
          </w:p>
        </w:tc>
        <w:tc>
          <w:tcPr>
            <w:tcW w:w="1350" w:type="dxa"/>
            <w:tcBorders>
              <w:top w:val="single" w:sz="4" w:space="0" w:color="auto"/>
              <w:left w:val="single" w:sz="6" w:space="0" w:color="auto"/>
              <w:bottom w:val="single" w:sz="6" w:space="0" w:color="auto"/>
              <w:right w:val="single" w:sz="4" w:space="0" w:color="auto"/>
            </w:tcBorders>
            <w:hideMark/>
          </w:tcPr>
          <w:p w:rsidR="004620E4" w:rsidRPr="00A53DC8" w:rsidRDefault="004620E4" w:rsidP="00AA76E7">
            <w:pPr>
              <w:pStyle w:val="TAH"/>
            </w:pPr>
            <w:r w:rsidRPr="00A53DC8">
              <w:t>Repeatability</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00</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Concatenated short messages, 8-bit reference number</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01</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Special SMS Message Indication</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02</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Reserved</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N/A</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03</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Value not used to avoid misinterpretation as &lt;LF&gt; character</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N/A</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04</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Application port addressing scheme, 8 bit address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05</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Application port addressing scheme, 16 bit address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06</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SMSC Control Parameters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07</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 xml:space="preserve">UDH Source Indicator </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08</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Concatenated short message, 16-bit reference number</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09</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Wireless Control Message Protocol</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Note 3</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0A</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Text Formatting</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0B</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Predefined Sound</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0C</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User Defined Sound (iMelody max 128 bytes)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0D</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Predefined Animation</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0E</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Large Animation (16*16 times 4 = 32*4 =128 bytes)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Small Animation (8*8 times 4 = 8*4 =32 bytes)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10</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Large Picture (32*32 = 128 bytes)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11</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Small Picture (16*16 = 32 bytes)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12</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Variable Picture</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13</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User prompt indicator</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14</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Extended Object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15</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Reused Extended Object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16</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Compression Control</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17</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Object Distribution Indicator</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18</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Standard WVG object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19</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Character Size WVG object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1A</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Extended Object Data Request Command</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1B-1F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Reserved for future EMS features (see subclause 3.10)</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N/A</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20</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RFC 5322 E-Mail Header</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21</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Hyperlink format element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22</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Reply Address Element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23</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Enhanced Voice Mail Information</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24</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 xml:space="preserve">National Language Single Shift </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25</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National Language Locking Shift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26 – 6F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N/A</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70 – 7F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 xml:space="preserve">(U)SIM Toolkit Security Headers </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Note 1</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80 – 9F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SME to SME specific use</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Note 2</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A0 – BF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N/A</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C0 – DF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SC specific use</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Note 2</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E0 – FF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N/A</w:t>
            </w:r>
          </w:p>
        </w:tc>
      </w:tr>
      <w:tr w:rsidR="004620E4" w:rsidRPr="00A53DC8" w:rsidTr="00AA76E7">
        <w:trPr>
          <w:cantSplit/>
        </w:trPr>
        <w:tc>
          <w:tcPr>
            <w:tcW w:w="8907" w:type="dxa"/>
            <w:gridSpan w:val="4"/>
            <w:tcBorders>
              <w:top w:val="single" w:sz="6" w:space="0" w:color="auto"/>
              <w:left w:val="single" w:sz="4" w:space="0" w:color="auto"/>
              <w:bottom w:val="single" w:sz="4" w:space="0" w:color="auto"/>
              <w:right w:val="single" w:sz="4" w:space="0" w:color="auto"/>
            </w:tcBorders>
            <w:hideMark/>
          </w:tcPr>
          <w:p w:rsidR="004620E4" w:rsidRPr="00A53DC8" w:rsidRDefault="004620E4" w:rsidP="00AA76E7">
            <w:pPr>
              <w:pStyle w:val="TAN"/>
            </w:pPr>
            <w:r w:rsidRPr="00A53DC8">
              <w:t>Note 1:</w:t>
            </w:r>
            <w:r w:rsidRPr="00A53DC8">
              <w:tab/>
              <w:t xml:space="preserve">The functionality of these IEIs is defined in 3GPP TSG 31.115 [28], and therefore, the repeatability is not within the scope of this document and will not be determined here. </w:t>
            </w:r>
          </w:p>
          <w:p w:rsidR="004620E4" w:rsidRPr="00A53DC8" w:rsidRDefault="004620E4" w:rsidP="00AA76E7">
            <w:pPr>
              <w:pStyle w:val="TAN"/>
            </w:pPr>
            <w:r w:rsidRPr="00A53DC8">
              <w:t>Note 2:</w:t>
            </w:r>
            <w:r w:rsidRPr="00A53DC8">
              <w:tab/>
              <w:t>The functionality of these IEIs  is used in a proprietary fashion by different SMSC vendors, and therefore, are not within the scope of this technical specification.</w:t>
            </w:r>
          </w:p>
          <w:p w:rsidR="004620E4" w:rsidRPr="00A53DC8" w:rsidRDefault="004620E4" w:rsidP="00AA76E7">
            <w:pPr>
              <w:pStyle w:val="TAN"/>
            </w:pPr>
            <w:r w:rsidRPr="00A53DC8">
              <w:t>Note 3:</w:t>
            </w:r>
            <w:r w:rsidRPr="00A53DC8">
              <w:tab/>
              <w:t>The functionality of these IEIs is defined by the WAP Forum and therefore the repeatability is not within the scope of this document and will not be determined here.</w:t>
            </w:r>
          </w:p>
        </w:tc>
      </w:tr>
    </w:tbl>
    <w:p w:rsidR="004620E4" w:rsidRPr="00A53DC8" w:rsidRDefault="004620E4" w:rsidP="004620E4"/>
    <w:p w:rsidR="004620E4" w:rsidRPr="00A53DC8" w:rsidRDefault="004620E4" w:rsidP="004620E4">
      <w:r w:rsidRPr="00A53DC8">
        <w:t>A receiving entity shall ignore (i.e. skip over and commence processing at the next information element) any information element where the IEI is Reserved or not supported.</w:t>
      </w:r>
      <w:r w:rsidRPr="00A53DC8">
        <w:rPr>
          <w:rFonts w:ascii="Arial" w:hAnsi="Arial"/>
        </w:rPr>
        <w:t xml:space="preserve"> </w:t>
      </w:r>
      <w:r w:rsidRPr="00A53DC8">
        <w:t>The receiving entity calculates the start of the next information element by looking at the length of the current information element and skipping that number of octets.</w:t>
      </w:r>
    </w:p>
    <w:p w:rsidR="004620E4" w:rsidRPr="00A53DC8" w:rsidRDefault="004620E4" w:rsidP="004620E4">
      <w:r w:rsidRPr="00A53DC8">
        <w:t>The SM itself may be coded as 7, 8 or 16 bit data.</w:t>
      </w:r>
    </w:p>
    <w:p w:rsidR="004620E4" w:rsidRPr="00A53DC8" w:rsidRDefault="004620E4" w:rsidP="004620E4">
      <w:r w:rsidRPr="00A53DC8">
        <w:t>If 7 bit data is used and the TP</w:t>
      </w:r>
      <w:r w:rsidRPr="00A53DC8">
        <w:noBreakHyphen/>
        <w:t>UD</w:t>
      </w:r>
      <w:r w:rsidRPr="00A53DC8">
        <w:noBreakHyphen/>
        <w:t>Header does not finish on a septet boundary then</w:t>
      </w:r>
      <w:r w:rsidRPr="00A53DC8">
        <w:rPr>
          <w:rFonts w:ascii="Arial" w:hAnsi="Arial"/>
        </w:rPr>
        <w:t xml:space="preserve"> </w:t>
      </w:r>
      <w:r w:rsidRPr="00A53DC8">
        <w:t>fill bits are inserted after the last Information Element Data octet up to the next septet boundary so that there is an integral number of septets for the entire TP</w:t>
      </w:r>
      <w:r w:rsidRPr="00A53DC8">
        <w:noBreakHyphen/>
        <w:t>UD header. This is to ensure that the SM itself starts on an septet boundary so that an earlier Phase mobile shall be capable of displaying the SM itself although the TP</w:t>
      </w:r>
      <w:r w:rsidRPr="00A53DC8">
        <w:noBreakHyphen/>
        <w:t>UD Header in the TP</w:t>
      </w:r>
      <w:r w:rsidRPr="00A53DC8">
        <w:noBreakHyphen/>
        <w:t>UD field may not be understood.</w:t>
      </w:r>
    </w:p>
    <w:p w:rsidR="004620E4" w:rsidRPr="00A53DC8" w:rsidRDefault="004620E4" w:rsidP="004620E4">
      <w:r w:rsidRPr="00A53DC8">
        <w:lastRenderedPageBreak/>
        <w:t>It is optional to make the first character of the SM itself a Carriage Return character encoded according to the default 7 bit alphabet so that earlier Phase mobiles, which do not understand the TP</w:t>
      </w:r>
      <w:r w:rsidRPr="00A53DC8">
        <w:noBreakHyphen/>
        <w:t>UD</w:t>
      </w:r>
      <w:r w:rsidRPr="00A53DC8">
        <w:noBreakHyphen/>
        <w:t>Header, shall over</w:t>
      </w:r>
      <w:r w:rsidRPr="00A53DC8">
        <w:noBreakHyphen/>
        <w:t>write the displayed TP</w:t>
      </w:r>
      <w:r w:rsidRPr="00A53DC8">
        <w:noBreakHyphen/>
        <w:t>UD</w:t>
      </w:r>
      <w:r w:rsidRPr="00A53DC8">
        <w:noBreakHyphen/>
        <w:t>Header with the SM itself.</w:t>
      </w:r>
    </w:p>
    <w:p w:rsidR="004620E4" w:rsidRPr="00A53DC8" w:rsidRDefault="004620E4" w:rsidP="004620E4">
      <w:r w:rsidRPr="00A53DC8">
        <w:t>If 16 bit (USC2) data is used then padding octets are not necessary. The</w:t>
      </w:r>
      <w:r w:rsidRPr="00A53DC8">
        <w:rPr>
          <w:rFonts w:ascii="Arial" w:hAnsi="Arial"/>
        </w:rPr>
        <w:t xml:space="preserve"> </w:t>
      </w:r>
      <w:r w:rsidRPr="00A53DC8">
        <w:t>SM itself shall start on an octet boundary.</w:t>
      </w:r>
    </w:p>
    <w:p w:rsidR="004620E4" w:rsidRPr="00A53DC8" w:rsidRDefault="004620E4" w:rsidP="004620E4">
      <w:r w:rsidRPr="00A53DC8">
        <w:t>If 8 bit data is used then padding is not necessary. An earlier Phase mobile shall be able to display the SM itself although the TP</w:t>
      </w:r>
      <w:r w:rsidRPr="00A53DC8">
        <w:noBreakHyphen/>
        <w:t>UD header may not be understood.</w:t>
      </w:r>
    </w:p>
    <w:p w:rsidR="004620E4" w:rsidRPr="00A53DC8" w:rsidRDefault="004620E4" w:rsidP="004620E4">
      <w:r w:rsidRPr="00A53DC8">
        <w:t>It is also possible for mobiles not wishing to support the TP</w:t>
      </w:r>
      <w:r w:rsidRPr="00A53DC8">
        <w:noBreakHyphen/>
        <w:t>UD header to check the value of the TP</w:t>
      </w:r>
      <w:r w:rsidRPr="00A53DC8">
        <w:noBreakHyphen/>
        <w:t>UDHI bit in the SMS</w:t>
      </w:r>
      <w:r w:rsidRPr="00A53DC8">
        <w:noBreakHyphen/>
        <w:t>Deliver PDU and the first octet of the TP</w:t>
      </w:r>
      <w:r w:rsidRPr="00A53DC8">
        <w:noBreakHyphen/>
        <w:t>UD field and skip to the start of the SM and ignore the TP</w:t>
      </w:r>
      <w:r w:rsidRPr="00A53DC8">
        <w:noBreakHyphen/>
        <w:t>UD header.</w:t>
      </w:r>
    </w:p>
    <w:p w:rsidR="004620E4" w:rsidRPr="00A53DC8" w:rsidRDefault="004620E4" w:rsidP="004620E4">
      <w:pPr>
        <w:rPr>
          <w:lang w:eastAsia="zh-CN"/>
        </w:rPr>
      </w:pPr>
      <w:r w:rsidRPr="00A53DC8">
        <w:rPr>
          <w:lang w:eastAsia="zh-CN"/>
        </w:rPr>
        <w:t>[TS 23.040, clause 9.2.3.24.1]:</w:t>
      </w:r>
    </w:p>
    <w:p w:rsidR="004620E4" w:rsidRPr="00A53DC8" w:rsidRDefault="004620E4" w:rsidP="004620E4">
      <w:r w:rsidRPr="00A53DC8">
        <w:t>This facility allows short messages to be concatenated to form a longer message.</w:t>
      </w:r>
    </w:p>
    <w:p w:rsidR="004620E4" w:rsidRPr="00A53DC8" w:rsidRDefault="004620E4" w:rsidP="004620E4">
      <w:r w:rsidRPr="00A53DC8">
        <w:t>In the case of uncompressed 8</w:t>
      </w:r>
      <w:r w:rsidRPr="00A53DC8">
        <w:noBreakHyphen/>
        <w:t>bit data, the maximum length of the short message within the TP</w:t>
      </w:r>
      <w:r w:rsidRPr="00A53DC8">
        <w:noBreakHyphen/>
        <w:t>UD field is 134 (140</w:t>
      </w:r>
      <w:r w:rsidRPr="00A53DC8">
        <w:noBreakHyphen/>
        <w:t>6) octets.</w:t>
      </w:r>
    </w:p>
    <w:p w:rsidR="004620E4" w:rsidRPr="00A53DC8" w:rsidRDefault="004620E4" w:rsidP="004620E4">
      <w:r w:rsidRPr="00A53DC8">
        <w:t>In the case of uncompressed GSM 7 bit default alphabet data, the maximum length of the short message within the TP</w:t>
      </w:r>
      <w:r w:rsidRPr="00A53DC8">
        <w:noBreakHyphen/>
        <w:t>UD field is 153 (160</w:t>
      </w:r>
      <w:r w:rsidRPr="00A53DC8">
        <w:noBreakHyphen/>
        <w:t>7) characters. A character represented by an escape-sequence shall not be split in the middle.</w:t>
      </w:r>
    </w:p>
    <w:p w:rsidR="004620E4" w:rsidRPr="00A53DC8" w:rsidRDefault="004620E4" w:rsidP="004620E4">
      <w:r w:rsidRPr="00A53DC8">
        <w:t>In the case of 16 bit uncompressed USC2 data, the maximum length of the short message within the TP</w:t>
      </w:r>
      <w:r w:rsidRPr="00A53DC8">
        <w:noBreakHyphen/>
        <w:t>UD field is 67 ((140</w:t>
      </w:r>
      <w:r w:rsidRPr="00A53DC8">
        <w:noBreakHyphen/>
        <w:t>6)/2) characters. A UCS2 character shall not be split in the middle; if the length of the User Data Header is odd, the maximum length of the whole TP-UD field is 139 octets.</w:t>
      </w:r>
    </w:p>
    <w:p w:rsidR="004620E4" w:rsidRPr="00A53DC8" w:rsidRDefault="004620E4" w:rsidP="004620E4">
      <w:r w:rsidRPr="00A53DC8">
        <w:t>In the case of compressed GSM 7 bit default alphabet</w:t>
      </w:r>
      <w:r w:rsidRPr="00A53DC8">
        <w:rPr>
          <w:rFonts w:ascii="Arial" w:hAnsi="Arial"/>
        </w:rPr>
        <w:t xml:space="preserve"> </w:t>
      </w:r>
      <w:r w:rsidRPr="00A53DC8">
        <w:t>data, 8 bit data or UCS2 the maximum length of the compressed short message within the TP-UD field is 134 (140-6) octets including the Compression Header and Compression Footer, both or either of which may be present (see clause 3.9).</w:t>
      </w:r>
    </w:p>
    <w:p w:rsidR="004620E4" w:rsidRPr="00A53DC8" w:rsidRDefault="004620E4" w:rsidP="004620E4">
      <w:r w:rsidRPr="00A53DC8">
        <w:t>The maximum length of an uncompressed concatenated short message is 39015 (255*153) default alphabet characters, 34170 (255*134) octets or 17085 (255*67) UCS2 characters.</w:t>
      </w:r>
    </w:p>
    <w:p w:rsidR="004620E4" w:rsidRPr="00A53DC8" w:rsidRDefault="004620E4" w:rsidP="004620E4">
      <w:r w:rsidRPr="00A53DC8">
        <w:t>The maximum length of a compressed concatenated message is 34170 (255*134) octets including the Compression Header and Compression Footer (see clause 3.9 and figure 9.2.3.24.1(a) below).</w:t>
      </w:r>
    </w:p>
    <w:p w:rsidR="004620E4" w:rsidRPr="00A53DC8" w:rsidRDefault="004620E4" w:rsidP="004620E4">
      <w:pPr>
        <w:pStyle w:val="TH"/>
      </w:pPr>
      <w:r w:rsidRPr="00A53DC8">
        <w:rPr>
          <w:rFonts w:eastAsia="SimSun"/>
        </w:rPr>
        <w:object w:dxaOrig="9090" w:dyaOrig="2175">
          <v:shape id="_x0000_i1028" type="#_x0000_t75" style="width:454.5pt;height:108.75pt" o:ole="" fillcolor="window">
            <v:imagedata r:id="rId19" o:title=""/>
          </v:shape>
          <o:OLEObject Type="Embed" ProgID="Word.Picture.8" ShapeID="_x0000_i1028" DrawAspect="Content" ObjectID="_1675694254" r:id="rId20"/>
        </w:object>
      </w:r>
    </w:p>
    <w:p w:rsidR="004620E4" w:rsidRPr="00A53DC8" w:rsidRDefault="004620E4" w:rsidP="004620E4">
      <w:pPr>
        <w:pStyle w:val="TF"/>
      </w:pPr>
      <w:r w:rsidRPr="00A53DC8">
        <w:t>Figure 9.2.3.24.1 (a): Concatenation of a Compressed short message</w:t>
      </w:r>
    </w:p>
    <w:p w:rsidR="004620E4" w:rsidRPr="00A53DC8" w:rsidRDefault="004620E4" w:rsidP="004620E4"/>
    <w:p w:rsidR="004620E4" w:rsidRPr="00A53DC8" w:rsidRDefault="004620E4" w:rsidP="004620E4">
      <w:r w:rsidRPr="00A53DC8">
        <w:t>The Information</w:t>
      </w:r>
      <w:r w:rsidRPr="00A53DC8">
        <w:noBreakHyphen/>
        <w:t>Element</w:t>
      </w:r>
      <w:r w:rsidRPr="00A53DC8">
        <w:noBreakHyphen/>
        <w:t>Data field contains information set by the application in the SMS</w:t>
      </w:r>
      <w:r w:rsidRPr="00A53DC8">
        <w:noBreakHyphen/>
        <w:t>SUBMIT so that the receiving entity is able to re</w:t>
      </w:r>
      <w:r w:rsidRPr="00A53DC8">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rsidR="004620E4" w:rsidRPr="00A53DC8" w:rsidRDefault="004620E4" w:rsidP="004620E4">
      <w:r w:rsidRPr="00A53DC8">
        <w:t>The TP elements in the SMS</w:t>
      </w:r>
      <w:r w:rsidRPr="00A53DC8">
        <w:noBreakHyphen/>
        <w:t>SUBMIT PDU, apart from TP</w:t>
      </w:r>
      <w:r w:rsidRPr="00A53DC8">
        <w:noBreakHyphen/>
        <w:t>MR, TP-SRR, TP</w:t>
      </w:r>
      <w:r w:rsidRPr="00A53DC8">
        <w:noBreakHyphen/>
        <w:t>UDL and TP</w:t>
      </w:r>
      <w:r w:rsidRPr="00A53DC8">
        <w:noBreakHyphen/>
        <w:t>UD, should remain unchanged for each SM which forms part of a concatenated SM, otherwise this may lead to irrational behaviour. TP-MR must be incremented for every segment of</w:t>
      </w:r>
      <w:r w:rsidRPr="00A53DC8">
        <w:rPr>
          <w:rFonts w:ascii="Arial" w:hAnsi="Arial"/>
        </w:rPr>
        <w:t xml:space="preserve"> </w:t>
      </w:r>
      <w:r w:rsidRPr="00A53DC8">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A53DC8">
        <w:noBreakHyphen/>
        <w:t xml:space="preserve">COMMANDs identify messages by TP-MR and therefore apply to only one segment of a </w:t>
      </w:r>
      <w:r w:rsidRPr="00A53DC8">
        <w:lastRenderedPageBreak/>
        <w:t>concatenated message. It is up to the originating SME to issue SMS-COMMANDs for all the required segments of a concatenated message.</w:t>
      </w:r>
    </w:p>
    <w:p w:rsidR="004620E4" w:rsidRPr="00A53DC8" w:rsidRDefault="004620E4" w:rsidP="004620E4">
      <w:pPr>
        <w:keepNext/>
        <w:keepLines/>
      </w:pPr>
      <w:r w:rsidRPr="00A53DC8">
        <w:t>The Information</w:t>
      </w:r>
      <w:r w:rsidRPr="00A53DC8">
        <w:noBreakHyphen/>
        <w:t>Element</w:t>
      </w:r>
      <w:r w:rsidRPr="00A53DC8">
        <w:noBreakHyphen/>
        <w:t>Data octets shall be coded as follows.</w:t>
      </w:r>
    </w:p>
    <w:p w:rsidR="004620E4" w:rsidRPr="00A53DC8" w:rsidRDefault="004620E4" w:rsidP="004620E4">
      <w:pPr>
        <w:pStyle w:val="B2"/>
        <w:keepNext/>
        <w:keepLines/>
      </w:pPr>
      <w:r w:rsidRPr="00A53DC8">
        <w:t>Octet 1</w:t>
      </w:r>
      <w:r w:rsidRPr="00A53DC8">
        <w:tab/>
        <w:t>Concatenated short message reference number.</w:t>
      </w:r>
    </w:p>
    <w:p w:rsidR="004620E4" w:rsidRPr="00A53DC8" w:rsidRDefault="004620E4" w:rsidP="004620E4">
      <w:pPr>
        <w:pStyle w:val="NO"/>
        <w:keepNext/>
      </w:pPr>
      <w:r w:rsidRPr="00A53DC8">
        <w:tab/>
        <w:t>This octet shall contain a modulo 256 counter indicating the reference number for a particular concatenated short message. This reference number shall remain constant for every short message which makes up a particular concatenated short message.</w:t>
      </w:r>
    </w:p>
    <w:p w:rsidR="004620E4" w:rsidRPr="00A53DC8" w:rsidRDefault="004620E4" w:rsidP="004620E4">
      <w:pPr>
        <w:pStyle w:val="B2"/>
      </w:pPr>
      <w:r w:rsidRPr="00A53DC8">
        <w:t>Octet 2</w:t>
      </w:r>
      <w:r w:rsidRPr="00A53DC8">
        <w:tab/>
        <w:t>Maximum number of short messages in the concatenated short message.</w:t>
      </w:r>
    </w:p>
    <w:p w:rsidR="004620E4" w:rsidRPr="00A53DC8" w:rsidRDefault="004620E4" w:rsidP="004620E4">
      <w:pPr>
        <w:pStyle w:val="NO"/>
      </w:pPr>
      <w:r w:rsidRPr="00A53DC8">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rsidR="004620E4" w:rsidRPr="00A53DC8" w:rsidRDefault="004620E4" w:rsidP="004620E4">
      <w:pPr>
        <w:pStyle w:val="B2"/>
        <w:keepNext/>
      </w:pPr>
      <w:r w:rsidRPr="00A53DC8">
        <w:t>Octet 3</w:t>
      </w:r>
      <w:r w:rsidRPr="00A53DC8">
        <w:tab/>
        <w:t>Sequence number of the current short message.</w:t>
      </w:r>
    </w:p>
    <w:p w:rsidR="004620E4" w:rsidRPr="00A53DC8" w:rsidRDefault="004620E4" w:rsidP="004620E4">
      <w:pPr>
        <w:pStyle w:val="NO"/>
      </w:pPr>
      <w:r w:rsidRPr="00A53DC8">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rsidR="004620E4" w:rsidRPr="00A53DC8" w:rsidRDefault="004620E4" w:rsidP="004620E4">
      <w:r w:rsidRPr="00A53DC8">
        <w:t>The IEI and associated IEI length and IEI data shall be present in every segment of the concatenated SM.</w:t>
      </w:r>
    </w:p>
    <w:p w:rsidR="004620E4" w:rsidRPr="00A53DC8" w:rsidRDefault="004620E4" w:rsidP="004620E4">
      <w:r w:rsidRPr="00A53DC8">
        <w:t>[TS 24.341, clause 5.3.2.3]</w:t>
      </w:r>
    </w:p>
    <w:p w:rsidR="004620E4" w:rsidRPr="00A53DC8" w:rsidRDefault="004620E4" w:rsidP="004620E4">
      <w:r w:rsidRPr="00A53DC8">
        <w:t>When a SIP MESSAGE request including a short message in the "vnd.3gpp.sms" payload is delivered, the SM-over-IP receiver shall:</w:t>
      </w:r>
    </w:p>
    <w:p w:rsidR="004620E4" w:rsidRPr="00A53DC8" w:rsidRDefault="004620E4" w:rsidP="004620E4">
      <w:pPr>
        <w:pStyle w:val="B10"/>
      </w:pPr>
      <w:r w:rsidRPr="00A53DC8">
        <w:t>-</w:t>
      </w:r>
      <w:r w:rsidRPr="00A53DC8">
        <w:tab/>
        <w:t>generate a SIP response according to RFC 3428;</w:t>
      </w:r>
    </w:p>
    <w:p w:rsidR="004620E4" w:rsidRPr="00A53DC8" w:rsidRDefault="004620E4" w:rsidP="004620E4">
      <w:pPr>
        <w:pStyle w:val="B10"/>
      </w:pPr>
      <w:r w:rsidRPr="00A53DC8">
        <w:t>-</w:t>
      </w:r>
      <w:r w:rsidRPr="00A53DC8">
        <w:tab/>
        <w:t>extract the payload encoded according to 3GPP TS 24.011 for RP-DATA; and</w:t>
      </w:r>
    </w:p>
    <w:p w:rsidR="004620E4" w:rsidRPr="00A53DC8" w:rsidRDefault="004620E4" w:rsidP="004620E4">
      <w:pPr>
        <w:pStyle w:val="B10"/>
      </w:pPr>
      <w:r w:rsidRPr="00A53DC8">
        <w:t>-</w:t>
      </w:r>
      <w:r w:rsidRPr="00A53DC8">
        <w:tab/>
        <w:t>create a delivery report as described in subclause 5.3.2.4. The content of the report is defined in 3GPP TS 24.011.</w:t>
      </w:r>
    </w:p>
    <w:p w:rsidR="004620E4" w:rsidRPr="00A53DC8" w:rsidRDefault="004620E4" w:rsidP="004620E4">
      <w:r w:rsidRPr="00A53DC8">
        <w:t>[TS 24.341, clause 5.3.2.4]</w:t>
      </w:r>
    </w:p>
    <w:p w:rsidR="004620E4" w:rsidRPr="00A53DC8" w:rsidRDefault="004620E4" w:rsidP="004620E4">
      <w:r w:rsidRPr="00A53DC8">
        <w:t>When an SM-over-IP receiver wants to send an SM delivery report over IP, the SM-over-IP receiver shall send a SIP MESSAGE request with the following information:</w:t>
      </w:r>
    </w:p>
    <w:p w:rsidR="004620E4" w:rsidRPr="00A53DC8" w:rsidRDefault="004620E4" w:rsidP="004620E4">
      <w:pPr>
        <w:pStyle w:val="B10"/>
      </w:pPr>
      <w:r w:rsidRPr="00A53DC8">
        <w:t>a)</w:t>
      </w:r>
      <w:r w:rsidRPr="00A53DC8">
        <w:tab/>
        <w:t>the Request-URI, which shall contain the IP-SM-GW;</w:t>
      </w:r>
    </w:p>
    <w:p w:rsidR="004620E4" w:rsidRPr="00A53DC8" w:rsidRDefault="004620E4" w:rsidP="004620E4">
      <w:pPr>
        <w:pStyle w:val="NO"/>
      </w:pPr>
      <w:r w:rsidRPr="00A53DC8">
        <w:t>NOTE 1:</w:t>
      </w:r>
      <w:r w:rsidRPr="00A53DC8">
        <w:tab/>
        <w:t>The address of the IP-SM-GW is received in the P-Asserted-Identity header in the SIP MESSAGE request including the delivered short message.</w:t>
      </w:r>
    </w:p>
    <w:p w:rsidR="004620E4" w:rsidRPr="00A53DC8" w:rsidRDefault="004620E4" w:rsidP="004620E4">
      <w:pPr>
        <w:pStyle w:val="B10"/>
      </w:pPr>
      <w:r w:rsidRPr="00A53DC8">
        <w:t>b)</w:t>
      </w:r>
      <w:r w:rsidRPr="00A53DC8">
        <w:tab/>
        <w:t>the From header, which shall contain a public user identity of the SM-over-IP receiver.</w:t>
      </w:r>
    </w:p>
    <w:p w:rsidR="004620E4" w:rsidRPr="00A53DC8" w:rsidRDefault="004620E4" w:rsidP="004620E4">
      <w:pPr>
        <w:pStyle w:val="B10"/>
      </w:pPr>
      <w:r w:rsidRPr="00A53DC8">
        <w:t>c)</w:t>
      </w:r>
      <w:r w:rsidRPr="00A53DC8">
        <w:tab/>
        <w:t>the To header, which shall contain the IP-SM-GW;</w:t>
      </w:r>
    </w:p>
    <w:p w:rsidR="004620E4" w:rsidRPr="00A53DC8" w:rsidRDefault="004620E4" w:rsidP="004620E4">
      <w:pPr>
        <w:pStyle w:val="B10"/>
      </w:pPr>
      <w:r w:rsidRPr="00A53DC8">
        <w:t>b)</w:t>
      </w:r>
      <w:r w:rsidRPr="00A53DC8">
        <w:tab/>
        <w:t>the Content-Type header shall contain "application/vnd.3gpp.sms"; and</w:t>
      </w:r>
    </w:p>
    <w:p w:rsidR="004620E4" w:rsidRPr="00A53DC8" w:rsidRDefault="004620E4" w:rsidP="004620E4">
      <w:pPr>
        <w:pStyle w:val="B10"/>
      </w:pPr>
      <w:r w:rsidRPr="00A53DC8">
        <w:t>c)</w:t>
      </w:r>
      <w:r w:rsidRPr="00A53DC8">
        <w:tab/>
        <w:t>the body of the request shall contain the RP-ACK or RP-ERROR message for the SM delivery report, as defined in 3GPP TS 24.011 [8].</w:t>
      </w:r>
    </w:p>
    <w:p w:rsidR="004620E4" w:rsidRPr="00A53DC8" w:rsidRDefault="004620E4" w:rsidP="004620E4">
      <w:pPr>
        <w:pStyle w:val="NO"/>
      </w:pPr>
      <w:r w:rsidRPr="00A53DC8">
        <w:t>NOTE 2:</w:t>
      </w:r>
      <w:r w:rsidRPr="00A53DC8">
        <w:tab/>
        <w:t>The SM-over-IP sender will use content transfer encoding of type "binary" for the encoding of the SM in the body of the SIP MESSAGE request.</w:t>
      </w:r>
    </w:p>
    <w:p w:rsidR="004620E4" w:rsidRPr="00A53DC8" w:rsidRDefault="004620E4" w:rsidP="00105D07">
      <w:pPr>
        <w:pStyle w:val="H6"/>
        <w:rPr>
          <w:rFonts w:eastAsia="MS Gothic"/>
        </w:rPr>
        <w:pPrChange w:id="903" w:author="Rohde &amp; Schwarz" w:date="2021-02-24T17:42:00Z">
          <w:pPr>
            <w:pStyle w:val="Heading3"/>
          </w:pPr>
        </w:pPrChange>
      </w:pPr>
      <w:bookmarkStart w:id="904" w:name="_Toc51948490"/>
      <w:bookmarkStart w:id="905" w:name="_Toc52162564"/>
      <w:bookmarkStart w:id="906" w:name="_Toc60916203"/>
      <w:r w:rsidRPr="00A53DC8">
        <w:rPr>
          <w:rFonts w:eastAsia="MS Gothic"/>
        </w:rPr>
        <w:lastRenderedPageBreak/>
        <w:t>9.3.3</w:t>
      </w:r>
      <w:r w:rsidRPr="00A53DC8">
        <w:rPr>
          <w:rFonts w:eastAsia="MS Gothic"/>
        </w:rPr>
        <w:tab/>
        <w:t>Test description</w:t>
      </w:r>
      <w:bookmarkEnd w:id="904"/>
      <w:bookmarkEnd w:id="905"/>
      <w:bookmarkEnd w:id="906"/>
    </w:p>
    <w:p w:rsidR="004620E4" w:rsidRPr="00A53DC8" w:rsidRDefault="004620E4">
      <w:pPr>
        <w:pStyle w:val="H6"/>
        <w:rPr>
          <w:rFonts w:eastAsia="SimSun"/>
        </w:rPr>
        <w:pPrChange w:id="907" w:author="Rohde &amp; Schwarz" w:date="2021-02-17T10:17:00Z">
          <w:pPr>
            <w:pStyle w:val="Heading4"/>
          </w:pPr>
        </w:pPrChange>
      </w:pPr>
      <w:bookmarkStart w:id="908" w:name="_Toc51948491"/>
      <w:bookmarkStart w:id="909" w:name="_Toc52162565"/>
      <w:bookmarkStart w:id="910" w:name="_Toc60916204"/>
      <w:r w:rsidRPr="00A53DC8">
        <w:t>9.3.3.1</w:t>
      </w:r>
      <w:r w:rsidRPr="00A53DC8">
        <w:tab/>
        <w:t>Pre-test conditions</w:t>
      </w:r>
      <w:bookmarkEnd w:id="908"/>
      <w:bookmarkEnd w:id="909"/>
      <w:bookmarkEnd w:id="910"/>
    </w:p>
    <w:p w:rsidR="004620E4" w:rsidRPr="00A53DC8" w:rsidRDefault="004620E4" w:rsidP="004620E4">
      <w:pPr>
        <w:pStyle w:val="H6"/>
        <w:rPr>
          <w:rFonts w:cs="Arial"/>
        </w:rPr>
      </w:pPr>
      <w:r w:rsidRPr="00A53DC8">
        <w:rPr>
          <w:rFonts w:cs="Arial"/>
        </w:rPr>
        <w:t>System Simulator:</w:t>
      </w:r>
    </w:p>
    <w:p w:rsidR="004620E4" w:rsidRPr="00A53DC8" w:rsidRDefault="004620E4" w:rsidP="004620E4">
      <w:pPr>
        <w:pStyle w:val="B10"/>
      </w:pPr>
      <w:r w:rsidRPr="00A53DC8">
        <w:t>-</w:t>
      </w:r>
      <w:r w:rsidRPr="00A53DC8">
        <w:tab/>
        <w:t>1 NR Cell connected to 5GC, default parameters.</w:t>
      </w:r>
    </w:p>
    <w:p w:rsidR="004620E4" w:rsidRPr="00A53DC8" w:rsidRDefault="004620E4" w:rsidP="004620E4">
      <w:pPr>
        <w:pStyle w:val="H6"/>
      </w:pPr>
      <w:r w:rsidRPr="00A53DC8">
        <w:t>UE:</w:t>
      </w:r>
    </w:p>
    <w:p w:rsidR="004620E4" w:rsidRPr="00A53DC8" w:rsidRDefault="004620E4" w:rsidP="004620E4">
      <w:pPr>
        <w:pStyle w:val="B10"/>
      </w:pPr>
      <w:r w:rsidRPr="00A53DC8">
        <w:t>-</w:t>
      </w:r>
      <w:r w:rsidRPr="00A53DC8">
        <w:tab/>
        <w:t>UE contains either ISIM and USIM applications or only USIM application on UICC.</w:t>
      </w:r>
    </w:p>
    <w:p w:rsidR="004620E4" w:rsidRPr="00A53DC8" w:rsidRDefault="004620E4" w:rsidP="004620E4">
      <w:pPr>
        <w:pStyle w:val="B10"/>
      </w:pPr>
      <w:r w:rsidRPr="00A53DC8">
        <w:t>-</w:t>
      </w:r>
      <w:r w:rsidRPr="00A53DC8">
        <w:tab/>
        <w:t>UE is configured to register for IMS after switch on.</w:t>
      </w:r>
    </w:p>
    <w:p w:rsidR="004620E4" w:rsidRPr="00A53DC8" w:rsidRDefault="004620E4" w:rsidP="004620E4">
      <w:pPr>
        <w:pStyle w:val="B10"/>
        <w:rPr>
          <w:snapToGrid w:val="0"/>
        </w:rPr>
      </w:pPr>
      <w:r w:rsidRPr="00A53DC8">
        <w:t>-</w:t>
      </w:r>
      <w:r w:rsidRPr="00A53DC8">
        <w:tab/>
        <w:t>SMS over IP is enabled.</w:t>
      </w:r>
    </w:p>
    <w:p w:rsidR="004620E4" w:rsidRPr="00A53DC8" w:rsidRDefault="004620E4" w:rsidP="004620E4">
      <w:pPr>
        <w:pStyle w:val="H6"/>
        <w:rPr>
          <w:rFonts w:cs="Arial"/>
        </w:rPr>
      </w:pPr>
      <w:r w:rsidRPr="00A53DC8">
        <w:rPr>
          <w:rFonts w:cs="Arial"/>
        </w:rPr>
        <w:t>Preamble:</w:t>
      </w:r>
    </w:p>
    <w:p w:rsidR="004620E4" w:rsidRPr="00A53DC8" w:rsidRDefault="004620E4" w:rsidP="004620E4">
      <w:pPr>
        <w:pStyle w:val="B10"/>
      </w:pPr>
      <w:r w:rsidRPr="00A53DC8">
        <w:t>-</w:t>
      </w:r>
      <w:r w:rsidRPr="00A53DC8">
        <w:tab/>
      </w:r>
      <w:r w:rsidRPr="00A53DC8">
        <w:rPr>
          <w:lang w:eastAsia="zh-CN"/>
        </w:rPr>
        <w:t>The UE is in test state 1N-A (TS 38.508-1 [21]) and registered to IMS.</w:t>
      </w:r>
    </w:p>
    <w:p w:rsidR="004620E4" w:rsidRPr="00A53DC8" w:rsidRDefault="004620E4">
      <w:pPr>
        <w:pStyle w:val="H6"/>
        <w:rPr>
          <w:lang w:eastAsia="zh-CN"/>
        </w:rPr>
        <w:pPrChange w:id="911" w:author="Rohde &amp; Schwarz" w:date="2021-02-17T10:17:00Z">
          <w:pPr>
            <w:pStyle w:val="Heading4"/>
          </w:pPr>
        </w:pPrChange>
      </w:pPr>
      <w:bookmarkStart w:id="912" w:name="_Toc51948492"/>
      <w:bookmarkStart w:id="913" w:name="_Toc52162566"/>
      <w:bookmarkStart w:id="914" w:name="_Toc60916205"/>
      <w:r w:rsidRPr="00A53DC8">
        <w:rPr>
          <w:lang w:eastAsia="zh-CN"/>
        </w:rPr>
        <w:lastRenderedPageBreak/>
        <w:t>9.3.3.2</w:t>
      </w:r>
      <w:r w:rsidRPr="00A53DC8">
        <w:rPr>
          <w:lang w:eastAsia="zh-CN"/>
        </w:rPr>
        <w:tab/>
        <w:t>Test procedure sequence</w:t>
      </w:r>
      <w:bookmarkEnd w:id="912"/>
      <w:bookmarkEnd w:id="913"/>
      <w:bookmarkEnd w:id="914"/>
    </w:p>
    <w:p w:rsidR="004620E4" w:rsidRPr="00A53DC8" w:rsidRDefault="004620E4" w:rsidP="004620E4">
      <w:pPr>
        <w:pStyle w:val="TH"/>
        <w:rPr>
          <w:lang w:eastAsia="x-none"/>
        </w:rPr>
      </w:pPr>
      <w:r w:rsidRPr="00A53DC8">
        <w:rPr>
          <w:lang w:eastAsia="x-none"/>
        </w:rPr>
        <w:t>Table 9.3.3.2-1: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5" w:author="Rohde &amp; Schwarz" w:date="2021-02-17T10:33:00Z">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75"/>
        <w:gridCol w:w="3827"/>
        <w:gridCol w:w="708"/>
        <w:gridCol w:w="2976"/>
        <w:gridCol w:w="567"/>
        <w:gridCol w:w="850"/>
        <w:tblGridChange w:id="916">
          <w:tblGrid>
            <w:gridCol w:w="675"/>
            <w:gridCol w:w="3827"/>
            <w:gridCol w:w="708"/>
            <w:gridCol w:w="2976"/>
            <w:gridCol w:w="567"/>
            <w:gridCol w:w="850"/>
          </w:tblGrid>
        </w:tblGridChange>
      </w:tblGrid>
      <w:tr w:rsidR="004620E4" w:rsidRPr="00A53DC8" w:rsidTr="00283A30">
        <w:trPr>
          <w:jc w:val="center"/>
        </w:trPr>
        <w:tc>
          <w:tcPr>
            <w:tcW w:w="675" w:type="dxa"/>
            <w:tcBorders>
              <w:top w:val="single" w:sz="4" w:space="0" w:color="auto"/>
              <w:left w:val="single" w:sz="4" w:space="0" w:color="auto"/>
              <w:bottom w:val="nil"/>
              <w:right w:val="single" w:sz="4" w:space="0" w:color="auto"/>
            </w:tcBorders>
            <w:hideMark/>
            <w:tcPrChange w:id="917" w:author="Rohde &amp; Schwarz" w:date="2021-02-17T10:33:00Z">
              <w:tcPr>
                <w:tcW w:w="675" w:type="dxa"/>
                <w:tcBorders>
                  <w:top w:val="single" w:sz="4" w:space="0" w:color="auto"/>
                  <w:left w:val="single" w:sz="4" w:space="0" w:color="auto"/>
                  <w:bottom w:val="nil"/>
                  <w:right w:val="single" w:sz="4" w:space="0" w:color="auto"/>
                </w:tcBorders>
                <w:hideMark/>
              </w:tcPr>
            </w:tcPrChange>
          </w:tcPr>
          <w:p w:rsidR="004620E4" w:rsidRPr="00A53DC8" w:rsidRDefault="004620E4" w:rsidP="00AA76E7">
            <w:pPr>
              <w:pStyle w:val="TAH"/>
              <w:ind w:left="400" w:hanging="400"/>
            </w:pPr>
            <w:r w:rsidRPr="00A53DC8">
              <w:t>St</w:t>
            </w:r>
          </w:p>
        </w:tc>
        <w:tc>
          <w:tcPr>
            <w:tcW w:w="3827" w:type="dxa"/>
            <w:tcBorders>
              <w:top w:val="single" w:sz="4" w:space="0" w:color="auto"/>
              <w:left w:val="single" w:sz="4" w:space="0" w:color="auto"/>
              <w:bottom w:val="single" w:sz="4" w:space="0" w:color="auto"/>
              <w:right w:val="single" w:sz="4" w:space="0" w:color="auto"/>
            </w:tcBorders>
            <w:hideMark/>
            <w:tcPrChange w:id="918"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H"/>
              <w:ind w:left="400" w:hanging="400"/>
            </w:pPr>
            <w:r w:rsidRPr="00A53DC8">
              <w:t>Procedure</w:t>
            </w:r>
          </w:p>
        </w:tc>
        <w:tc>
          <w:tcPr>
            <w:tcW w:w="3684" w:type="dxa"/>
            <w:gridSpan w:val="2"/>
            <w:tcBorders>
              <w:top w:val="single" w:sz="4" w:space="0" w:color="auto"/>
              <w:left w:val="single" w:sz="4" w:space="0" w:color="auto"/>
              <w:bottom w:val="single" w:sz="4" w:space="0" w:color="auto"/>
              <w:right w:val="single" w:sz="4" w:space="0" w:color="auto"/>
            </w:tcBorders>
            <w:hideMark/>
            <w:tcPrChange w:id="919" w:author="Rohde &amp; Schwarz" w:date="2021-02-17T10:33:00Z">
              <w:tcPr>
                <w:tcW w:w="3684" w:type="dxa"/>
                <w:gridSpan w:val="2"/>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Change w:id="920" w:author="Rohde &amp; Schwarz" w:date="2021-02-17T10:33:00Z">
              <w:tcPr>
                <w:tcW w:w="567" w:type="dxa"/>
                <w:tcBorders>
                  <w:top w:val="single" w:sz="4" w:space="0" w:color="auto"/>
                  <w:left w:val="single" w:sz="4" w:space="0" w:color="auto"/>
                  <w:bottom w:val="nil"/>
                  <w:right w:val="single" w:sz="4" w:space="0" w:color="auto"/>
                </w:tcBorders>
                <w:hideMark/>
              </w:tcPr>
            </w:tcPrChange>
          </w:tcPr>
          <w:p w:rsidR="004620E4" w:rsidRPr="00A53DC8" w:rsidRDefault="004620E4" w:rsidP="00AA76E7">
            <w:pPr>
              <w:pStyle w:val="TAH"/>
            </w:pPr>
            <w:r w:rsidRPr="00A53DC8">
              <w:t>TP</w:t>
            </w:r>
          </w:p>
        </w:tc>
        <w:tc>
          <w:tcPr>
            <w:tcW w:w="850" w:type="dxa"/>
            <w:tcBorders>
              <w:top w:val="single" w:sz="4" w:space="0" w:color="auto"/>
              <w:left w:val="single" w:sz="4" w:space="0" w:color="auto"/>
              <w:bottom w:val="nil"/>
              <w:right w:val="single" w:sz="4" w:space="0" w:color="auto"/>
            </w:tcBorders>
            <w:hideMark/>
            <w:tcPrChange w:id="921" w:author="Rohde &amp; Schwarz" w:date="2021-02-17T10:33:00Z">
              <w:tcPr>
                <w:tcW w:w="850" w:type="dxa"/>
                <w:tcBorders>
                  <w:top w:val="single" w:sz="4" w:space="0" w:color="auto"/>
                  <w:left w:val="single" w:sz="4" w:space="0" w:color="auto"/>
                  <w:bottom w:val="nil"/>
                  <w:right w:val="single" w:sz="4" w:space="0" w:color="auto"/>
                </w:tcBorders>
                <w:hideMark/>
              </w:tcPr>
            </w:tcPrChange>
          </w:tcPr>
          <w:p w:rsidR="004620E4" w:rsidRPr="00A53DC8" w:rsidRDefault="004620E4" w:rsidP="00AA76E7">
            <w:pPr>
              <w:pStyle w:val="TAH"/>
            </w:pPr>
            <w:r w:rsidRPr="00A53DC8">
              <w:t>Verdict</w:t>
            </w:r>
          </w:p>
        </w:tc>
      </w:tr>
      <w:tr w:rsidR="004620E4" w:rsidRPr="00A53DC8" w:rsidTr="00283A30">
        <w:trPr>
          <w:jc w:val="center"/>
        </w:trPr>
        <w:tc>
          <w:tcPr>
            <w:tcW w:w="675" w:type="dxa"/>
            <w:tcBorders>
              <w:top w:val="nil"/>
              <w:left w:val="single" w:sz="4" w:space="0" w:color="auto"/>
              <w:bottom w:val="single" w:sz="4" w:space="0" w:color="auto"/>
              <w:right w:val="single" w:sz="4" w:space="0" w:color="auto"/>
            </w:tcBorders>
            <w:tcPrChange w:id="922" w:author="Rohde &amp; Schwarz" w:date="2021-02-17T10:33:00Z">
              <w:tcPr>
                <w:tcW w:w="675" w:type="dxa"/>
                <w:tcBorders>
                  <w:top w:val="nil"/>
                  <w:left w:val="single" w:sz="4" w:space="0" w:color="auto"/>
                  <w:bottom w:val="single" w:sz="4" w:space="0" w:color="auto"/>
                  <w:right w:val="single" w:sz="4" w:space="0" w:color="auto"/>
                </w:tcBorders>
              </w:tcPr>
            </w:tcPrChange>
          </w:tcPr>
          <w:p w:rsidR="004620E4" w:rsidRPr="00A53DC8" w:rsidRDefault="004620E4" w:rsidP="00AA76E7">
            <w:pPr>
              <w:pStyle w:val="TAH"/>
            </w:pPr>
          </w:p>
        </w:tc>
        <w:tc>
          <w:tcPr>
            <w:tcW w:w="3827" w:type="dxa"/>
            <w:tcBorders>
              <w:top w:val="single" w:sz="4" w:space="0" w:color="auto"/>
              <w:left w:val="single" w:sz="4" w:space="0" w:color="auto"/>
              <w:bottom w:val="single" w:sz="4" w:space="0" w:color="auto"/>
              <w:right w:val="single" w:sz="4" w:space="0" w:color="auto"/>
            </w:tcBorders>
            <w:tcPrChange w:id="923" w:author="Rohde &amp; Schwarz" w:date="2021-02-17T10:33:00Z">
              <w:tcPr>
                <w:tcW w:w="382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H"/>
            </w:pPr>
          </w:p>
        </w:tc>
        <w:tc>
          <w:tcPr>
            <w:tcW w:w="708" w:type="dxa"/>
            <w:tcBorders>
              <w:top w:val="single" w:sz="4" w:space="0" w:color="auto"/>
              <w:left w:val="single" w:sz="4" w:space="0" w:color="auto"/>
              <w:bottom w:val="single" w:sz="4" w:space="0" w:color="auto"/>
              <w:right w:val="single" w:sz="4" w:space="0" w:color="auto"/>
            </w:tcBorders>
            <w:hideMark/>
            <w:tcPrChange w:id="924" w:author="Rohde &amp; Schwarz" w:date="2021-02-17T10:33:00Z">
              <w:tcPr>
                <w:tcW w:w="708"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H"/>
            </w:pPr>
            <w:r w:rsidRPr="00A53DC8">
              <w:t>U - S</w:t>
            </w:r>
          </w:p>
        </w:tc>
        <w:tc>
          <w:tcPr>
            <w:tcW w:w="2976" w:type="dxa"/>
            <w:tcBorders>
              <w:top w:val="single" w:sz="4" w:space="0" w:color="auto"/>
              <w:left w:val="single" w:sz="4" w:space="0" w:color="auto"/>
              <w:bottom w:val="single" w:sz="4" w:space="0" w:color="auto"/>
              <w:right w:val="single" w:sz="4" w:space="0" w:color="auto"/>
            </w:tcBorders>
            <w:hideMark/>
            <w:tcPrChange w:id="925" w:author="Rohde &amp; Schwarz" w:date="2021-02-17T10:33:00Z">
              <w:tcPr>
                <w:tcW w:w="2976"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H"/>
            </w:pPr>
            <w:r w:rsidRPr="00A53DC8">
              <w:t>Message</w:t>
            </w:r>
          </w:p>
        </w:tc>
        <w:tc>
          <w:tcPr>
            <w:tcW w:w="567" w:type="dxa"/>
            <w:tcBorders>
              <w:top w:val="nil"/>
              <w:left w:val="single" w:sz="4" w:space="0" w:color="auto"/>
              <w:bottom w:val="single" w:sz="4" w:space="0" w:color="auto"/>
              <w:right w:val="single" w:sz="4" w:space="0" w:color="auto"/>
            </w:tcBorders>
            <w:tcPrChange w:id="926" w:author="Rohde &amp; Schwarz" w:date="2021-02-17T10:33:00Z">
              <w:tcPr>
                <w:tcW w:w="567" w:type="dxa"/>
                <w:tcBorders>
                  <w:top w:val="nil"/>
                  <w:left w:val="single" w:sz="4" w:space="0" w:color="auto"/>
                  <w:bottom w:val="single" w:sz="4" w:space="0" w:color="auto"/>
                  <w:right w:val="single" w:sz="4" w:space="0" w:color="auto"/>
                </w:tcBorders>
              </w:tcPr>
            </w:tcPrChange>
          </w:tcPr>
          <w:p w:rsidR="004620E4" w:rsidRPr="00A53DC8" w:rsidRDefault="004620E4" w:rsidP="00AA76E7">
            <w:pPr>
              <w:pStyle w:val="TAH"/>
            </w:pPr>
          </w:p>
        </w:tc>
        <w:tc>
          <w:tcPr>
            <w:tcW w:w="850" w:type="dxa"/>
            <w:tcBorders>
              <w:top w:val="nil"/>
              <w:left w:val="single" w:sz="4" w:space="0" w:color="auto"/>
              <w:bottom w:val="single" w:sz="4" w:space="0" w:color="auto"/>
              <w:right w:val="single" w:sz="4" w:space="0" w:color="auto"/>
            </w:tcBorders>
            <w:tcPrChange w:id="927" w:author="Rohde &amp; Schwarz" w:date="2021-02-17T10:33:00Z">
              <w:tcPr>
                <w:tcW w:w="850" w:type="dxa"/>
                <w:tcBorders>
                  <w:top w:val="nil"/>
                  <w:left w:val="single" w:sz="4" w:space="0" w:color="auto"/>
                  <w:bottom w:val="single" w:sz="4" w:space="0" w:color="auto"/>
                  <w:right w:val="single" w:sz="4" w:space="0" w:color="auto"/>
                </w:tcBorders>
              </w:tcPr>
            </w:tcPrChange>
          </w:tcPr>
          <w:p w:rsidR="004620E4" w:rsidRPr="00A53DC8" w:rsidRDefault="004620E4" w:rsidP="00AA76E7">
            <w:pPr>
              <w:pStyle w:val="TAH"/>
            </w:pPr>
          </w:p>
        </w:tc>
      </w:tr>
      <w:tr w:rsidR="004620E4" w:rsidRPr="00A53DC8" w:rsidTr="00283A30">
        <w:trPr>
          <w:jc w:val="center"/>
        </w:trPr>
        <w:tc>
          <w:tcPr>
            <w:tcW w:w="675" w:type="dxa"/>
            <w:tcBorders>
              <w:top w:val="nil"/>
              <w:left w:val="single" w:sz="4" w:space="0" w:color="auto"/>
              <w:bottom w:val="single" w:sz="4" w:space="0" w:color="auto"/>
              <w:right w:val="single" w:sz="4" w:space="0" w:color="auto"/>
            </w:tcBorders>
            <w:tcPrChange w:id="928" w:author="Rohde &amp; Schwarz" w:date="2021-02-17T10:33:00Z">
              <w:tcPr>
                <w:tcW w:w="675" w:type="dxa"/>
                <w:tcBorders>
                  <w:top w:val="nil"/>
                  <w:left w:val="single" w:sz="4" w:space="0" w:color="auto"/>
                  <w:bottom w:val="single" w:sz="4" w:space="0" w:color="auto"/>
                  <w:right w:val="single" w:sz="4" w:space="0" w:color="auto"/>
                </w:tcBorders>
              </w:tcPr>
            </w:tcPrChange>
          </w:tcPr>
          <w:p w:rsidR="004620E4" w:rsidRPr="00A53DC8" w:rsidRDefault="004620E4" w:rsidP="00AA76E7">
            <w:pPr>
              <w:pStyle w:val="TAH"/>
              <w:rPr>
                <w:b w:val="0"/>
                <w:snapToGrid w:val="0"/>
              </w:rPr>
            </w:pPr>
            <w:r w:rsidRPr="00A53DC8">
              <w:rPr>
                <w:b w:val="0"/>
                <w:snapToGrid w:val="0"/>
              </w:rPr>
              <w:t>1</w:t>
            </w:r>
          </w:p>
        </w:tc>
        <w:tc>
          <w:tcPr>
            <w:tcW w:w="3827" w:type="dxa"/>
            <w:tcBorders>
              <w:top w:val="single" w:sz="4" w:space="0" w:color="auto"/>
              <w:left w:val="single" w:sz="4" w:space="0" w:color="auto"/>
              <w:bottom w:val="single" w:sz="4" w:space="0" w:color="auto"/>
              <w:right w:val="single" w:sz="4" w:space="0" w:color="auto"/>
            </w:tcBorders>
            <w:tcPrChange w:id="929" w:author="Rohde &amp; Schwarz" w:date="2021-02-17T10:33:00Z">
              <w:tcPr>
                <w:tcW w:w="382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H"/>
              <w:jc w:val="left"/>
              <w:rPr>
                <w:b w:val="0"/>
                <w:snapToGrid w:val="0"/>
              </w:rPr>
            </w:pPr>
            <w:r w:rsidRPr="00A53DC8">
              <w:rPr>
                <w:b w:val="0"/>
                <w:snapToGrid w:val="0"/>
              </w:rPr>
              <w:t>UE is made to send a Concatenated SMS over IP (The length of SMS text is determined so that the amount of segments of the concatenated SMS is three).</w:t>
            </w:r>
          </w:p>
        </w:tc>
        <w:tc>
          <w:tcPr>
            <w:tcW w:w="708" w:type="dxa"/>
            <w:tcBorders>
              <w:top w:val="single" w:sz="4" w:space="0" w:color="auto"/>
              <w:left w:val="single" w:sz="4" w:space="0" w:color="auto"/>
              <w:bottom w:val="single" w:sz="4" w:space="0" w:color="auto"/>
              <w:right w:val="single" w:sz="4" w:space="0" w:color="auto"/>
            </w:tcBorders>
            <w:tcPrChange w:id="930"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H"/>
            </w:pPr>
            <w:r w:rsidRPr="00A53DC8">
              <w:t>-</w:t>
            </w:r>
          </w:p>
        </w:tc>
        <w:tc>
          <w:tcPr>
            <w:tcW w:w="2976" w:type="dxa"/>
            <w:tcBorders>
              <w:top w:val="single" w:sz="4" w:space="0" w:color="auto"/>
              <w:left w:val="single" w:sz="4" w:space="0" w:color="auto"/>
              <w:bottom w:val="single" w:sz="4" w:space="0" w:color="auto"/>
              <w:right w:val="single" w:sz="4" w:space="0" w:color="auto"/>
            </w:tcBorders>
            <w:tcPrChange w:id="931"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H"/>
            </w:pPr>
            <w:r w:rsidRPr="00A53DC8">
              <w:t>-</w:t>
            </w:r>
          </w:p>
        </w:tc>
        <w:tc>
          <w:tcPr>
            <w:tcW w:w="567" w:type="dxa"/>
            <w:tcBorders>
              <w:top w:val="nil"/>
              <w:left w:val="single" w:sz="4" w:space="0" w:color="auto"/>
              <w:bottom w:val="single" w:sz="4" w:space="0" w:color="auto"/>
              <w:right w:val="single" w:sz="4" w:space="0" w:color="auto"/>
            </w:tcBorders>
            <w:tcPrChange w:id="932" w:author="Rohde &amp; Schwarz" w:date="2021-02-17T10:33:00Z">
              <w:tcPr>
                <w:tcW w:w="567" w:type="dxa"/>
                <w:tcBorders>
                  <w:top w:val="nil"/>
                  <w:left w:val="single" w:sz="4" w:space="0" w:color="auto"/>
                  <w:bottom w:val="single" w:sz="4" w:space="0" w:color="auto"/>
                  <w:right w:val="single" w:sz="4" w:space="0" w:color="auto"/>
                </w:tcBorders>
              </w:tcPr>
            </w:tcPrChange>
          </w:tcPr>
          <w:p w:rsidR="004620E4" w:rsidRPr="00A53DC8" w:rsidRDefault="004620E4" w:rsidP="00AA76E7">
            <w:pPr>
              <w:pStyle w:val="TAH"/>
            </w:pPr>
            <w:r w:rsidRPr="00A53DC8">
              <w:t>-</w:t>
            </w:r>
          </w:p>
        </w:tc>
        <w:tc>
          <w:tcPr>
            <w:tcW w:w="850" w:type="dxa"/>
            <w:tcBorders>
              <w:top w:val="nil"/>
              <w:left w:val="single" w:sz="4" w:space="0" w:color="auto"/>
              <w:bottom w:val="single" w:sz="4" w:space="0" w:color="auto"/>
              <w:right w:val="single" w:sz="4" w:space="0" w:color="auto"/>
            </w:tcBorders>
            <w:tcPrChange w:id="933" w:author="Rohde &amp; Schwarz" w:date="2021-02-17T10:33:00Z">
              <w:tcPr>
                <w:tcW w:w="850" w:type="dxa"/>
                <w:tcBorders>
                  <w:top w:val="nil"/>
                  <w:left w:val="single" w:sz="4" w:space="0" w:color="auto"/>
                  <w:bottom w:val="single" w:sz="4" w:space="0" w:color="auto"/>
                  <w:right w:val="single" w:sz="4" w:space="0" w:color="auto"/>
                </w:tcBorders>
              </w:tcPr>
            </w:tcPrChange>
          </w:tcPr>
          <w:p w:rsidR="004620E4" w:rsidRPr="00A53DC8" w:rsidRDefault="004620E4" w:rsidP="00AA76E7">
            <w:pPr>
              <w:pStyle w:val="TAH"/>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tcPrChange w:id="934" w:author="Rohde &amp; Schwarz" w:date="2021-02-17T10:33:00Z">
              <w:tcPr>
                <w:tcW w:w="675"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1A-1F</w:t>
            </w:r>
          </w:p>
        </w:tc>
        <w:tc>
          <w:tcPr>
            <w:tcW w:w="3827" w:type="dxa"/>
            <w:tcBorders>
              <w:top w:val="single" w:sz="4" w:space="0" w:color="auto"/>
              <w:left w:val="single" w:sz="4" w:space="0" w:color="auto"/>
              <w:bottom w:val="single" w:sz="4" w:space="0" w:color="auto"/>
              <w:right w:val="single" w:sz="4" w:space="0" w:color="auto"/>
            </w:tcBorders>
            <w:tcPrChange w:id="935" w:author="Rohde &amp; Schwarz" w:date="2021-02-17T10:33:00Z">
              <w:tcPr>
                <w:tcW w:w="382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snapToGrid w:val="0"/>
              </w:rPr>
            </w:pPr>
            <w:r w:rsidRPr="00A53DC8">
              <w:t>Steps 2-7 of generic procedure specified in Table 4.9.19.2.2-1 of TS 38.508-1 [21] are performed.</w:t>
            </w:r>
          </w:p>
        </w:tc>
        <w:tc>
          <w:tcPr>
            <w:tcW w:w="708" w:type="dxa"/>
            <w:tcBorders>
              <w:top w:val="single" w:sz="4" w:space="0" w:color="auto"/>
              <w:left w:val="single" w:sz="4" w:space="0" w:color="auto"/>
              <w:bottom w:val="single" w:sz="4" w:space="0" w:color="auto"/>
              <w:right w:val="single" w:sz="4" w:space="0" w:color="auto"/>
            </w:tcBorders>
            <w:tcPrChange w:id="936"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pPr>
            <w:r w:rsidRPr="00A53DC8">
              <w:t>-</w:t>
            </w:r>
          </w:p>
        </w:tc>
        <w:tc>
          <w:tcPr>
            <w:tcW w:w="2976" w:type="dxa"/>
            <w:tcBorders>
              <w:top w:val="single" w:sz="4" w:space="0" w:color="auto"/>
              <w:left w:val="single" w:sz="4" w:space="0" w:color="auto"/>
              <w:bottom w:val="single" w:sz="4" w:space="0" w:color="auto"/>
              <w:right w:val="single" w:sz="4" w:space="0" w:color="auto"/>
            </w:tcBorders>
            <w:tcPrChange w:id="937"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rFonts w:eastAsia="MS Gothic"/>
              </w:rPr>
              <w:t>-</w:t>
            </w:r>
          </w:p>
        </w:tc>
        <w:tc>
          <w:tcPr>
            <w:tcW w:w="567" w:type="dxa"/>
            <w:tcBorders>
              <w:top w:val="single" w:sz="4" w:space="0" w:color="auto"/>
              <w:left w:val="single" w:sz="4" w:space="0" w:color="auto"/>
              <w:bottom w:val="single" w:sz="4" w:space="0" w:color="auto"/>
              <w:right w:val="single" w:sz="4" w:space="0" w:color="auto"/>
            </w:tcBorders>
            <w:tcPrChange w:id="938"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tcPrChange w:id="939"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pPr>
            <w:r w:rsidRPr="00A53DC8">
              <w:rPr>
                <w:lang w:eastAsia="zh-CN"/>
              </w:rPr>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40"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pPr>
            <w:r w:rsidRPr="00A53DC8">
              <w:rPr>
                <w:lang w:eastAsia="zh-CN"/>
              </w:rPr>
              <w:t>2</w:t>
            </w:r>
          </w:p>
        </w:tc>
        <w:tc>
          <w:tcPr>
            <w:tcW w:w="3827" w:type="dxa"/>
            <w:tcBorders>
              <w:top w:val="single" w:sz="4" w:space="0" w:color="auto"/>
              <w:left w:val="single" w:sz="4" w:space="0" w:color="auto"/>
              <w:bottom w:val="single" w:sz="4" w:space="0" w:color="auto"/>
              <w:right w:val="single" w:sz="4" w:space="0" w:color="auto"/>
            </w:tcBorders>
            <w:hideMark/>
            <w:tcPrChange w:id="941"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snapToGrid w:val="0"/>
              </w:rPr>
            </w:pPr>
            <w:r w:rsidRPr="00A53DC8">
              <w:rPr>
                <w:snapToGrid w:val="0"/>
              </w:rPr>
              <w:t>Check: Does the UE send a SIP MESSAGE request including a vnd.3gpp.sms payload that contains the first segment of the concatenated SMS?</w:t>
            </w:r>
          </w:p>
        </w:tc>
        <w:tc>
          <w:tcPr>
            <w:tcW w:w="708" w:type="dxa"/>
            <w:tcBorders>
              <w:top w:val="single" w:sz="4" w:space="0" w:color="auto"/>
              <w:left w:val="single" w:sz="4" w:space="0" w:color="auto"/>
              <w:bottom w:val="single" w:sz="4" w:space="0" w:color="auto"/>
              <w:right w:val="single" w:sz="4" w:space="0" w:color="auto"/>
            </w:tcBorders>
            <w:hideMark/>
            <w:tcPrChange w:id="942" w:author="Rohde &amp; Schwarz" w:date="2021-02-17T10:33:00Z">
              <w:tcPr>
                <w:tcW w:w="708"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pPr>
            <w:r w:rsidRPr="00A53DC8">
              <w:t>--&gt;</w:t>
            </w:r>
          </w:p>
        </w:tc>
        <w:tc>
          <w:tcPr>
            <w:tcW w:w="2976" w:type="dxa"/>
            <w:tcBorders>
              <w:top w:val="single" w:sz="4" w:space="0" w:color="auto"/>
              <w:left w:val="single" w:sz="4" w:space="0" w:color="auto"/>
              <w:bottom w:val="single" w:sz="4" w:space="0" w:color="auto"/>
              <w:right w:val="single" w:sz="4" w:space="0" w:color="auto"/>
            </w:tcBorders>
            <w:hideMark/>
            <w:tcPrChange w:id="943" w:author="Rohde &amp; Schwarz" w:date="2021-02-17T10:33:00Z">
              <w:tcPr>
                <w:tcW w:w="2976"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lang w:eastAsia="zh-CN"/>
              </w:rPr>
            </w:pPr>
            <w:r w:rsidRPr="00A53DC8">
              <w:rPr>
                <w:lang w:eastAsia="zh-CN"/>
              </w:rPr>
              <w:t>SIP MESSAGE request</w:t>
            </w:r>
          </w:p>
        </w:tc>
        <w:tc>
          <w:tcPr>
            <w:tcW w:w="567" w:type="dxa"/>
            <w:tcBorders>
              <w:top w:val="single" w:sz="4" w:space="0" w:color="auto"/>
              <w:left w:val="single" w:sz="4" w:space="0" w:color="auto"/>
              <w:bottom w:val="single" w:sz="4" w:space="0" w:color="auto"/>
              <w:right w:val="single" w:sz="4" w:space="0" w:color="auto"/>
            </w:tcBorders>
            <w:tcPrChange w:id="944"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1</w:t>
            </w:r>
          </w:p>
        </w:tc>
        <w:tc>
          <w:tcPr>
            <w:tcW w:w="850" w:type="dxa"/>
            <w:tcBorders>
              <w:top w:val="single" w:sz="4" w:space="0" w:color="auto"/>
              <w:left w:val="single" w:sz="4" w:space="0" w:color="auto"/>
              <w:bottom w:val="single" w:sz="4" w:space="0" w:color="auto"/>
              <w:right w:val="single" w:sz="4" w:space="0" w:color="auto"/>
            </w:tcBorders>
            <w:tcPrChange w:id="945"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pPr>
            <w:r w:rsidRPr="00A53DC8">
              <w:t>P</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46"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t>3</w:t>
            </w:r>
          </w:p>
        </w:tc>
        <w:tc>
          <w:tcPr>
            <w:tcW w:w="3827" w:type="dxa"/>
            <w:tcBorders>
              <w:top w:val="single" w:sz="4" w:space="0" w:color="auto"/>
              <w:left w:val="single" w:sz="4" w:space="0" w:color="auto"/>
              <w:bottom w:val="single" w:sz="4" w:space="0" w:color="auto"/>
              <w:right w:val="single" w:sz="4" w:space="0" w:color="auto"/>
            </w:tcBorders>
            <w:hideMark/>
            <w:tcPrChange w:id="947"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snapToGrid w:val="0"/>
                <w:lang w:eastAsia="zh-CN"/>
              </w:rPr>
            </w:pPr>
            <w:r w:rsidRPr="00A53DC8">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hideMark/>
            <w:tcPrChange w:id="948" w:author="Rohde &amp; Schwarz" w:date="2021-02-17T10:33:00Z">
              <w:tcPr>
                <w:tcW w:w="708"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Change w:id="949"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rPr>
                <w:lang w:eastAsia="zh-CN"/>
              </w:rPr>
              <w:t>202 Accepted</w:t>
            </w:r>
          </w:p>
        </w:tc>
        <w:tc>
          <w:tcPr>
            <w:tcW w:w="567" w:type="dxa"/>
            <w:tcBorders>
              <w:top w:val="single" w:sz="4" w:space="0" w:color="auto"/>
              <w:left w:val="single" w:sz="4" w:space="0" w:color="auto"/>
              <w:bottom w:val="single" w:sz="4" w:space="0" w:color="auto"/>
              <w:right w:val="single" w:sz="4" w:space="0" w:color="auto"/>
            </w:tcBorders>
            <w:tcPrChange w:id="950"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Change w:id="951"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52"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pPr>
            <w:r w:rsidRPr="00A53DC8">
              <w:t>4</w:t>
            </w:r>
          </w:p>
        </w:tc>
        <w:tc>
          <w:tcPr>
            <w:tcW w:w="3827" w:type="dxa"/>
            <w:tcBorders>
              <w:top w:val="single" w:sz="4" w:space="0" w:color="auto"/>
              <w:left w:val="single" w:sz="4" w:space="0" w:color="auto"/>
              <w:bottom w:val="single" w:sz="4" w:space="0" w:color="auto"/>
              <w:right w:val="single" w:sz="4" w:space="0" w:color="auto"/>
            </w:tcBorders>
            <w:hideMark/>
            <w:tcPrChange w:id="953"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lang w:eastAsia="zh-CN"/>
              </w:rPr>
            </w:pPr>
            <w:r w:rsidRPr="00A53DC8">
              <w:rPr>
                <w:lang w:eastAsia="zh-CN"/>
              </w:rPr>
              <w:t>SS sends a SIP MESSAGE request including a vnd.3gpp.sms payload that contains the short message submission report indicating a positive acknowledgement of the first segment of the concatenated SMS sent by the UE at Step 2.</w:t>
            </w:r>
          </w:p>
        </w:tc>
        <w:tc>
          <w:tcPr>
            <w:tcW w:w="708" w:type="dxa"/>
            <w:tcBorders>
              <w:top w:val="single" w:sz="4" w:space="0" w:color="auto"/>
              <w:left w:val="single" w:sz="4" w:space="0" w:color="auto"/>
              <w:bottom w:val="single" w:sz="4" w:space="0" w:color="auto"/>
              <w:right w:val="single" w:sz="4" w:space="0" w:color="auto"/>
            </w:tcBorders>
            <w:tcPrChange w:id="954"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rFonts w:eastAsia="MS Mincho"/>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Change w:id="955"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rFonts w:eastAsia="SimSun"/>
              </w:rPr>
            </w:pPr>
            <w:r w:rsidRPr="00A53DC8" w:rsidDel="002628EA">
              <w:rPr>
                <w:rFonts w:eastAsia="MS Gothic"/>
              </w:rPr>
              <w:t xml:space="preserve">SIP </w:t>
            </w:r>
            <w:r w:rsidRPr="00A53DC8">
              <w:rPr>
                <w:rFonts w:eastAsia="MS Gothic"/>
              </w:rPr>
              <w:t xml:space="preserve">MESSAGE </w:t>
            </w:r>
            <w:r w:rsidRPr="00A53DC8" w:rsidDel="002628EA">
              <w:rPr>
                <w:rFonts w:eastAsia="MS Gothic"/>
              </w:rPr>
              <w:t>request</w:t>
            </w:r>
          </w:p>
        </w:tc>
        <w:tc>
          <w:tcPr>
            <w:tcW w:w="567" w:type="dxa"/>
            <w:tcBorders>
              <w:top w:val="single" w:sz="4" w:space="0" w:color="auto"/>
              <w:left w:val="single" w:sz="4" w:space="0" w:color="auto"/>
              <w:bottom w:val="single" w:sz="4" w:space="0" w:color="auto"/>
              <w:right w:val="single" w:sz="4" w:space="0" w:color="auto"/>
            </w:tcBorders>
            <w:tcPrChange w:id="956"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Change w:id="957"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58"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pPr>
            <w:r w:rsidRPr="00A53DC8">
              <w:t>5</w:t>
            </w:r>
          </w:p>
        </w:tc>
        <w:tc>
          <w:tcPr>
            <w:tcW w:w="3827" w:type="dxa"/>
            <w:tcBorders>
              <w:top w:val="single" w:sz="4" w:space="0" w:color="auto"/>
              <w:left w:val="single" w:sz="4" w:space="0" w:color="auto"/>
              <w:bottom w:val="single" w:sz="4" w:space="0" w:color="auto"/>
              <w:right w:val="single" w:sz="4" w:space="0" w:color="auto"/>
            </w:tcBorders>
            <w:hideMark/>
            <w:tcPrChange w:id="959"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rPr>
                <w:rFonts w:eastAsia="MS Gothic"/>
              </w:rPr>
              <w:t>Check: Does the UE respond with 200 OK?</w:t>
            </w:r>
          </w:p>
        </w:tc>
        <w:tc>
          <w:tcPr>
            <w:tcW w:w="708" w:type="dxa"/>
            <w:tcBorders>
              <w:top w:val="single" w:sz="4" w:space="0" w:color="auto"/>
              <w:left w:val="single" w:sz="4" w:space="0" w:color="auto"/>
              <w:bottom w:val="single" w:sz="4" w:space="0" w:color="auto"/>
              <w:right w:val="single" w:sz="4" w:space="0" w:color="auto"/>
            </w:tcBorders>
            <w:tcPrChange w:id="960"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Change w:id="961"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rFonts w:eastAsia="SimSun"/>
                <w:lang w:eastAsia="zh-CN"/>
              </w:rPr>
            </w:pPr>
            <w:r w:rsidRPr="00A53DC8">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Change w:id="962"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Change w:id="963"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P</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64"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pPr>
            <w:r w:rsidRPr="00A53DC8">
              <w:rPr>
                <w:lang w:eastAsia="zh-CN"/>
              </w:rPr>
              <w:t>6</w:t>
            </w:r>
          </w:p>
        </w:tc>
        <w:tc>
          <w:tcPr>
            <w:tcW w:w="3827" w:type="dxa"/>
            <w:tcBorders>
              <w:top w:val="single" w:sz="4" w:space="0" w:color="auto"/>
              <w:left w:val="single" w:sz="4" w:space="0" w:color="auto"/>
              <w:bottom w:val="single" w:sz="4" w:space="0" w:color="auto"/>
              <w:right w:val="single" w:sz="4" w:space="0" w:color="auto"/>
            </w:tcBorders>
            <w:hideMark/>
            <w:tcPrChange w:id="965"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snapToGrid w:val="0"/>
              </w:rPr>
            </w:pPr>
            <w:r w:rsidRPr="00A53DC8">
              <w:rPr>
                <w:snapToGrid w:val="0"/>
              </w:rPr>
              <w:t xml:space="preserve">Check: Does the </w:t>
            </w:r>
            <w:r w:rsidRPr="00A53DC8">
              <w:rPr>
                <w:rFonts w:eastAsia="MS Gothic"/>
              </w:rPr>
              <w:t xml:space="preserve">UE send a </w:t>
            </w:r>
            <w:r w:rsidRPr="00A53DC8" w:rsidDel="002628EA">
              <w:rPr>
                <w:rFonts w:eastAsia="MS Gothic"/>
              </w:rPr>
              <w:t>SIP MESSAGE request including a vnd.3</w:t>
            </w:r>
            <w:r w:rsidRPr="00A53DC8">
              <w:rPr>
                <w:rFonts w:eastAsia="MS Gothic"/>
              </w:rPr>
              <w:t>gpp.sms payload that contains the second segment of the concatenated SMS</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Change w:id="966"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Change w:id="967"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rFonts w:eastAsia="SimSun"/>
                <w:lang w:eastAsia="zh-CN"/>
              </w:rPr>
            </w:pPr>
            <w:r w:rsidRPr="00A53DC8" w:rsidDel="002628EA">
              <w:rPr>
                <w:rFonts w:eastAsia="MS Gothic"/>
              </w:rPr>
              <w:t xml:space="preserve">SIP </w:t>
            </w:r>
            <w:r w:rsidRPr="00A53DC8">
              <w:rPr>
                <w:rFonts w:eastAsia="MS Gothic"/>
              </w:rPr>
              <w:t xml:space="preserve">MESSAGE </w:t>
            </w:r>
            <w:r w:rsidRPr="00A53DC8" w:rsidDel="002628EA">
              <w:rPr>
                <w:rFonts w:eastAsia="MS Gothic"/>
              </w:rPr>
              <w:t>request</w:t>
            </w:r>
          </w:p>
        </w:tc>
        <w:tc>
          <w:tcPr>
            <w:tcW w:w="567" w:type="dxa"/>
            <w:tcBorders>
              <w:top w:val="single" w:sz="4" w:space="0" w:color="auto"/>
              <w:left w:val="single" w:sz="4" w:space="0" w:color="auto"/>
              <w:bottom w:val="single" w:sz="4" w:space="0" w:color="auto"/>
              <w:right w:val="single" w:sz="4" w:space="0" w:color="auto"/>
            </w:tcBorders>
            <w:tcPrChange w:id="968"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Change w:id="969"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P</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70"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rPr>
                <w:lang w:eastAsia="zh-CN"/>
              </w:rPr>
              <w:t>7</w:t>
            </w:r>
          </w:p>
        </w:tc>
        <w:tc>
          <w:tcPr>
            <w:tcW w:w="3827" w:type="dxa"/>
            <w:tcBorders>
              <w:top w:val="single" w:sz="4" w:space="0" w:color="auto"/>
              <w:left w:val="single" w:sz="4" w:space="0" w:color="auto"/>
              <w:bottom w:val="single" w:sz="4" w:space="0" w:color="auto"/>
              <w:right w:val="single" w:sz="4" w:space="0" w:color="auto"/>
            </w:tcBorders>
            <w:hideMark/>
            <w:tcPrChange w:id="971"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snapToGrid w:val="0"/>
                <w:lang w:eastAsia="zh-CN"/>
              </w:rPr>
            </w:pPr>
            <w:r w:rsidRPr="00A53DC8">
              <w:rPr>
                <w:rFonts w:eastAsia="MS Gothic"/>
              </w:rPr>
              <w:t>SS responds with 202 Accepted.</w:t>
            </w:r>
          </w:p>
        </w:tc>
        <w:tc>
          <w:tcPr>
            <w:tcW w:w="708" w:type="dxa"/>
            <w:tcBorders>
              <w:top w:val="single" w:sz="4" w:space="0" w:color="auto"/>
              <w:left w:val="single" w:sz="4" w:space="0" w:color="auto"/>
              <w:bottom w:val="single" w:sz="4" w:space="0" w:color="auto"/>
              <w:right w:val="single" w:sz="4" w:space="0" w:color="auto"/>
            </w:tcBorders>
            <w:tcPrChange w:id="972"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Change w:id="973"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202 Accepted</w:t>
            </w:r>
          </w:p>
        </w:tc>
        <w:tc>
          <w:tcPr>
            <w:tcW w:w="567" w:type="dxa"/>
            <w:tcBorders>
              <w:top w:val="single" w:sz="4" w:space="0" w:color="auto"/>
              <w:left w:val="single" w:sz="4" w:space="0" w:color="auto"/>
              <w:bottom w:val="single" w:sz="4" w:space="0" w:color="auto"/>
              <w:right w:val="single" w:sz="4" w:space="0" w:color="auto"/>
            </w:tcBorders>
            <w:tcPrChange w:id="974"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Change w:id="975"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76"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rPr>
                <w:lang w:eastAsia="zh-CN"/>
              </w:rPr>
              <w:t>8</w:t>
            </w:r>
          </w:p>
        </w:tc>
        <w:tc>
          <w:tcPr>
            <w:tcW w:w="3827" w:type="dxa"/>
            <w:tcBorders>
              <w:top w:val="single" w:sz="4" w:space="0" w:color="auto"/>
              <w:left w:val="single" w:sz="4" w:space="0" w:color="auto"/>
              <w:bottom w:val="single" w:sz="4" w:space="0" w:color="auto"/>
              <w:right w:val="single" w:sz="4" w:space="0" w:color="auto"/>
            </w:tcBorders>
            <w:hideMark/>
            <w:tcPrChange w:id="977"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snapToGrid w:val="0"/>
                <w:lang w:eastAsia="zh-CN"/>
              </w:rPr>
            </w:pPr>
            <w:r w:rsidRPr="00A53DC8">
              <w:rPr>
                <w:rFonts w:eastAsia="MS Gothic"/>
              </w:rPr>
              <w:t xml:space="preserve">SS sends a </w:t>
            </w:r>
            <w:r w:rsidRPr="00A53DC8" w:rsidDel="002628EA">
              <w:rPr>
                <w:rFonts w:eastAsia="MS Gothic"/>
              </w:rPr>
              <w:t xml:space="preserve">SIP MESSAGE request including a vnd.3gpp.sms payload that contains the </w:t>
            </w:r>
            <w:r w:rsidRPr="00A53DC8">
              <w:rPr>
                <w:rFonts w:eastAsia="MS Gothic"/>
              </w:rPr>
              <w:t>short message submission report indicating a positive acknowledgement of the second segment of the concatenated SMS sent by the UE at Step 6.</w:t>
            </w:r>
          </w:p>
        </w:tc>
        <w:tc>
          <w:tcPr>
            <w:tcW w:w="708" w:type="dxa"/>
            <w:tcBorders>
              <w:top w:val="single" w:sz="4" w:space="0" w:color="auto"/>
              <w:left w:val="single" w:sz="4" w:space="0" w:color="auto"/>
              <w:bottom w:val="single" w:sz="4" w:space="0" w:color="auto"/>
              <w:right w:val="single" w:sz="4" w:space="0" w:color="auto"/>
            </w:tcBorders>
            <w:tcPrChange w:id="978"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Change w:id="979"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Change w:id="980"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Change w:id="981"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82"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rPr>
                <w:lang w:eastAsia="zh-CN"/>
              </w:rPr>
              <w:t>9</w:t>
            </w:r>
          </w:p>
        </w:tc>
        <w:tc>
          <w:tcPr>
            <w:tcW w:w="3827" w:type="dxa"/>
            <w:tcBorders>
              <w:top w:val="single" w:sz="4" w:space="0" w:color="auto"/>
              <w:left w:val="single" w:sz="4" w:space="0" w:color="auto"/>
              <w:bottom w:val="single" w:sz="4" w:space="0" w:color="auto"/>
              <w:right w:val="single" w:sz="4" w:space="0" w:color="auto"/>
            </w:tcBorders>
            <w:hideMark/>
            <w:tcPrChange w:id="983"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lang w:eastAsia="zh-CN"/>
              </w:rPr>
            </w:pPr>
            <w:r w:rsidRPr="00A53DC8">
              <w:rPr>
                <w:rFonts w:eastAsia="MS Gothic"/>
              </w:rPr>
              <w:t>Check: Does the UE respond with 200 OK?</w:t>
            </w:r>
          </w:p>
        </w:tc>
        <w:tc>
          <w:tcPr>
            <w:tcW w:w="708" w:type="dxa"/>
            <w:tcBorders>
              <w:top w:val="single" w:sz="4" w:space="0" w:color="auto"/>
              <w:left w:val="single" w:sz="4" w:space="0" w:color="auto"/>
              <w:bottom w:val="single" w:sz="4" w:space="0" w:color="auto"/>
              <w:right w:val="single" w:sz="4" w:space="0" w:color="auto"/>
            </w:tcBorders>
            <w:tcPrChange w:id="984"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Change w:id="985"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200 OK</w:t>
            </w:r>
          </w:p>
        </w:tc>
        <w:tc>
          <w:tcPr>
            <w:tcW w:w="567" w:type="dxa"/>
            <w:tcBorders>
              <w:top w:val="single" w:sz="4" w:space="0" w:color="auto"/>
              <w:left w:val="single" w:sz="4" w:space="0" w:color="auto"/>
              <w:bottom w:val="single" w:sz="4" w:space="0" w:color="auto"/>
              <w:right w:val="single" w:sz="4" w:space="0" w:color="auto"/>
            </w:tcBorders>
            <w:tcPrChange w:id="986"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Change w:id="987"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pPr>
            <w:r w:rsidRPr="00A53DC8">
              <w:rPr>
                <w:lang w:eastAsia="zh-CN"/>
              </w:rPr>
              <w:t>P</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88"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rPr>
                <w:lang w:eastAsia="zh-CN"/>
              </w:rPr>
              <w:t>10</w:t>
            </w:r>
          </w:p>
        </w:tc>
        <w:tc>
          <w:tcPr>
            <w:tcW w:w="3827" w:type="dxa"/>
            <w:tcBorders>
              <w:top w:val="single" w:sz="4" w:space="0" w:color="auto"/>
              <w:left w:val="single" w:sz="4" w:space="0" w:color="auto"/>
              <w:bottom w:val="single" w:sz="4" w:space="0" w:color="auto"/>
              <w:right w:val="single" w:sz="4" w:space="0" w:color="auto"/>
            </w:tcBorders>
            <w:hideMark/>
            <w:tcPrChange w:id="989"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rPr>
                <w:snapToGrid w:val="0"/>
              </w:rPr>
              <w:t xml:space="preserve">Check: Does the </w:t>
            </w:r>
            <w:r w:rsidRPr="00A53DC8">
              <w:rPr>
                <w:rFonts w:eastAsia="MS Gothic"/>
              </w:rPr>
              <w:t xml:space="preserve">UE send a </w:t>
            </w:r>
            <w:r w:rsidRPr="00A53DC8" w:rsidDel="002628EA">
              <w:rPr>
                <w:rFonts w:eastAsia="MS Gothic"/>
              </w:rPr>
              <w:t>SIP MESSAGE request including a vnd.3</w:t>
            </w:r>
            <w:r w:rsidRPr="00A53DC8">
              <w:rPr>
                <w:rFonts w:eastAsia="MS Gothic"/>
              </w:rPr>
              <w:t>gpp.sms payload that contains the final segment of the concatenated SMS</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Change w:id="990"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Change w:id="991"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Change w:id="992"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Change w:id="993"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pPr>
            <w:r w:rsidRPr="00A53DC8">
              <w:t>P</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94"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rPr>
                <w:lang w:eastAsia="zh-CN"/>
              </w:rPr>
              <w:t>11</w:t>
            </w:r>
          </w:p>
        </w:tc>
        <w:tc>
          <w:tcPr>
            <w:tcW w:w="3827" w:type="dxa"/>
            <w:tcBorders>
              <w:top w:val="single" w:sz="4" w:space="0" w:color="auto"/>
              <w:left w:val="single" w:sz="4" w:space="0" w:color="auto"/>
              <w:bottom w:val="single" w:sz="4" w:space="0" w:color="auto"/>
              <w:right w:val="single" w:sz="4" w:space="0" w:color="auto"/>
            </w:tcBorders>
            <w:hideMark/>
            <w:tcPrChange w:id="995"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snapToGrid w:val="0"/>
                <w:lang w:eastAsia="zh-CN"/>
              </w:rPr>
            </w:pPr>
            <w:r w:rsidRPr="00A53DC8">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tcPrChange w:id="996"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Change w:id="997"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202 Accepted</w:t>
            </w:r>
          </w:p>
        </w:tc>
        <w:tc>
          <w:tcPr>
            <w:tcW w:w="567" w:type="dxa"/>
            <w:tcBorders>
              <w:top w:val="single" w:sz="4" w:space="0" w:color="auto"/>
              <w:left w:val="single" w:sz="4" w:space="0" w:color="auto"/>
              <w:bottom w:val="single" w:sz="4" w:space="0" w:color="auto"/>
              <w:right w:val="single" w:sz="4" w:space="0" w:color="auto"/>
            </w:tcBorders>
            <w:tcPrChange w:id="998"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Change w:id="999"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1000"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rPr>
                <w:lang w:eastAsia="zh-CN"/>
              </w:rPr>
              <w:t>12</w:t>
            </w:r>
          </w:p>
        </w:tc>
        <w:tc>
          <w:tcPr>
            <w:tcW w:w="3827" w:type="dxa"/>
            <w:tcBorders>
              <w:top w:val="single" w:sz="4" w:space="0" w:color="auto"/>
              <w:left w:val="single" w:sz="4" w:space="0" w:color="auto"/>
              <w:bottom w:val="single" w:sz="4" w:space="0" w:color="auto"/>
              <w:right w:val="single" w:sz="4" w:space="0" w:color="auto"/>
            </w:tcBorders>
            <w:hideMark/>
            <w:tcPrChange w:id="1001"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lang w:eastAsia="zh-CN"/>
              </w:rPr>
            </w:pPr>
            <w:r w:rsidRPr="00A53DC8">
              <w:rPr>
                <w:lang w:eastAsia="zh-CN"/>
              </w:rPr>
              <w:t>SS sends a SIP MESSAGE request including a vnd.3gpp.sms payload that contains the short message submission report indicating a positive acknowledgement of the final segment of the concatenated SMS sent by the UE at Step 10.</w:t>
            </w:r>
          </w:p>
        </w:tc>
        <w:tc>
          <w:tcPr>
            <w:tcW w:w="708" w:type="dxa"/>
            <w:tcBorders>
              <w:top w:val="single" w:sz="4" w:space="0" w:color="auto"/>
              <w:left w:val="single" w:sz="4" w:space="0" w:color="auto"/>
              <w:bottom w:val="single" w:sz="4" w:space="0" w:color="auto"/>
              <w:right w:val="single" w:sz="4" w:space="0" w:color="auto"/>
            </w:tcBorders>
            <w:tcPrChange w:id="1002"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Change w:id="1003"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Change w:id="1004"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Change w:id="1005"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tcPrChange w:id="1006" w:author="Rohde &amp; Schwarz" w:date="2021-02-17T10:33:00Z">
              <w:tcPr>
                <w:tcW w:w="675"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13</w:t>
            </w:r>
          </w:p>
        </w:tc>
        <w:tc>
          <w:tcPr>
            <w:tcW w:w="3827" w:type="dxa"/>
            <w:tcBorders>
              <w:top w:val="single" w:sz="4" w:space="0" w:color="auto"/>
              <w:left w:val="single" w:sz="4" w:space="0" w:color="auto"/>
              <w:bottom w:val="single" w:sz="4" w:space="0" w:color="auto"/>
              <w:right w:val="single" w:sz="4" w:space="0" w:color="auto"/>
            </w:tcBorders>
            <w:tcPrChange w:id="1007" w:author="Rohde &amp; Schwarz" w:date="2021-02-17T10:33:00Z">
              <w:tcPr>
                <w:tcW w:w="382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rPr>
                <w:snapToGrid w:val="0"/>
              </w:rPr>
              <w:t xml:space="preserve">Check: Does the </w:t>
            </w:r>
            <w:r w:rsidRPr="00A53DC8">
              <w:rPr>
                <w:rFonts w:eastAsia="MS Gothic"/>
              </w:rPr>
              <w:t>UE respond with 200 OK</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Change w:id="1008"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Change w:id="1009"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200 OK</w:t>
            </w:r>
          </w:p>
        </w:tc>
        <w:tc>
          <w:tcPr>
            <w:tcW w:w="567" w:type="dxa"/>
            <w:tcBorders>
              <w:top w:val="single" w:sz="4" w:space="0" w:color="auto"/>
              <w:left w:val="single" w:sz="4" w:space="0" w:color="auto"/>
              <w:bottom w:val="single" w:sz="4" w:space="0" w:color="auto"/>
              <w:right w:val="single" w:sz="4" w:space="0" w:color="auto"/>
            </w:tcBorders>
            <w:tcPrChange w:id="1010"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4</w:t>
            </w:r>
          </w:p>
        </w:tc>
        <w:tc>
          <w:tcPr>
            <w:tcW w:w="850" w:type="dxa"/>
            <w:tcBorders>
              <w:top w:val="single" w:sz="4" w:space="0" w:color="auto"/>
              <w:left w:val="single" w:sz="4" w:space="0" w:color="auto"/>
              <w:bottom w:val="single" w:sz="4" w:space="0" w:color="auto"/>
              <w:right w:val="single" w:sz="4" w:space="0" w:color="auto"/>
            </w:tcBorders>
            <w:tcPrChange w:id="1011"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P</w:t>
            </w:r>
          </w:p>
        </w:tc>
      </w:tr>
    </w:tbl>
    <w:p w:rsidR="004620E4" w:rsidRPr="00A53DC8" w:rsidRDefault="004620E4" w:rsidP="004620E4"/>
    <w:p w:rsidR="004620E4" w:rsidRPr="00A53DC8" w:rsidRDefault="004620E4">
      <w:pPr>
        <w:pStyle w:val="H6"/>
        <w:rPr>
          <w:snapToGrid w:val="0"/>
        </w:rPr>
        <w:pPrChange w:id="1012" w:author="Rohde &amp; Schwarz" w:date="2021-02-17T10:17:00Z">
          <w:pPr>
            <w:pStyle w:val="Heading4"/>
          </w:pPr>
        </w:pPrChange>
      </w:pPr>
      <w:bookmarkStart w:id="1013" w:name="_Toc51948493"/>
      <w:bookmarkStart w:id="1014" w:name="_Toc52162567"/>
      <w:bookmarkStart w:id="1015" w:name="_Toc60916206"/>
      <w:r w:rsidRPr="00A53DC8">
        <w:rPr>
          <w:snapToGrid w:val="0"/>
        </w:rPr>
        <w:lastRenderedPageBreak/>
        <w:t>9.3.3.3</w:t>
      </w:r>
      <w:r w:rsidRPr="00A53DC8">
        <w:rPr>
          <w:snapToGrid w:val="0"/>
        </w:rPr>
        <w:tab/>
        <w:t>Specific message contents</w:t>
      </w:r>
      <w:bookmarkEnd w:id="1013"/>
      <w:bookmarkEnd w:id="1014"/>
      <w:bookmarkEnd w:id="1015"/>
    </w:p>
    <w:p w:rsidR="004620E4" w:rsidRPr="00A53DC8" w:rsidRDefault="004620E4" w:rsidP="004620E4">
      <w:pPr>
        <w:pStyle w:val="TH"/>
      </w:pPr>
      <w:r w:rsidRPr="00A53DC8">
        <w:t>Table 9.3.3.3-1: MESSAGE for MO SMS (step 2, table 9.3.3.2-1)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16" w:author="Rohde &amp; Schwarz" w:date="2021-02-17T10:33:00Z">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747"/>
        <w:gridCol w:w="878"/>
        <w:gridCol w:w="4795"/>
        <w:gridCol w:w="749"/>
        <w:gridCol w:w="1461"/>
        <w:tblGridChange w:id="1017">
          <w:tblGrid>
            <w:gridCol w:w="1747"/>
            <w:gridCol w:w="878"/>
            <w:gridCol w:w="4795"/>
            <w:gridCol w:w="749"/>
            <w:gridCol w:w="1461"/>
          </w:tblGrid>
        </w:tblGridChange>
      </w:tblGrid>
      <w:tr w:rsidR="004620E4" w:rsidRPr="00A53DC8" w:rsidTr="00283A30">
        <w:trPr>
          <w:jc w:val="center"/>
        </w:trPr>
        <w:tc>
          <w:tcPr>
            <w:tcW w:w="9630" w:type="dxa"/>
            <w:gridSpan w:val="5"/>
            <w:tcBorders>
              <w:top w:val="single" w:sz="4" w:space="0" w:color="auto"/>
              <w:left w:val="single" w:sz="4" w:space="0" w:color="auto"/>
              <w:bottom w:val="single" w:sz="4" w:space="0" w:color="auto"/>
              <w:right w:val="single" w:sz="4" w:space="0" w:color="auto"/>
            </w:tcBorders>
            <w:hideMark/>
            <w:tcPrChange w:id="1018" w:author="Rohde &amp; Schwarz" w:date="2021-02-17T10:33:00Z">
              <w:tcPr>
                <w:tcW w:w="9630" w:type="dxa"/>
                <w:gridSpan w:val="5"/>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 xml:space="preserve">Derivation Path: TS 34.229-1 [2], Table in annex A.7.3 </w:t>
            </w:r>
          </w:p>
        </w:tc>
      </w:tr>
      <w:tr w:rsidR="004620E4" w:rsidRPr="00A53DC8" w:rsidTr="00283A30">
        <w:trPr>
          <w:tblHeader/>
          <w:jc w:val="center"/>
          <w:trPrChange w:id="1019" w:author="Rohde &amp; Schwarz" w:date="2021-02-17T10:33:00Z">
            <w:trPr>
              <w:cantSplit/>
              <w:tblHeader/>
            </w:trPr>
          </w:trPrChange>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0" w:author="Rohde &amp; Schwarz" w:date="2021-02-17T10:33:00Z">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1" w:author="Rohde &amp; Schwarz" w:date="2021-02-17T10:33:00Z">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2" w:author="Rohde &amp; Schwarz" w:date="2021-02-17T10:33:00Z">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3" w:author="Rohde &amp; Schwarz" w:date="2021-02-17T10:33:00Z">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4" w:author="Rohde &amp; Schwarz" w:date="2021-02-17T10:33:00Z">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Reference</w:t>
            </w:r>
          </w:p>
        </w:tc>
      </w:tr>
      <w:tr w:rsidR="004620E4" w:rsidRPr="00A53DC8" w:rsidTr="00283A30">
        <w:trPr>
          <w:tblHeader/>
          <w:jc w:val="center"/>
          <w:trPrChange w:id="1025" w:author="Rohde &amp; Schwarz" w:date="2021-02-17T10:33:00Z">
            <w:trPr>
              <w:cantSplit/>
              <w:tblHeader/>
            </w:trPr>
          </w:trPrChange>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6" w:author="Rohde &amp; Schwarz" w:date="2021-02-17T10:33:00Z">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027" w:author="Rohde &amp; Schwarz" w:date="2021-02-17T10:33:00Z">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4620E4" w:rsidRPr="00A53DC8" w:rsidRDefault="004620E4" w:rsidP="00AA76E7">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8" w:author="Rohde &amp; Schwarz" w:date="2021-02-17T10:33:00Z">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pPr>
            <w:r w:rsidRPr="00A53DC8">
              <w:t>- TP-UDHI=’1’B (The beginning of the TP UD field contains a Header in addition to the short message.)</w:t>
            </w:r>
          </w:p>
          <w:p w:rsidR="004620E4" w:rsidRPr="00A53DC8" w:rsidRDefault="004620E4" w:rsidP="00AA76E7">
            <w:pPr>
              <w:pStyle w:val="TAL"/>
            </w:pPr>
            <w:r w:rsidRPr="00A53DC8">
              <w:t xml:space="preserve">- TP-MR=any allowed value </w:t>
            </w:r>
          </w:p>
          <w:p w:rsidR="004620E4" w:rsidRPr="00A53DC8" w:rsidRDefault="004620E4" w:rsidP="00AA76E7">
            <w:pPr>
              <w:pStyle w:val="TAL"/>
            </w:pPr>
            <w:r w:rsidRPr="00A53DC8">
              <w:t>- TP-UD</w:t>
            </w:r>
          </w:p>
          <w:p w:rsidR="004620E4" w:rsidRPr="00A53DC8" w:rsidRDefault="004620E4" w:rsidP="00AA76E7">
            <w:pPr>
              <w:pStyle w:val="TAL"/>
            </w:pPr>
            <w:r w:rsidRPr="00A53DC8">
              <w:t xml:space="preserve">    - Length of User Data Header (UDHL)=5</w:t>
            </w:r>
          </w:p>
          <w:p w:rsidR="004620E4" w:rsidRPr="00A53DC8" w:rsidRDefault="004620E4" w:rsidP="00AA76E7">
            <w:pPr>
              <w:pStyle w:val="TAL"/>
            </w:pPr>
            <w:r w:rsidRPr="00A53DC8">
              <w:t xml:space="preserve">    - Information Element Identifier (IEI)=0x00 (Concatenated short messages, 8-bit reference number)</w:t>
            </w:r>
          </w:p>
          <w:p w:rsidR="004620E4" w:rsidRPr="00A53DC8" w:rsidRDefault="004620E4" w:rsidP="00AA76E7">
            <w:pPr>
              <w:pStyle w:val="TAL"/>
            </w:pPr>
            <w:r w:rsidRPr="00A53DC8">
              <w:t xml:space="preserve">    - Length of Information Element (IEIDL)=3 </w:t>
            </w:r>
          </w:p>
          <w:p w:rsidR="004620E4" w:rsidRPr="00A53DC8" w:rsidRDefault="004620E4" w:rsidP="00AA76E7">
            <w:pPr>
              <w:pStyle w:val="TAL"/>
            </w:pPr>
            <w:r w:rsidRPr="00A53DC8">
              <w:t xml:space="preserve">    - Concatenated short message reference number=any allowed value </w:t>
            </w:r>
          </w:p>
          <w:p w:rsidR="004620E4" w:rsidRPr="00A53DC8" w:rsidRDefault="004620E4" w:rsidP="00AA76E7">
            <w:pPr>
              <w:pStyle w:val="TAL"/>
            </w:pPr>
            <w:r w:rsidRPr="00A53DC8">
              <w:t xml:space="preserve">    - Maximum number of short messages in the concatenated short message=3</w:t>
            </w:r>
          </w:p>
          <w:p w:rsidR="004620E4" w:rsidRPr="00A53DC8" w:rsidRDefault="004620E4" w:rsidP="00AA76E7">
            <w:pPr>
              <w:pStyle w:val="TAL"/>
            </w:pPr>
            <w:r w:rsidRPr="00A53DC8">
              <w:t xml:space="preserve">    - Sequence number of the current short message=1</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029" w:author="Rohde &amp; Schwarz" w:date="2021-02-17T10:33:00Z">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4620E4" w:rsidRPr="00A53DC8" w:rsidRDefault="004620E4" w:rsidP="00AA76E7">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30" w:author="Rohde &amp; Schwarz" w:date="2021-02-17T10:33:00Z">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 w:rsidR="004620E4" w:rsidRPr="00A53DC8" w:rsidRDefault="004620E4" w:rsidP="004620E4">
      <w:pPr>
        <w:pStyle w:val="TH"/>
      </w:pPr>
      <w:r w:rsidRPr="00A53DC8">
        <w:t>Table 9.3.3.3-2: 202 ACCEPTED (step 3, table 9.3.3.2-1)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31" w:author="Rohde &amp; Schwarz" w:date="2021-02-17T10:3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9"/>
        <w:tblGridChange w:id="1032">
          <w:tblGrid>
            <w:gridCol w:w="9639"/>
          </w:tblGrid>
        </w:tblGridChange>
      </w:tblGrid>
      <w:tr w:rsidR="004620E4" w:rsidRPr="00A53DC8" w:rsidTr="00283A30">
        <w:trPr>
          <w:jc w:val="center"/>
        </w:trPr>
        <w:tc>
          <w:tcPr>
            <w:tcW w:w="9639" w:type="dxa"/>
            <w:tcBorders>
              <w:top w:val="single" w:sz="4" w:space="0" w:color="auto"/>
              <w:left w:val="single" w:sz="4" w:space="0" w:color="auto"/>
              <w:bottom w:val="single" w:sz="4" w:space="0" w:color="auto"/>
              <w:right w:val="single" w:sz="4" w:space="0" w:color="auto"/>
            </w:tcBorders>
            <w:hideMark/>
            <w:tcPrChange w:id="1033" w:author="Rohde &amp; Schwarz" w:date="2021-02-17T10:32:00Z">
              <w:tcPr>
                <w:tcW w:w="9639"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Derivation Path: TS 34.229-1 [2], Table in subclause A.3.3</w:t>
            </w:r>
          </w:p>
        </w:tc>
      </w:tr>
    </w:tbl>
    <w:p w:rsidR="004620E4" w:rsidRPr="00A53DC8" w:rsidRDefault="004620E4" w:rsidP="004620E4"/>
    <w:p w:rsidR="004620E4" w:rsidRPr="00A53DC8" w:rsidRDefault="004620E4" w:rsidP="004620E4">
      <w:pPr>
        <w:pStyle w:val="TH"/>
      </w:pPr>
      <w:r w:rsidRPr="00A53DC8">
        <w:t>Table 9.3.3.3-3: Short message submission report for MO SMS (step 4, table 9.3.3.2-1)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34" w:author="Rohde &amp; Schwarz" w:date="2021-02-17T10:32:00Z">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0"/>
        <w:tblGridChange w:id="1035">
          <w:tblGrid>
            <w:gridCol w:w="9630"/>
          </w:tblGrid>
        </w:tblGridChange>
      </w:tblGrid>
      <w:tr w:rsidR="004620E4" w:rsidRPr="00A53DC8" w:rsidTr="00283A30">
        <w:trPr>
          <w:jc w:val="center"/>
        </w:trPr>
        <w:tc>
          <w:tcPr>
            <w:tcW w:w="9630" w:type="dxa"/>
            <w:tcBorders>
              <w:top w:val="single" w:sz="4" w:space="0" w:color="auto"/>
              <w:left w:val="single" w:sz="4" w:space="0" w:color="auto"/>
              <w:bottom w:val="single" w:sz="4" w:space="0" w:color="auto"/>
              <w:right w:val="single" w:sz="4" w:space="0" w:color="auto"/>
            </w:tcBorders>
            <w:hideMark/>
            <w:tcPrChange w:id="1036" w:author="Rohde &amp; Schwarz" w:date="2021-02-17T10:32:00Z">
              <w:tcPr>
                <w:tcW w:w="9630"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 xml:space="preserve">Derivation Path: TS 34.229-1 [2], Table in annex A.7.4 </w:t>
            </w:r>
          </w:p>
        </w:tc>
      </w:tr>
    </w:tbl>
    <w:p w:rsidR="004620E4" w:rsidRPr="00A53DC8" w:rsidRDefault="004620E4" w:rsidP="004620E4"/>
    <w:p w:rsidR="004620E4" w:rsidRPr="00A53DC8" w:rsidRDefault="004620E4" w:rsidP="004620E4">
      <w:pPr>
        <w:pStyle w:val="TH"/>
      </w:pPr>
      <w:r w:rsidRPr="00A53DC8">
        <w:t>Table 9.3.3.3-4: 200 OK for other requests than REGISTER or SUBSCRIBE (step 5, table 9.3.3.2-1)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37" w:author="Rohde &amp; Schwarz" w:date="2021-02-17T10:3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9"/>
        <w:tblGridChange w:id="1038">
          <w:tblGrid>
            <w:gridCol w:w="9639"/>
          </w:tblGrid>
        </w:tblGridChange>
      </w:tblGrid>
      <w:tr w:rsidR="004620E4" w:rsidRPr="00A53DC8" w:rsidTr="00283A30">
        <w:trPr>
          <w:jc w:val="center"/>
        </w:trPr>
        <w:tc>
          <w:tcPr>
            <w:tcW w:w="9639" w:type="dxa"/>
            <w:tcBorders>
              <w:top w:val="single" w:sz="4" w:space="0" w:color="auto"/>
              <w:left w:val="single" w:sz="4" w:space="0" w:color="auto"/>
              <w:bottom w:val="single" w:sz="4" w:space="0" w:color="auto"/>
              <w:right w:val="single" w:sz="4" w:space="0" w:color="auto"/>
            </w:tcBorders>
            <w:hideMark/>
            <w:tcPrChange w:id="1039" w:author="Rohde &amp; Schwarz" w:date="2021-02-17T10:32:00Z">
              <w:tcPr>
                <w:tcW w:w="9639"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Derivation Path: TS 34.229-1 [2], Table in subclause A.3.1, Condition A5, A22</w:t>
            </w:r>
          </w:p>
        </w:tc>
      </w:tr>
    </w:tbl>
    <w:p w:rsidR="004620E4" w:rsidRPr="00A53DC8" w:rsidRDefault="004620E4" w:rsidP="004620E4"/>
    <w:p w:rsidR="004620E4" w:rsidRPr="00A53DC8" w:rsidRDefault="004620E4" w:rsidP="004620E4">
      <w:pPr>
        <w:pStyle w:val="TH"/>
      </w:pPr>
      <w:r w:rsidRPr="00A53DC8">
        <w:t xml:space="preserve">Table 9.3.3.3-5: </w:t>
      </w:r>
      <w:r w:rsidRPr="00A53DC8">
        <w:rPr>
          <w:snapToGrid w:val="0"/>
        </w:rPr>
        <w:t>MESSAGE for MO SMS</w:t>
      </w:r>
      <w:r w:rsidRPr="00A53DC8">
        <w:t xml:space="preserve"> (step 6, table 9.3.3.2-1)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40" w:author="Rohde &amp; Schwarz" w:date="2021-02-17T10:32:00Z">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747"/>
        <w:gridCol w:w="878"/>
        <w:gridCol w:w="4795"/>
        <w:gridCol w:w="749"/>
        <w:gridCol w:w="1461"/>
        <w:tblGridChange w:id="1041">
          <w:tblGrid>
            <w:gridCol w:w="1747"/>
            <w:gridCol w:w="878"/>
            <w:gridCol w:w="4795"/>
            <w:gridCol w:w="749"/>
            <w:gridCol w:w="1461"/>
          </w:tblGrid>
        </w:tblGridChange>
      </w:tblGrid>
      <w:tr w:rsidR="004620E4" w:rsidRPr="00A53DC8" w:rsidTr="00283A30">
        <w:trPr>
          <w:jc w:val="center"/>
        </w:trPr>
        <w:tc>
          <w:tcPr>
            <w:tcW w:w="9630" w:type="dxa"/>
            <w:gridSpan w:val="5"/>
            <w:tcBorders>
              <w:top w:val="single" w:sz="4" w:space="0" w:color="auto"/>
              <w:left w:val="single" w:sz="4" w:space="0" w:color="auto"/>
              <w:bottom w:val="single" w:sz="4" w:space="0" w:color="auto"/>
              <w:right w:val="single" w:sz="4" w:space="0" w:color="auto"/>
            </w:tcBorders>
            <w:hideMark/>
            <w:tcPrChange w:id="1042" w:author="Rohde &amp; Schwarz" w:date="2021-02-17T10:32:00Z">
              <w:tcPr>
                <w:tcW w:w="9630" w:type="dxa"/>
                <w:gridSpan w:val="5"/>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 xml:space="preserve">Derivation Path: TS 34.229-1 [2], Table in annex A.7.3 </w:t>
            </w:r>
          </w:p>
        </w:tc>
      </w:tr>
      <w:tr w:rsidR="004620E4" w:rsidRPr="00A53DC8" w:rsidTr="00283A30">
        <w:trPr>
          <w:tblHeader/>
          <w:jc w:val="center"/>
          <w:trPrChange w:id="1043" w:author="Rohde &amp; Schwarz" w:date="2021-02-17T10:32:00Z">
            <w:trPr>
              <w:cantSplit/>
              <w:tblHeader/>
            </w:trPr>
          </w:trPrChange>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44" w:author="Rohde &amp; Schwarz" w:date="2021-02-17T10:32:00Z">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45" w:author="Rohde &amp; Schwarz" w:date="2021-02-17T10:32:00Z">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46" w:author="Rohde &amp; Schwarz" w:date="2021-02-17T10:32:00Z">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47" w:author="Rohde &amp; Schwarz" w:date="2021-02-17T10:32:00Z">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48" w:author="Rohde &amp; Schwarz" w:date="2021-02-17T10:32:00Z">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Reference</w:t>
            </w:r>
          </w:p>
        </w:tc>
      </w:tr>
      <w:tr w:rsidR="004620E4" w:rsidRPr="00A53DC8" w:rsidTr="00283A30">
        <w:trPr>
          <w:tblHeader/>
          <w:jc w:val="center"/>
          <w:trPrChange w:id="1049" w:author="Rohde &amp; Schwarz" w:date="2021-02-17T10:32:00Z">
            <w:trPr>
              <w:cantSplit/>
              <w:tblHeader/>
            </w:trPr>
          </w:trPrChange>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50" w:author="Rohde &amp; Schwarz" w:date="2021-02-17T10:32:00Z">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051" w:author="Rohde &amp; Schwarz" w:date="2021-02-17T10:32:00Z">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4620E4" w:rsidRPr="00A53DC8" w:rsidRDefault="004620E4" w:rsidP="00AA76E7">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52" w:author="Rohde &amp; Schwarz" w:date="2021-02-17T10:32:00Z">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pPr>
            <w:r w:rsidRPr="00A53DC8">
              <w:t>- TP-UDHI=’1’B (The beginning of the TP UD field contains a Header in addition to the short message.)</w:t>
            </w:r>
          </w:p>
          <w:p w:rsidR="004620E4" w:rsidRPr="00A53DC8" w:rsidRDefault="004620E4" w:rsidP="00AA76E7">
            <w:pPr>
              <w:pStyle w:val="TAL"/>
            </w:pPr>
            <w:r w:rsidRPr="00A53DC8">
              <w:t>- TP-MR= The value sent in the step1 + 1 (incremented)</w:t>
            </w:r>
          </w:p>
          <w:p w:rsidR="004620E4" w:rsidRPr="00A53DC8" w:rsidRDefault="004620E4" w:rsidP="00AA76E7">
            <w:pPr>
              <w:pStyle w:val="TAL"/>
            </w:pPr>
            <w:r w:rsidRPr="00A53DC8">
              <w:t>- TP-UD</w:t>
            </w:r>
          </w:p>
          <w:p w:rsidR="004620E4" w:rsidRPr="00A53DC8" w:rsidRDefault="004620E4" w:rsidP="00AA76E7">
            <w:pPr>
              <w:pStyle w:val="TAL"/>
            </w:pPr>
            <w:r w:rsidRPr="00A53DC8">
              <w:t xml:space="preserve">    - Length of User Data Header (UDHL)=5</w:t>
            </w:r>
          </w:p>
          <w:p w:rsidR="004620E4" w:rsidRPr="00A53DC8" w:rsidRDefault="004620E4" w:rsidP="00AA76E7">
            <w:pPr>
              <w:pStyle w:val="TAL"/>
            </w:pPr>
            <w:r w:rsidRPr="00A53DC8">
              <w:t xml:space="preserve">    - Information Element Identifier (IEI)=0x00 (Concatenated short messages, 8-bit reference number)</w:t>
            </w:r>
          </w:p>
          <w:p w:rsidR="004620E4" w:rsidRPr="00A53DC8" w:rsidRDefault="004620E4" w:rsidP="00AA76E7">
            <w:pPr>
              <w:pStyle w:val="TAL"/>
            </w:pPr>
            <w:r w:rsidRPr="00A53DC8">
              <w:t xml:space="preserve">    - Length of Information Element (IEIDL)=3 </w:t>
            </w:r>
          </w:p>
          <w:p w:rsidR="004620E4" w:rsidRPr="00A53DC8" w:rsidRDefault="004620E4" w:rsidP="00AA76E7">
            <w:pPr>
              <w:pStyle w:val="TAL"/>
            </w:pPr>
            <w:r w:rsidRPr="00A53DC8">
              <w:t xml:space="preserve">    - Concatenated short message reference number= The same value sent in the step1  </w:t>
            </w:r>
          </w:p>
          <w:p w:rsidR="004620E4" w:rsidRPr="00A53DC8" w:rsidRDefault="004620E4" w:rsidP="00AA76E7">
            <w:pPr>
              <w:pStyle w:val="TAL"/>
            </w:pPr>
            <w:r w:rsidRPr="00A53DC8">
              <w:t xml:space="preserve">    - Maximum number of short messages in the concatenated short message=3</w:t>
            </w:r>
          </w:p>
          <w:p w:rsidR="004620E4" w:rsidRPr="00A53DC8" w:rsidRDefault="004620E4" w:rsidP="00AA76E7">
            <w:pPr>
              <w:pStyle w:val="TAL"/>
            </w:pPr>
            <w:r w:rsidRPr="00A53DC8">
              <w:t xml:space="preserve">    - Sequence number of the current short message=2</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053" w:author="Rohde &amp; Schwarz" w:date="2021-02-17T10:32:00Z">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4620E4" w:rsidRPr="00A53DC8" w:rsidRDefault="004620E4" w:rsidP="00AA76E7">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54" w:author="Rohde &amp; Schwarz" w:date="2021-02-17T10:32:00Z">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 w:rsidR="004620E4" w:rsidRPr="00A53DC8" w:rsidRDefault="004620E4" w:rsidP="004620E4">
      <w:pPr>
        <w:pStyle w:val="TH"/>
      </w:pPr>
      <w:r w:rsidRPr="00A53DC8">
        <w:t>Table 9.3.3.3-6: 202 ACCEPTED (step 7, table 9.3.3.2-1)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55" w:author="Rohde &amp; Schwarz" w:date="2021-02-17T10:3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9"/>
        <w:tblGridChange w:id="1056">
          <w:tblGrid>
            <w:gridCol w:w="9639"/>
          </w:tblGrid>
        </w:tblGridChange>
      </w:tblGrid>
      <w:tr w:rsidR="004620E4" w:rsidRPr="00A53DC8" w:rsidTr="00283A30">
        <w:trPr>
          <w:jc w:val="center"/>
        </w:trPr>
        <w:tc>
          <w:tcPr>
            <w:tcW w:w="9639" w:type="dxa"/>
            <w:tcBorders>
              <w:top w:val="single" w:sz="4" w:space="0" w:color="auto"/>
              <w:left w:val="single" w:sz="4" w:space="0" w:color="auto"/>
              <w:bottom w:val="single" w:sz="4" w:space="0" w:color="auto"/>
              <w:right w:val="single" w:sz="4" w:space="0" w:color="auto"/>
            </w:tcBorders>
            <w:hideMark/>
            <w:tcPrChange w:id="1057" w:author="Rohde &amp; Schwarz" w:date="2021-02-17T10:32:00Z">
              <w:tcPr>
                <w:tcW w:w="9639"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Derivation Path: TS 34.229-1 [2], Table in subclause A.3.3</w:t>
            </w:r>
          </w:p>
        </w:tc>
      </w:tr>
    </w:tbl>
    <w:p w:rsidR="004620E4" w:rsidRPr="00A53DC8" w:rsidRDefault="004620E4" w:rsidP="004620E4"/>
    <w:p w:rsidR="004620E4" w:rsidRPr="00A53DC8" w:rsidRDefault="004620E4" w:rsidP="004620E4">
      <w:pPr>
        <w:pStyle w:val="TH"/>
      </w:pPr>
      <w:r w:rsidRPr="00A53DC8">
        <w:t>Table 9.3.3.3-7: Short message submission report for MO SMS (step 8, table 9.3.3.2-1)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58" w:author="Rohde &amp; Schwarz" w:date="2021-02-17T10:32:00Z">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0"/>
        <w:tblGridChange w:id="1059">
          <w:tblGrid>
            <w:gridCol w:w="9630"/>
          </w:tblGrid>
        </w:tblGridChange>
      </w:tblGrid>
      <w:tr w:rsidR="004620E4" w:rsidRPr="00A53DC8" w:rsidTr="00283A30">
        <w:trPr>
          <w:jc w:val="center"/>
        </w:trPr>
        <w:tc>
          <w:tcPr>
            <w:tcW w:w="9630" w:type="dxa"/>
            <w:tcBorders>
              <w:top w:val="single" w:sz="4" w:space="0" w:color="auto"/>
              <w:left w:val="single" w:sz="4" w:space="0" w:color="auto"/>
              <w:bottom w:val="single" w:sz="4" w:space="0" w:color="auto"/>
              <w:right w:val="single" w:sz="4" w:space="0" w:color="auto"/>
            </w:tcBorders>
            <w:hideMark/>
            <w:tcPrChange w:id="1060" w:author="Rohde &amp; Schwarz" w:date="2021-02-17T10:32:00Z">
              <w:tcPr>
                <w:tcW w:w="9630"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 xml:space="preserve">Derivation Path: TS 34.229-1 [2], Table in annex A.7.4 </w:t>
            </w:r>
          </w:p>
        </w:tc>
      </w:tr>
    </w:tbl>
    <w:p w:rsidR="004620E4" w:rsidRPr="00A53DC8" w:rsidRDefault="004620E4" w:rsidP="004620E4"/>
    <w:p w:rsidR="004620E4" w:rsidRPr="00A53DC8" w:rsidRDefault="004620E4" w:rsidP="004620E4">
      <w:pPr>
        <w:pStyle w:val="TH"/>
      </w:pPr>
      <w:r w:rsidRPr="00A53DC8">
        <w:lastRenderedPageBreak/>
        <w:t>Table 9.3.3.3-8: 200 OK for other requests than REGISTER or SUBSCRIBE (step 9, table 9.3.3.2-1)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61" w:author="Rohde &amp; Schwarz" w:date="2021-02-17T10:3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9"/>
        <w:tblGridChange w:id="1062">
          <w:tblGrid>
            <w:gridCol w:w="9639"/>
          </w:tblGrid>
        </w:tblGridChange>
      </w:tblGrid>
      <w:tr w:rsidR="004620E4" w:rsidRPr="00A53DC8" w:rsidTr="00283A30">
        <w:trPr>
          <w:jc w:val="center"/>
        </w:trPr>
        <w:tc>
          <w:tcPr>
            <w:tcW w:w="9639" w:type="dxa"/>
            <w:tcBorders>
              <w:top w:val="single" w:sz="4" w:space="0" w:color="auto"/>
              <w:left w:val="single" w:sz="4" w:space="0" w:color="auto"/>
              <w:bottom w:val="single" w:sz="4" w:space="0" w:color="auto"/>
              <w:right w:val="single" w:sz="4" w:space="0" w:color="auto"/>
            </w:tcBorders>
            <w:hideMark/>
            <w:tcPrChange w:id="1063" w:author="Rohde &amp; Schwarz" w:date="2021-02-17T10:32:00Z">
              <w:tcPr>
                <w:tcW w:w="9639"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Derivation Path: TS 34.229-1 [2], Table in subclause A.3.1, Condition A5, A22</w:t>
            </w:r>
          </w:p>
        </w:tc>
      </w:tr>
    </w:tbl>
    <w:p w:rsidR="004620E4" w:rsidRPr="00A53DC8" w:rsidRDefault="004620E4" w:rsidP="004620E4">
      <w:pPr>
        <w:rPr>
          <w:rFonts w:eastAsia="MS Gothic"/>
        </w:rPr>
      </w:pPr>
    </w:p>
    <w:p w:rsidR="004620E4" w:rsidRPr="00A53DC8" w:rsidRDefault="004620E4" w:rsidP="004620E4">
      <w:pPr>
        <w:pStyle w:val="TH"/>
      </w:pPr>
      <w:r w:rsidRPr="00A53DC8">
        <w:t xml:space="preserve">Table 9.3.3.3-9: </w:t>
      </w:r>
      <w:r w:rsidRPr="00A53DC8">
        <w:rPr>
          <w:snapToGrid w:val="0"/>
        </w:rPr>
        <w:t>MESSAGE for MO SMS</w:t>
      </w:r>
      <w:r w:rsidRPr="00A53DC8">
        <w:t xml:space="preserve"> (step 10, table 9.3.3.2-1)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64" w:author="Rohde &amp; Schwarz" w:date="2021-02-17T10:31:00Z">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747"/>
        <w:gridCol w:w="878"/>
        <w:gridCol w:w="4795"/>
        <w:gridCol w:w="749"/>
        <w:gridCol w:w="1461"/>
        <w:tblGridChange w:id="1065">
          <w:tblGrid>
            <w:gridCol w:w="1747"/>
            <w:gridCol w:w="878"/>
            <w:gridCol w:w="4795"/>
            <w:gridCol w:w="749"/>
            <w:gridCol w:w="1461"/>
          </w:tblGrid>
        </w:tblGridChange>
      </w:tblGrid>
      <w:tr w:rsidR="004620E4" w:rsidRPr="00A53DC8" w:rsidTr="00283A30">
        <w:trPr>
          <w:jc w:val="center"/>
        </w:trPr>
        <w:tc>
          <w:tcPr>
            <w:tcW w:w="9630" w:type="dxa"/>
            <w:gridSpan w:val="5"/>
            <w:tcBorders>
              <w:top w:val="single" w:sz="4" w:space="0" w:color="auto"/>
              <w:left w:val="single" w:sz="4" w:space="0" w:color="auto"/>
              <w:bottom w:val="single" w:sz="4" w:space="0" w:color="auto"/>
              <w:right w:val="single" w:sz="4" w:space="0" w:color="auto"/>
            </w:tcBorders>
            <w:hideMark/>
            <w:tcPrChange w:id="1066" w:author="Rohde &amp; Schwarz" w:date="2021-02-17T10:31:00Z">
              <w:tcPr>
                <w:tcW w:w="9630" w:type="dxa"/>
                <w:gridSpan w:val="5"/>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 xml:space="preserve">Derivation Path: TS 34.229-1 [2], Table in annex A.7.3 </w:t>
            </w:r>
          </w:p>
        </w:tc>
      </w:tr>
      <w:tr w:rsidR="004620E4" w:rsidRPr="00A53DC8" w:rsidTr="00283A30">
        <w:trPr>
          <w:tblHeader/>
          <w:jc w:val="center"/>
          <w:trPrChange w:id="1067" w:author="Rohde &amp; Schwarz" w:date="2021-02-17T10:31:00Z">
            <w:trPr>
              <w:cantSplit/>
              <w:tblHeader/>
            </w:trPr>
          </w:trPrChange>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68" w:author="Rohde &amp; Schwarz" w:date="2021-02-17T10:31:00Z">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69" w:author="Rohde &amp; Schwarz" w:date="2021-02-17T10:31:00Z">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70" w:author="Rohde &amp; Schwarz" w:date="2021-02-17T10:31:00Z">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71" w:author="Rohde &amp; Schwarz" w:date="2021-02-17T10:31:00Z">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72" w:author="Rohde &amp; Schwarz" w:date="2021-02-17T10:31:00Z">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Reference</w:t>
            </w:r>
          </w:p>
        </w:tc>
      </w:tr>
      <w:tr w:rsidR="004620E4" w:rsidRPr="00A53DC8" w:rsidTr="00283A30">
        <w:trPr>
          <w:tblHeader/>
          <w:jc w:val="center"/>
          <w:trPrChange w:id="1073" w:author="Rohde &amp; Schwarz" w:date="2021-02-17T10:31:00Z">
            <w:trPr>
              <w:cantSplit/>
              <w:tblHeader/>
            </w:trPr>
          </w:trPrChange>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74" w:author="Rohde &amp; Schwarz" w:date="2021-02-17T10:31:00Z">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075" w:author="Rohde &amp; Schwarz" w:date="2021-02-17T10:31:00Z">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4620E4" w:rsidRPr="00A53DC8" w:rsidRDefault="004620E4" w:rsidP="00AA76E7">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76" w:author="Rohde &amp; Schwarz" w:date="2021-02-17T10:31:00Z">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pPr>
            <w:r w:rsidRPr="00A53DC8">
              <w:t>- TP-UDHI=’1’B (The beginning of the TP UD field contains a Header in addition to the short message.)</w:t>
            </w:r>
          </w:p>
          <w:p w:rsidR="004620E4" w:rsidRPr="00A53DC8" w:rsidRDefault="004620E4" w:rsidP="00AA76E7">
            <w:pPr>
              <w:pStyle w:val="TAL"/>
            </w:pPr>
            <w:r w:rsidRPr="00A53DC8">
              <w:t xml:space="preserve">- TP-MR= The value sent in the step5 + 1 (incremented) </w:t>
            </w:r>
          </w:p>
          <w:p w:rsidR="004620E4" w:rsidRPr="00A53DC8" w:rsidRDefault="004620E4" w:rsidP="00AA76E7">
            <w:pPr>
              <w:pStyle w:val="TAL"/>
            </w:pPr>
            <w:r w:rsidRPr="00A53DC8">
              <w:t>- TP-UD</w:t>
            </w:r>
          </w:p>
          <w:p w:rsidR="004620E4" w:rsidRPr="00A53DC8" w:rsidRDefault="004620E4" w:rsidP="00AA76E7">
            <w:pPr>
              <w:pStyle w:val="TAL"/>
            </w:pPr>
            <w:r w:rsidRPr="00A53DC8">
              <w:t xml:space="preserve">    - Length of User Data Header (UDHL)=5</w:t>
            </w:r>
          </w:p>
          <w:p w:rsidR="004620E4" w:rsidRPr="00A53DC8" w:rsidRDefault="004620E4" w:rsidP="00AA76E7">
            <w:pPr>
              <w:pStyle w:val="TAL"/>
            </w:pPr>
            <w:r w:rsidRPr="00A53DC8">
              <w:t xml:space="preserve">    - Information Element Identifier (IEI)=0x00 (Concatenated short messages, 8-bit reference number)</w:t>
            </w:r>
          </w:p>
          <w:p w:rsidR="004620E4" w:rsidRPr="00A53DC8" w:rsidRDefault="004620E4" w:rsidP="00AA76E7">
            <w:pPr>
              <w:pStyle w:val="TAL"/>
            </w:pPr>
            <w:r w:rsidRPr="00A53DC8">
              <w:t xml:space="preserve">    - Length of Information Element (IEIDL)=3 </w:t>
            </w:r>
          </w:p>
          <w:p w:rsidR="004620E4" w:rsidRPr="00A53DC8" w:rsidRDefault="004620E4" w:rsidP="00AA76E7">
            <w:pPr>
              <w:pStyle w:val="TAL"/>
            </w:pPr>
            <w:r w:rsidRPr="00A53DC8">
              <w:t xml:space="preserve">    - Concatenated short message reference number= The same value sent in the step5  </w:t>
            </w:r>
          </w:p>
          <w:p w:rsidR="004620E4" w:rsidRPr="00A53DC8" w:rsidRDefault="004620E4" w:rsidP="00AA76E7">
            <w:pPr>
              <w:pStyle w:val="TAL"/>
            </w:pPr>
            <w:r w:rsidRPr="00A53DC8">
              <w:t xml:space="preserve">    - Maximum number of short messages in the concatenated short message=3</w:t>
            </w:r>
          </w:p>
          <w:p w:rsidR="004620E4" w:rsidRPr="00A53DC8" w:rsidRDefault="004620E4" w:rsidP="00AA76E7">
            <w:pPr>
              <w:pStyle w:val="TAL"/>
            </w:pPr>
            <w:r w:rsidRPr="00A53DC8">
              <w:t xml:space="preserve">    - Sequence number of the current short message=3    </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077" w:author="Rohde &amp; Schwarz" w:date="2021-02-17T10:31:00Z">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4620E4" w:rsidRPr="00A53DC8" w:rsidRDefault="004620E4" w:rsidP="00AA76E7">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78" w:author="Rohde &amp; Schwarz" w:date="2021-02-17T10:31:00Z">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Pr>
        <w:rPr>
          <w:rFonts w:eastAsia="MS Gothic"/>
        </w:rPr>
      </w:pPr>
    </w:p>
    <w:p w:rsidR="004620E4" w:rsidRPr="00A53DC8" w:rsidRDefault="004620E4" w:rsidP="004620E4">
      <w:pPr>
        <w:pStyle w:val="TH"/>
      </w:pPr>
      <w:r w:rsidRPr="00A53DC8">
        <w:t>Table 9.3.3.3-10: 202 ACCEPTED (step 11, table 9.3.3.2-1)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79" w:author="Rohde &amp; Schwarz" w:date="2021-02-17T10:30: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9"/>
        <w:tblGridChange w:id="1080">
          <w:tblGrid>
            <w:gridCol w:w="9639"/>
          </w:tblGrid>
        </w:tblGridChange>
      </w:tblGrid>
      <w:tr w:rsidR="004620E4" w:rsidRPr="00A53DC8" w:rsidTr="00283A30">
        <w:trPr>
          <w:jc w:val="center"/>
        </w:trPr>
        <w:tc>
          <w:tcPr>
            <w:tcW w:w="9639" w:type="dxa"/>
            <w:tcBorders>
              <w:top w:val="single" w:sz="4" w:space="0" w:color="auto"/>
              <w:left w:val="single" w:sz="4" w:space="0" w:color="auto"/>
              <w:bottom w:val="single" w:sz="4" w:space="0" w:color="auto"/>
              <w:right w:val="single" w:sz="4" w:space="0" w:color="auto"/>
            </w:tcBorders>
            <w:hideMark/>
            <w:tcPrChange w:id="1081" w:author="Rohde &amp; Schwarz" w:date="2021-02-17T10:30:00Z">
              <w:tcPr>
                <w:tcW w:w="9639"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Derivation Path: TS 34.229-1 [2], Table in subclause A.3.3</w:t>
            </w:r>
          </w:p>
        </w:tc>
      </w:tr>
    </w:tbl>
    <w:p w:rsidR="004620E4" w:rsidRPr="00A53DC8" w:rsidRDefault="004620E4" w:rsidP="004620E4">
      <w:pPr>
        <w:rPr>
          <w:rFonts w:eastAsia="MS Gothic"/>
        </w:rPr>
      </w:pPr>
    </w:p>
    <w:p w:rsidR="004620E4" w:rsidRPr="00A53DC8" w:rsidRDefault="004620E4" w:rsidP="004620E4">
      <w:pPr>
        <w:pStyle w:val="TH"/>
      </w:pPr>
      <w:r w:rsidRPr="00A53DC8">
        <w:t>Table 9.3.3.3-11: Short message submission report for MO SMS (step 12, table 9.3.3.2-1)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82" w:author="Rohde &amp; Schwarz" w:date="2021-02-17T10:30:00Z">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0"/>
        <w:tblGridChange w:id="1083">
          <w:tblGrid>
            <w:gridCol w:w="9630"/>
          </w:tblGrid>
        </w:tblGridChange>
      </w:tblGrid>
      <w:tr w:rsidR="004620E4" w:rsidRPr="00A53DC8" w:rsidTr="00283A30">
        <w:trPr>
          <w:jc w:val="center"/>
        </w:trPr>
        <w:tc>
          <w:tcPr>
            <w:tcW w:w="9630" w:type="dxa"/>
            <w:tcBorders>
              <w:top w:val="single" w:sz="4" w:space="0" w:color="auto"/>
              <w:left w:val="single" w:sz="4" w:space="0" w:color="auto"/>
              <w:bottom w:val="single" w:sz="4" w:space="0" w:color="auto"/>
              <w:right w:val="single" w:sz="4" w:space="0" w:color="auto"/>
            </w:tcBorders>
            <w:hideMark/>
            <w:tcPrChange w:id="1084" w:author="Rohde &amp; Schwarz" w:date="2021-02-17T10:30:00Z">
              <w:tcPr>
                <w:tcW w:w="9630"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 xml:space="preserve">Derivation Path: TS 34.229-1 [2], Table in annex A.7.4 </w:t>
            </w:r>
          </w:p>
        </w:tc>
      </w:tr>
    </w:tbl>
    <w:p w:rsidR="004620E4" w:rsidRPr="00A53DC8" w:rsidRDefault="004620E4" w:rsidP="004620E4">
      <w:pPr>
        <w:rPr>
          <w:rFonts w:eastAsia="MS Gothic"/>
        </w:rPr>
      </w:pPr>
    </w:p>
    <w:p w:rsidR="004620E4" w:rsidRPr="00A53DC8" w:rsidRDefault="004620E4" w:rsidP="004620E4">
      <w:pPr>
        <w:pStyle w:val="TH"/>
      </w:pPr>
      <w:r w:rsidRPr="00A53DC8">
        <w:t>Table 9.3.3.3-12: 200 OK for other requests than REGISTER or SUBSCRIBE (step 13,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620E4" w:rsidRPr="00A53DC8" w:rsidTr="00AA76E7">
        <w:tc>
          <w:tcPr>
            <w:tcW w:w="9639"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L"/>
            </w:pPr>
            <w:r w:rsidRPr="00A53DC8">
              <w:t>Derivation Path: TS 34.229-1 [2], Table in subclause A.3.1, Condition A5, A22</w:t>
            </w:r>
          </w:p>
        </w:tc>
      </w:tr>
    </w:tbl>
    <w:p w:rsidR="001E41F3" w:rsidRDefault="001E41F3">
      <w:pPr>
        <w:rPr>
          <w:noProof/>
        </w:rPr>
      </w:pPr>
    </w:p>
    <w:p w:rsidR="003D6897" w:rsidRDefault="003D6897" w:rsidP="003D6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620E4" w:rsidRPr="00A53DC8" w:rsidRDefault="004620E4" w:rsidP="004620E4">
      <w:pPr>
        <w:pStyle w:val="Heading2"/>
        <w:rPr>
          <w:rFonts w:eastAsia="MS Gothic"/>
        </w:rPr>
      </w:pPr>
      <w:bookmarkStart w:id="1085" w:name="_Toc51948494"/>
      <w:bookmarkStart w:id="1086" w:name="_Toc52162568"/>
      <w:bookmarkStart w:id="1087" w:name="_Toc60916207"/>
      <w:r w:rsidRPr="00A53DC8">
        <w:rPr>
          <w:rFonts w:eastAsia="MS Gothic"/>
        </w:rPr>
        <w:t>9.4</w:t>
      </w:r>
      <w:r w:rsidRPr="00A53DC8">
        <w:rPr>
          <w:rFonts w:eastAsia="MS Gothic"/>
        </w:rPr>
        <w:tab/>
        <w:t>Mobile Terminating Concatenated SMS / 5GS</w:t>
      </w:r>
      <w:bookmarkEnd w:id="1085"/>
      <w:bookmarkEnd w:id="1086"/>
      <w:bookmarkEnd w:id="1087"/>
    </w:p>
    <w:p w:rsidR="004620E4" w:rsidRPr="00A53DC8" w:rsidRDefault="004620E4">
      <w:pPr>
        <w:pStyle w:val="H6"/>
        <w:rPr>
          <w:rFonts w:eastAsia="MS Gothic"/>
        </w:rPr>
        <w:pPrChange w:id="1088" w:author="Rohde &amp; Schwarz" w:date="2021-02-17T10:17:00Z">
          <w:pPr>
            <w:pStyle w:val="Heading3"/>
          </w:pPr>
        </w:pPrChange>
      </w:pPr>
      <w:bookmarkStart w:id="1089" w:name="_Toc25274847"/>
      <w:bookmarkStart w:id="1090" w:name="_Toc51948495"/>
      <w:bookmarkStart w:id="1091" w:name="_Toc52162569"/>
      <w:bookmarkStart w:id="1092" w:name="_Toc60916208"/>
      <w:r w:rsidRPr="00A53DC8">
        <w:rPr>
          <w:rFonts w:eastAsia="MS Gothic"/>
        </w:rPr>
        <w:t>9.4.1</w:t>
      </w:r>
      <w:r w:rsidRPr="00A53DC8">
        <w:rPr>
          <w:rFonts w:eastAsia="MS Gothic"/>
        </w:rPr>
        <w:tab/>
      </w:r>
      <w:bookmarkEnd w:id="1089"/>
      <w:r w:rsidRPr="00A53DC8">
        <w:rPr>
          <w:rFonts w:eastAsia="MS Gothic"/>
        </w:rPr>
        <w:t>Test Purpose (TP)</w:t>
      </w:r>
      <w:bookmarkEnd w:id="1090"/>
      <w:bookmarkEnd w:id="1091"/>
      <w:bookmarkEnd w:id="1092"/>
    </w:p>
    <w:p w:rsidR="004620E4" w:rsidRPr="00A53DC8" w:rsidRDefault="004620E4" w:rsidP="004620E4">
      <w:pPr>
        <w:pStyle w:val="H6"/>
      </w:pPr>
      <w:r w:rsidRPr="00A53DC8">
        <w:t>(1)</w:t>
      </w:r>
    </w:p>
    <w:p w:rsidR="004620E4" w:rsidRPr="00A53DC8" w:rsidRDefault="004620E4" w:rsidP="004620E4">
      <w:pPr>
        <w:pStyle w:val="PL"/>
        <w:rPr>
          <w:noProof w:val="0"/>
        </w:rPr>
      </w:pPr>
      <w:r w:rsidRPr="00A53DC8">
        <w:rPr>
          <w:b/>
          <w:noProof w:val="0"/>
        </w:rPr>
        <w:t>with</w:t>
      </w:r>
      <w:r w:rsidRPr="00A53DC8">
        <w:rPr>
          <w:noProof w:val="0"/>
        </w:rPr>
        <w:t xml:space="preserve"> { UE being registered to IMS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receives a SIP MESSAGE request containing a first segment of a concatenated SMS }</w:t>
      </w:r>
    </w:p>
    <w:p w:rsidR="004620E4" w:rsidRPr="00A53DC8" w:rsidRDefault="004620E4" w:rsidP="004620E4">
      <w:pPr>
        <w:pStyle w:val="PL"/>
        <w:rPr>
          <w:noProof w:val="0"/>
        </w:rPr>
      </w:pPr>
      <w:r w:rsidRPr="00A53DC8">
        <w:rPr>
          <w:b/>
          <w:noProof w:val="0"/>
        </w:rPr>
        <w:t>then</w:t>
      </w:r>
      <w:r w:rsidRPr="00A53DC8">
        <w:rPr>
          <w:noProof w:val="0"/>
        </w:rPr>
        <w:t xml:space="preserve"> { UE sends a 200 OK response, followed by a SIP MESSAGE request containing a delivery report for the first segment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(2)</w:t>
      </w:r>
    </w:p>
    <w:p w:rsidR="004620E4" w:rsidRPr="00A53DC8" w:rsidRDefault="004620E4" w:rsidP="004620E4">
      <w:pPr>
        <w:pStyle w:val="PL"/>
        <w:rPr>
          <w:noProof w:val="0"/>
        </w:rPr>
      </w:pPr>
      <w:r w:rsidRPr="00A53DC8">
        <w:rPr>
          <w:b/>
          <w:noProof w:val="0"/>
        </w:rPr>
        <w:t>with</w:t>
      </w:r>
      <w:r w:rsidRPr="00A53DC8">
        <w:rPr>
          <w:noProof w:val="0"/>
        </w:rPr>
        <w:t xml:space="preserve"> { UE having sent a SIP MESSAGE request containing a delivery report for the first segment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second segment of a concatenated SMS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the second segment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bookmarkStart w:id="1093" w:name="_Toc25274848"/>
      <w:r w:rsidRPr="00A53DC8">
        <w:t>(3)</w:t>
      </w:r>
    </w:p>
    <w:p w:rsidR="004620E4" w:rsidRPr="00A53DC8" w:rsidRDefault="004620E4" w:rsidP="004620E4">
      <w:pPr>
        <w:pStyle w:val="PL"/>
        <w:rPr>
          <w:noProof w:val="0"/>
        </w:rPr>
      </w:pPr>
      <w:r w:rsidRPr="00A53DC8">
        <w:rPr>
          <w:b/>
          <w:noProof w:val="0"/>
        </w:rPr>
        <w:t>with</w:t>
      </w:r>
      <w:r w:rsidRPr="00A53DC8">
        <w:rPr>
          <w:noProof w:val="0"/>
        </w:rPr>
        <w:t xml:space="preserve"> { UE having sent a SIP MESSAGE request containing a delivery report for the second segment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lastRenderedPageBreak/>
        <w:t xml:space="preserve">  </w:t>
      </w:r>
      <w:r w:rsidRPr="00A53DC8">
        <w:rPr>
          <w:b/>
          <w:noProof w:val="0"/>
        </w:rPr>
        <w:t>when</w:t>
      </w:r>
      <w:r w:rsidRPr="00A53DC8">
        <w:rPr>
          <w:noProof w:val="0"/>
        </w:rPr>
        <w:t xml:space="preserve"> { UE receives a 202 Accepted response, followed by a SIP MESSAGE request containing a third segment of a concatenated SMS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the third segment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pPr>
        <w:pStyle w:val="H6"/>
        <w:rPr>
          <w:rFonts w:eastAsia="MS Gothic"/>
        </w:rPr>
        <w:pPrChange w:id="1094" w:author="Rohde &amp; Schwarz" w:date="2021-02-17T10:17:00Z">
          <w:pPr>
            <w:pStyle w:val="Heading3"/>
          </w:pPr>
        </w:pPrChange>
      </w:pPr>
      <w:bookmarkStart w:id="1095" w:name="_Toc51948496"/>
      <w:bookmarkStart w:id="1096" w:name="_Toc52162570"/>
      <w:bookmarkStart w:id="1097" w:name="_Toc60916209"/>
      <w:r w:rsidRPr="00A53DC8">
        <w:rPr>
          <w:rFonts w:eastAsia="MS Gothic"/>
        </w:rPr>
        <w:t>9.4.2</w:t>
      </w:r>
      <w:r w:rsidRPr="00A53DC8">
        <w:rPr>
          <w:rFonts w:eastAsia="MS Gothic"/>
        </w:rPr>
        <w:tab/>
        <w:t>Conformance Requirements</w:t>
      </w:r>
      <w:bookmarkEnd w:id="1093"/>
      <w:bookmarkEnd w:id="1095"/>
      <w:bookmarkEnd w:id="1096"/>
      <w:bookmarkEnd w:id="1097"/>
    </w:p>
    <w:p w:rsidR="005F6F4C" w:rsidRDefault="005F6F4C" w:rsidP="005F6F4C">
      <w:pPr>
        <w:rPr>
          <w:ins w:id="1098" w:author="Rohde &amp; Schwarz" w:date="2021-02-17T10:40:00Z"/>
        </w:rPr>
      </w:pPr>
      <w:bookmarkStart w:id="1099" w:name="_Toc25274849"/>
      <w:ins w:id="1100" w:author="Rohde &amp; Schwarz" w:date="2021-02-17T10:40:00Z">
        <w:r>
          <w:t xml:space="preserve">The </w:t>
        </w:r>
      </w:ins>
      <w:ins w:id="1101" w:author="Rohde &amp; Schwarz" w:date="2021-02-17T10:42:00Z">
        <w:r>
          <w:t>conformance</w:t>
        </w:r>
      </w:ins>
      <w:ins w:id="1102" w:author="Rohde &amp; Schwarz" w:date="2021-02-17T10:40:00Z">
        <w:r>
          <w:t xml:space="preserve"> requirements covered in the present test case are, unless otherwise stated, Rel-15 requirements.</w:t>
        </w:r>
      </w:ins>
    </w:p>
    <w:p w:rsidR="004620E4" w:rsidRPr="00A53DC8" w:rsidRDefault="004620E4" w:rsidP="004620E4">
      <w:pPr>
        <w:rPr>
          <w:lang w:eastAsia="zh-CN"/>
        </w:rPr>
      </w:pPr>
      <w:r w:rsidRPr="00A53DC8">
        <w:rPr>
          <w:lang w:eastAsia="zh-CN"/>
        </w:rPr>
        <w:t>[TS 23.040, clause 9.2.3.23]:</w:t>
      </w:r>
    </w:p>
    <w:p w:rsidR="004620E4" w:rsidRPr="00A53DC8" w:rsidRDefault="004620E4" w:rsidP="004620E4">
      <w:pPr>
        <w:pStyle w:val="B10"/>
      </w:pPr>
      <w:r w:rsidRPr="00A53DC8">
        <w:t>The TP</w:t>
      </w:r>
      <w:r w:rsidRPr="00A53DC8">
        <w:noBreakHyphen/>
        <w:t>User</w:t>
      </w:r>
      <w:r w:rsidRPr="00A53DC8">
        <w:noBreakHyphen/>
        <w:t>Data</w:t>
      </w:r>
      <w:r w:rsidRPr="00A53DC8">
        <w:noBreakHyphen/>
        <w:t>Header</w:t>
      </w:r>
      <w:r w:rsidRPr="00A53DC8">
        <w:noBreakHyphen/>
        <w:t>Indicator is a 1 bit field within bit 6 of the first octet of the following six PDUs:</w:t>
      </w:r>
    </w:p>
    <w:p w:rsidR="004620E4" w:rsidRPr="00A53DC8" w:rsidRDefault="004620E4" w:rsidP="004620E4">
      <w:pPr>
        <w:pStyle w:val="B10"/>
      </w:pPr>
      <w:r w:rsidRPr="00A53DC8">
        <w:t>-</w:t>
      </w:r>
      <w:r w:rsidRPr="00A53DC8">
        <w:tab/>
        <w:t>SMS</w:t>
      </w:r>
      <w:r w:rsidRPr="00A53DC8">
        <w:noBreakHyphen/>
        <w:t xml:space="preserve">SUBMIT, </w:t>
      </w:r>
    </w:p>
    <w:p w:rsidR="004620E4" w:rsidRPr="00A53DC8" w:rsidRDefault="004620E4" w:rsidP="004620E4">
      <w:pPr>
        <w:pStyle w:val="B10"/>
      </w:pPr>
      <w:r w:rsidRPr="00A53DC8">
        <w:t>-</w:t>
      </w:r>
      <w:r w:rsidRPr="00A53DC8">
        <w:tab/>
        <w:t>SMS-SUBMIT-REPORT,</w:t>
      </w:r>
    </w:p>
    <w:p w:rsidR="004620E4" w:rsidRPr="00A53DC8" w:rsidRDefault="004620E4" w:rsidP="004620E4">
      <w:pPr>
        <w:pStyle w:val="B10"/>
      </w:pPr>
      <w:r w:rsidRPr="00A53DC8">
        <w:t>-</w:t>
      </w:r>
      <w:r w:rsidRPr="00A53DC8">
        <w:tab/>
        <w:t xml:space="preserve"> SMS</w:t>
      </w:r>
      <w:r w:rsidRPr="00A53DC8">
        <w:noBreakHyphen/>
        <w:t xml:space="preserve">DELIVER, </w:t>
      </w:r>
    </w:p>
    <w:p w:rsidR="004620E4" w:rsidRPr="00A53DC8" w:rsidRDefault="004620E4" w:rsidP="004620E4">
      <w:pPr>
        <w:pStyle w:val="B10"/>
      </w:pPr>
      <w:r w:rsidRPr="00A53DC8">
        <w:t>-</w:t>
      </w:r>
      <w:r w:rsidRPr="00A53DC8">
        <w:tab/>
        <w:t>SMS-DELIVER-REPORT,</w:t>
      </w:r>
    </w:p>
    <w:p w:rsidR="004620E4" w:rsidRPr="00A53DC8" w:rsidRDefault="004620E4" w:rsidP="004620E4">
      <w:pPr>
        <w:pStyle w:val="B10"/>
      </w:pPr>
      <w:r w:rsidRPr="00A53DC8">
        <w:t>-</w:t>
      </w:r>
      <w:r w:rsidRPr="00A53DC8">
        <w:tab/>
        <w:t>SMS-STATUS-REPORT,</w:t>
      </w:r>
    </w:p>
    <w:p w:rsidR="004620E4" w:rsidRPr="00A53DC8" w:rsidRDefault="004620E4" w:rsidP="004620E4">
      <w:pPr>
        <w:pStyle w:val="B10"/>
      </w:pPr>
      <w:r w:rsidRPr="00A53DC8">
        <w:t>-</w:t>
      </w:r>
      <w:r w:rsidRPr="00A53DC8">
        <w:tab/>
        <w:t xml:space="preserve">SMS-COMMAND. </w:t>
      </w:r>
    </w:p>
    <w:p w:rsidR="004620E4" w:rsidRPr="00A53DC8" w:rsidRDefault="004620E4" w:rsidP="004620E4">
      <w:pPr>
        <w:pStyle w:val="B10"/>
      </w:pPr>
      <w:r w:rsidRPr="00A53DC8">
        <w:t>TP-UDHI has the following values.</w:t>
      </w:r>
    </w:p>
    <w:p w:rsidR="004620E4" w:rsidRPr="00A53DC8" w:rsidRDefault="004620E4" w:rsidP="004620E4">
      <w:pPr>
        <w:pStyle w:val="B10"/>
      </w:pPr>
      <w:r w:rsidRPr="00A53DC8">
        <w:t>Bit no. 6</w:t>
      </w:r>
      <w:r w:rsidRPr="00A53DC8">
        <w:tab/>
        <w:t>0</w:t>
      </w:r>
      <w:r w:rsidRPr="00A53DC8">
        <w:tab/>
        <w:t>The TP</w:t>
      </w:r>
      <w:r w:rsidRPr="00A53DC8">
        <w:noBreakHyphen/>
        <w:t>UD field contains only the short message</w:t>
      </w:r>
    </w:p>
    <w:p w:rsidR="004620E4" w:rsidRPr="00A53DC8" w:rsidRDefault="004620E4" w:rsidP="004620E4">
      <w:pPr>
        <w:pStyle w:val="B10"/>
      </w:pPr>
      <w:r w:rsidRPr="00A53DC8">
        <w:tab/>
      </w:r>
      <w:r w:rsidRPr="00A53DC8">
        <w:tab/>
        <w:t>1</w:t>
      </w:r>
      <w:r w:rsidRPr="00A53DC8">
        <w:tab/>
        <w:t>The beginning of the TP</w:t>
      </w:r>
      <w:r w:rsidRPr="00A53DC8">
        <w:noBreakHyphen/>
        <w:t>UD field contains a Header in addition to the short message.</w:t>
      </w:r>
    </w:p>
    <w:p w:rsidR="004620E4" w:rsidRPr="00A53DC8" w:rsidRDefault="004620E4" w:rsidP="004620E4">
      <w:pPr>
        <w:rPr>
          <w:lang w:eastAsia="zh-CN"/>
        </w:rPr>
      </w:pPr>
      <w:r w:rsidRPr="00A53DC8">
        <w:rPr>
          <w:lang w:eastAsia="zh-CN"/>
        </w:rPr>
        <w:t>[TS 23.040, clause 9.2.3.24]:</w:t>
      </w:r>
    </w:p>
    <w:p w:rsidR="004620E4" w:rsidRPr="00A53DC8" w:rsidRDefault="004620E4" w:rsidP="004620E4">
      <w:r w:rsidRPr="00A53DC8">
        <w:t>The length of the TP-User-Data field is defined in the PDU’s of the SM-TL (see clause 9.2.2).</w:t>
      </w:r>
    </w:p>
    <w:p w:rsidR="004620E4" w:rsidRPr="00A53DC8" w:rsidRDefault="004620E4" w:rsidP="004620E4">
      <w:r w:rsidRPr="00A53DC8">
        <w:t>The TP</w:t>
      </w:r>
      <w:r w:rsidRPr="00A53DC8">
        <w:noBreakHyphen/>
        <w:t>User</w:t>
      </w:r>
      <w:r w:rsidRPr="00A53DC8">
        <w:noBreakHyphen/>
        <w:t>Data field may comprise just the short message itself or a Header in addition to the short message depending upon the setting of TP</w:t>
      </w:r>
      <w:r w:rsidRPr="00A53DC8">
        <w:noBreakHyphen/>
        <w:t>UDHI.</w:t>
      </w:r>
    </w:p>
    <w:p w:rsidR="004620E4" w:rsidRPr="00A53DC8" w:rsidRDefault="004620E4" w:rsidP="004620E4">
      <w:r w:rsidRPr="00A53DC8">
        <w:t>Where the TP</w:t>
      </w:r>
      <w:r w:rsidRPr="00A53DC8">
        <w:noBreakHyphen/>
        <w:t>UDHI value is set to 0 the TP</w:t>
      </w:r>
      <w:r w:rsidRPr="00A53DC8">
        <w:noBreakHyphen/>
        <w:t>User</w:t>
      </w:r>
      <w:r w:rsidRPr="00A53DC8">
        <w:noBreakHyphen/>
        <w:t>Data field comprises the short message only, where the user data can be 7 bit (default alphabet) data, 8 bit data, or 16 bit (UCS2 [24]) data.</w:t>
      </w:r>
    </w:p>
    <w:p w:rsidR="004620E4" w:rsidRPr="00A53DC8" w:rsidRDefault="004620E4" w:rsidP="004620E4">
      <w:r w:rsidRPr="00A53DC8">
        <w:t>Where the TP</w:t>
      </w:r>
      <w:r w:rsidRPr="00A53DC8">
        <w:noBreakHyphen/>
        <w:t>UDHI value is set to 1 the first octets of the TP</w:t>
      </w:r>
      <w:r w:rsidRPr="00A53DC8">
        <w:noBreakHyphen/>
        <w:t>User</w:t>
      </w:r>
      <w:r w:rsidRPr="00A53DC8">
        <w:noBreakHyphen/>
        <w:t>Data field contains a Header in the following order starting at the first octet of the TP</w:t>
      </w:r>
      <w:r w:rsidRPr="00A53DC8">
        <w:noBreakHyphen/>
        <w:t>User</w:t>
      </w:r>
      <w:r w:rsidRPr="00A53DC8">
        <w:noBreakHyphen/>
        <w:t>Data field.</w:t>
      </w:r>
    </w:p>
    <w:p w:rsidR="004620E4" w:rsidRPr="00A53DC8" w:rsidRDefault="004620E4" w:rsidP="004620E4">
      <w:r w:rsidRPr="00A53DC8">
        <w:t>Irrespective of whether any part of the User Data Header is ignored or discarded, the MS shall always store the entire TPDU exactly as received.</w:t>
      </w:r>
    </w:p>
    <w:p w:rsidR="004620E4" w:rsidRPr="00A53DC8" w:rsidRDefault="004620E4" w:rsidP="004620E4">
      <w:pPr>
        <w:pStyle w:val="B10"/>
      </w:pPr>
      <w:r w:rsidRPr="00A53DC8">
        <w:t>FIELD</w:t>
      </w:r>
      <w:r w:rsidRPr="00A53DC8">
        <w:tab/>
      </w:r>
      <w:r w:rsidRPr="00A53DC8">
        <w:tab/>
      </w:r>
      <w:r w:rsidRPr="00A53DC8">
        <w:tab/>
      </w:r>
      <w:r w:rsidRPr="00A53DC8">
        <w:tab/>
      </w:r>
      <w:r w:rsidRPr="00A53DC8">
        <w:tab/>
      </w:r>
      <w:r w:rsidRPr="00A53DC8">
        <w:tab/>
      </w:r>
      <w:r w:rsidRPr="00A53DC8">
        <w:tab/>
        <w:t>LENGTH</w:t>
      </w:r>
    </w:p>
    <w:p w:rsidR="004620E4" w:rsidRPr="00A53DC8" w:rsidRDefault="004620E4" w:rsidP="004620E4">
      <w:pPr>
        <w:pStyle w:val="B10"/>
      </w:pPr>
      <w:r w:rsidRPr="00A53DC8">
        <w:t>Length of User Data Header</w:t>
      </w:r>
      <w:r w:rsidRPr="00A53DC8">
        <w:tab/>
      </w:r>
      <w:r w:rsidRPr="00A53DC8">
        <w:tab/>
      </w:r>
      <w:r w:rsidRPr="00A53DC8">
        <w:tab/>
      </w:r>
      <w:r w:rsidRPr="00A53DC8">
        <w:tab/>
        <w:t>1 octet</w:t>
      </w:r>
    </w:p>
    <w:p w:rsidR="004620E4" w:rsidRPr="00A53DC8" w:rsidRDefault="004620E4" w:rsidP="004620E4">
      <w:pPr>
        <w:pStyle w:val="B10"/>
      </w:pPr>
      <w:r w:rsidRPr="00A53DC8">
        <w:tab/>
        <w:t>Information</w:t>
      </w:r>
      <w:r w:rsidRPr="00A53DC8">
        <w:noBreakHyphen/>
        <w:t>Element</w:t>
      </w:r>
      <w:r w:rsidRPr="00A53DC8">
        <w:noBreakHyphen/>
        <w:t xml:space="preserve">Identifier </w:t>
      </w:r>
      <w:r w:rsidRPr="00A53DC8">
        <w:rPr>
          <w:sz w:val="18"/>
        </w:rPr>
        <w:t>"</w:t>
      </w:r>
      <w:r w:rsidRPr="00A53DC8">
        <w:t>A</w:t>
      </w:r>
      <w:r w:rsidRPr="00A53DC8">
        <w:rPr>
          <w:sz w:val="18"/>
        </w:rPr>
        <w:t>"</w:t>
      </w:r>
      <w:r w:rsidRPr="00A53DC8">
        <w:tab/>
      </w:r>
      <w:r w:rsidRPr="00A53DC8">
        <w:tab/>
        <w:t>1 octet</w:t>
      </w:r>
    </w:p>
    <w:p w:rsidR="004620E4" w:rsidRPr="00A53DC8" w:rsidRDefault="004620E4" w:rsidP="004620E4">
      <w:pPr>
        <w:pStyle w:val="B10"/>
      </w:pPr>
      <w:r w:rsidRPr="00A53DC8">
        <w:tab/>
        <w:t>Length of Information</w:t>
      </w:r>
      <w:r w:rsidRPr="00A53DC8">
        <w:noBreakHyphen/>
        <w:t xml:space="preserve">Element </w:t>
      </w:r>
      <w:r w:rsidRPr="00A53DC8">
        <w:rPr>
          <w:sz w:val="18"/>
        </w:rPr>
        <w:t>"</w:t>
      </w:r>
      <w:r w:rsidRPr="00A53DC8">
        <w:t>A</w:t>
      </w:r>
      <w:r w:rsidRPr="00A53DC8">
        <w:rPr>
          <w:sz w:val="18"/>
        </w:rPr>
        <w:t>"</w:t>
      </w:r>
      <w:r w:rsidRPr="00A53DC8">
        <w:tab/>
      </w:r>
      <w:r w:rsidRPr="00A53DC8">
        <w:tab/>
        <w:t>1 octet</w:t>
      </w:r>
    </w:p>
    <w:p w:rsidR="004620E4" w:rsidRPr="00A53DC8" w:rsidRDefault="004620E4" w:rsidP="004620E4">
      <w:pPr>
        <w:pStyle w:val="B10"/>
      </w:pPr>
      <w:r w:rsidRPr="00A53DC8">
        <w:tab/>
        <w:t>Information</w:t>
      </w:r>
      <w:r w:rsidRPr="00A53DC8">
        <w:noBreakHyphen/>
        <w:t xml:space="preserve">Element </w:t>
      </w:r>
      <w:r w:rsidRPr="00A53DC8">
        <w:rPr>
          <w:sz w:val="18"/>
        </w:rPr>
        <w:t>"</w:t>
      </w:r>
      <w:r w:rsidRPr="00A53DC8">
        <w:t>A</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620E4" w:rsidRPr="00A53DC8" w:rsidRDefault="004620E4" w:rsidP="004620E4">
      <w:pPr>
        <w:pStyle w:val="B10"/>
      </w:pPr>
      <w:r w:rsidRPr="00A53DC8">
        <w:tab/>
        <w:t>Information</w:t>
      </w:r>
      <w:r w:rsidRPr="00A53DC8">
        <w:noBreakHyphen/>
        <w:t>Element</w:t>
      </w:r>
      <w:r w:rsidRPr="00A53DC8">
        <w:noBreakHyphen/>
        <w:t xml:space="preserve">Identifier </w:t>
      </w:r>
      <w:r w:rsidRPr="00A53DC8">
        <w:rPr>
          <w:sz w:val="18"/>
        </w:rPr>
        <w:t>"</w:t>
      </w:r>
      <w:r w:rsidRPr="00A53DC8">
        <w:t>B</w:t>
      </w:r>
      <w:r w:rsidRPr="00A53DC8">
        <w:rPr>
          <w:sz w:val="18"/>
        </w:rPr>
        <w:t>"</w:t>
      </w:r>
      <w:r w:rsidRPr="00A53DC8">
        <w:tab/>
      </w:r>
      <w:r w:rsidRPr="00A53DC8">
        <w:tab/>
      </w:r>
      <w:r w:rsidRPr="00A53DC8">
        <w:tab/>
        <w:t>1 octet</w:t>
      </w:r>
    </w:p>
    <w:p w:rsidR="004620E4" w:rsidRPr="00A53DC8" w:rsidRDefault="004620E4" w:rsidP="004620E4">
      <w:pPr>
        <w:pStyle w:val="B10"/>
      </w:pPr>
      <w:r w:rsidRPr="00A53DC8">
        <w:tab/>
        <w:t>Length of Information</w:t>
      </w:r>
      <w:r w:rsidRPr="00A53DC8">
        <w:noBreakHyphen/>
        <w:t xml:space="preserve">Element </w:t>
      </w:r>
      <w:r w:rsidRPr="00A53DC8">
        <w:rPr>
          <w:sz w:val="18"/>
        </w:rPr>
        <w:t>"</w:t>
      </w:r>
      <w:r w:rsidRPr="00A53DC8">
        <w:t>B</w:t>
      </w:r>
      <w:r w:rsidRPr="00A53DC8">
        <w:rPr>
          <w:sz w:val="18"/>
        </w:rPr>
        <w:t>"</w:t>
      </w:r>
      <w:r w:rsidRPr="00A53DC8">
        <w:tab/>
      </w:r>
      <w:r w:rsidRPr="00A53DC8">
        <w:tab/>
        <w:t>1 octet</w:t>
      </w:r>
    </w:p>
    <w:p w:rsidR="004620E4" w:rsidRPr="00A53DC8" w:rsidRDefault="004620E4" w:rsidP="004620E4">
      <w:pPr>
        <w:pStyle w:val="B10"/>
      </w:pPr>
      <w:r w:rsidRPr="00A53DC8">
        <w:tab/>
        <w:t>Information</w:t>
      </w:r>
      <w:r w:rsidRPr="00A53DC8">
        <w:noBreakHyphen/>
        <w:t xml:space="preserve">Element </w:t>
      </w:r>
      <w:r w:rsidRPr="00A53DC8">
        <w:rPr>
          <w:sz w:val="18"/>
        </w:rPr>
        <w:t>"</w:t>
      </w:r>
      <w:r w:rsidRPr="00A53DC8">
        <w:t>B</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620E4" w:rsidRPr="00A53DC8" w:rsidRDefault="004620E4" w:rsidP="004620E4">
      <w:pPr>
        <w:pStyle w:val="B10"/>
      </w:pPr>
      <w:r w:rsidRPr="00A53DC8">
        <w:tab/>
        <w:t>Information</w:t>
      </w:r>
      <w:r w:rsidRPr="00A53DC8">
        <w:noBreakHyphen/>
        <w:t>Element</w:t>
      </w:r>
      <w:r w:rsidRPr="00A53DC8">
        <w:noBreakHyphen/>
        <w:t xml:space="preserve">Identifier </w:t>
      </w:r>
      <w:r w:rsidRPr="00A53DC8">
        <w:rPr>
          <w:sz w:val="18"/>
        </w:rPr>
        <w:t>"</w:t>
      </w:r>
      <w:r w:rsidRPr="00A53DC8">
        <w:t>X</w:t>
      </w:r>
      <w:r w:rsidRPr="00A53DC8">
        <w:rPr>
          <w:sz w:val="18"/>
        </w:rPr>
        <w:t>"</w:t>
      </w:r>
      <w:r w:rsidRPr="00A53DC8">
        <w:tab/>
      </w:r>
      <w:r w:rsidRPr="00A53DC8">
        <w:tab/>
      </w:r>
      <w:r w:rsidRPr="00A53DC8">
        <w:tab/>
        <w:t>1 octet</w:t>
      </w:r>
    </w:p>
    <w:p w:rsidR="004620E4" w:rsidRPr="00A53DC8" w:rsidRDefault="004620E4" w:rsidP="004620E4">
      <w:pPr>
        <w:pStyle w:val="B10"/>
      </w:pPr>
      <w:r w:rsidRPr="00A53DC8">
        <w:tab/>
        <w:t>Length of Information</w:t>
      </w:r>
      <w:r w:rsidRPr="00A53DC8">
        <w:noBreakHyphen/>
        <w:t xml:space="preserve">Element </w:t>
      </w:r>
      <w:r w:rsidRPr="00A53DC8">
        <w:rPr>
          <w:sz w:val="18"/>
        </w:rPr>
        <w:t>"</w:t>
      </w:r>
      <w:r w:rsidRPr="00A53DC8">
        <w:t>X</w:t>
      </w:r>
      <w:r w:rsidRPr="00A53DC8">
        <w:rPr>
          <w:sz w:val="18"/>
        </w:rPr>
        <w:t>"</w:t>
      </w:r>
      <w:r w:rsidRPr="00A53DC8">
        <w:tab/>
      </w:r>
      <w:r w:rsidRPr="00A53DC8">
        <w:tab/>
      </w:r>
      <w:r w:rsidRPr="00A53DC8">
        <w:tab/>
        <w:t>1 octet</w:t>
      </w:r>
    </w:p>
    <w:p w:rsidR="004620E4" w:rsidRPr="00A53DC8" w:rsidRDefault="004620E4" w:rsidP="004620E4">
      <w:pPr>
        <w:pStyle w:val="B10"/>
      </w:pPr>
      <w:r w:rsidRPr="00A53DC8">
        <w:tab/>
        <w:t>Information</w:t>
      </w:r>
      <w:r w:rsidRPr="00A53DC8">
        <w:noBreakHyphen/>
        <w:t xml:space="preserve">Element </w:t>
      </w:r>
      <w:r w:rsidRPr="00A53DC8">
        <w:rPr>
          <w:sz w:val="18"/>
        </w:rPr>
        <w:t>"</w:t>
      </w:r>
      <w:r w:rsidRPr="00A53DC8">
        <w:t>X</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620E4" w:rsidRPr="00A53DC8" w:rsidRDefault="004620E4" w:rsidP="004620E4">
      <w:r w:rsidRPr="00A53DC8">
        <w:lastRenderedPageBreak/>
        <w:t>The diagram below shows the layout of the TP-User-Data-Length and the TP-User-Data for uncompressed GSM 7 bit default</w:t>
      </w:r>
      <w:r w:rsidRPr="00A53DC8">
        <w:rPr>
          <w:rFonts w:ascii="Arial" w:hAnsi="Arial"/>
        </w:rPr>
        <w:t xml:space="preserve"> </w:t>
      </w:r>
      <w:r w:rsidRPr="00A53DC8">
        <w:t>alphabet data. The UDHL field is the first octet of the TP-User-Data content of the Short Message.</w:t>
      </w:r>
    </w:p>
    <w:p w:rsidR="004620E4" w:rsidRPr="00A53DC8" w:rsidRDefault="004620E4" w:rsidP="004620E4">
      <w:pPr>
        <w:pStyle w:val="TH"/>
      </w:pPr>
      <w:r w:rsidRPr="00A53DC8">
        <w:object w:dxaOrig="8866" w:dyaOrig="4192">
          <v:shape id="_x0000_i1029" type="#_x0000_t75" style="width:444pt;height:210pt" o:ole="" fillcolor="window">
            <v:imagedata r:id="rId13" o:title=""/>
          </v:shape>
          <o:OLEObject Type="Embed" ProgID="Designer" ShapeID="_x0000_i1029" DrawAspect="Content" ObjectID="_1675694255" r:id="rId21"/>
        </w:object>
      </w:r>
    </w:p>
    <w:p w:rsidR="004620E4" w:rsidRPr="00A53DC8" w:rsidRDefault="004620E4" w:rsidP="004620E4">
      <w:pPr>
        <w:pStyle w:val="TF"/>
      </w:pPr>
      <w:r w:rsidRPr="00A53DC8">
        <w:t xml:space="preserve">Figure 9.2.3.24 (a) </w:t>
      </w:r>
    </w:p>
    <w:p w:rsidR="004620E4" w:rsidRPr="00A53DC8" w:rsidRDefault="004620E4" w:rsidP="004620E4"/>
    <w:p w:rsidR="004620E4" w:rsidRPr="00A53DC8" w:rsidRDefault="004620E4" w:rsidP="004620E4">
      <w:r w:rsidRPr="00A53DC8">
        <w:t>The diagram below shows the layout of the TP-User-Data-Length and the TP-User-Data for uncompressed 8 bit data or uncompressed UCS2 data. The UDHL field is the first octet of the TP-User-Data content of the Short Message.</w:t>
      </w:r>
    </w:p>
    <w:p w:rsidR="004620E4" w:rsidRPr="00A53DC8" w:rsidRDefault="004620E4" w:rsidP="004620E4">
      <w:pPr>
        <w:pStyle w:val="TH"/>
      </w:pPr>
      <w:r w:rsidRPr="00A53DC8">
        <w:object w:dxaOrig="8803" w:dyaOrig="4166">
          <v:shape id="_x0000_i1030" type="#_x0000_t75" style="width:440.25pt;height:208.5pt" o:ole="" fillcolor="window">
            <v:imagedata r:id="rId15" o:title=""/>
          </v:shape>
          <o:OLEObject Type="Embed" ProgID="Designer" ShapeID="_x0000_i1030" DrawAspect="Content" ObjectID="_1675694256" r:id="rId22"/>
        </w:object>
      </w:r>
    </w:p>
    <w:p w:rsidR="004620E4" w:rsidRPr="00A53DC8" w:rsidRDefault="004620E4" w:rsidP="004620E4">
      <w:pPr>
        <w:pStyle w:val="TF"/>
      </w:pPr>
      <w:r w:rsidRPr="00A53DC8">
        <w:t>Figure 9.2.3.24 (b)</w:t>
      </w:r>
    </w:p>
    <w:p w:rsidR="004620E4" w:rsidRPr="00A53DC8" w:rsidRDefault="004620E4" w:rsidP="004620E4"/>
    <w:p w:rsidR="004620E4" w:rsidRPr="00A53DC8" w:rsidRDefault="004620E4" w:rsidP="004620E4">
      <w:r w:rsidRPr="00A53DC8">
        <w:t>The diagram below shows the layout of the TP-User-Data-Length and the TP-User-Data for compressed GSM 7 bit default alphabet data, compressed 8 bit data or compressed UCS2 data. The UDHL field is the first octet of the TP</w:t>
      </w:r>
      <w:r w:rsidRPr="00A53DC8">
        <w:noBreakHyphen/>
        <w:t>User-Data content of the Short Message.</w:t>
      </w:r>
    </w:p>
    <w:p w:rsidR="004620E4" w:rsidRPr="00A53DC8" w:rsidRDefault="004620E4" w:rsidP="004620E4">
      <w:pPr>
        <w:pStyle w:val="TH"/>
      </w:pPr>
      <w:r w:rsidRPr="00A53DC8">
        <w:object w:dxaOrig="8803" w:dyaOrig="4168">
          <v:shape id="_x0000_i1031" type="#_x0000_t75" style="width:440.25pt;height:208.5pt" o:ole="" fillcolor="window">
            <v:imagedata r:id="rId17" o:title=""/>
          </v:shape>
          <o:OLEObject Type="Embed" ProgID="Designer" ShapeID="_x0000_i1031" DrawAspect="Content" ObjectID="_1675694257" r:id="rId23"/>
        </w:object>
      </w:r>
    </w:p>
    <w:p w:rsidR="004620E4" w:rsidRPr="00A53DC8" w:rsidRDefault="004620E4" w:rsidP="004620E4">
      <w:pPr>
        <w:pStyle w:val="TF"/>
      </w:pPr>
      <w:r w:rsidRPr="00A53DC8">
        <w:t>Figure 9.2.3.24 (c)</w:t>
      </w:r>
    </w:p>
    <w:p w:rsidR="004620E4" w:rsidRPr="00A53DC8" w:rsidRDefault="004620E4" w:rsidP="004620E4"/>
    <w:p w:rsidR="004620E4" w:rsidRPr="00A53DC8" w:rsidRDefault="004620E4" w:rsidP="004620E4">
      <w:r w:rsidRPr="00A53DC8">
        <w:t>The definition of the TP</w:t>
      </w:r>
      <w:r w:rsidRPr="00A53DC8">
        <w:noBreakHyphen/>
        <w:t>User</w:t>
      </w:r>
      <w:r w:rsidRPr="00A53DC8">
        <w:noBreakHyphen/>
        <w:t>Data</w:t>
      </w:r>
      <w:r w:rsidRPr="00A53DC8">
        <w:noBreakHyphen/>
        <w:t xml:space="preserve">Length field which immediately precedes the </w:t>
      </w:r>
      <w:r w:rsidRPr="00A53DC8">
        <w:rPr>
          <w:sz w:val="18"/>
        </w:rPr>
        <w:t>"</w:t>
      </w:r>
      <w:r w:rsidRPr="00A53DC8">
        <w:t>Length of User Data Header</w:t>
      </w:r>
      <w:r w:rsidRPr="00A53DC8">
        <w:rPr>
          <w:sz w:val="18"/>
        </w:rPr>
        <w:t>"</w:t>
      </w:r>
      <w:r w:rsidRPr="00A53DC8">
        <w:t xml:space="preserve"> is unchanged and shall therefore be the total length of the TP</w:t>
      </w:r>
      <w:r w:rsidRPr="00A53DC8">
        <w:noBreakHyphen/>
        <w:t>User</w:t>
      </w:r>
      <w:r w:rsidRPr="00A53DC8">
        <w:noBreakHyphen/>
        <w:t>Data field including the Header, if present. (see 9.2.3.16).</w:t>
      </w:r>
    </w:p>
    <w:p w:rsidR="004620E4" w:rsidRPr="00A53DC8" w:rsidRDefault="004620E4" w:rsidP="004620E4">
      <w:r w:rsidRPr="00A53DC8">
        <w:t xml:space="preserve">The </w:t>
      </w:r>
      <w:r w:rsidRPr="00A53DC8">
        <w:rPr>
          <w:sz w:val="18"/>
        </w:rPr>
        <w:t>"</w:t>
      </w:r>
      <w:r w:rsidRPr="00A53DC8">
        <w:t>Length</w:t>
      </w:r>
      <w:r w:rsidRPr="00A53DC8">
        <w:noBreakHyphen/>
        <w:t>of</w:t>
      </w:r>
      <w:r w:rsidRPr="00A53DC8">
        <w:noBreakHyphen/>
        <w:t>Information</w:t>
      </w:r>
      <w:r w:rsidRPr="00A53DC8">
        <w:noBreakHyphen/>
        <w:t>Element</w:t>
      </w:r>
      <w:r w:rsidRPr="00A53DC8">
        <w:rPr>
          <w:sz w:val="18"/>
        </w:rPr>
        <w:t>"</w:t>
      </w:r>
      <w:r w:rsidRPr="00A53DC8">
        <w:t xml:space="preserve"> fields shall be the integer representation of the number of octets within its associated </w:t>
      </w:r>
      <w:r w:rsidRPr="00A53DC8">
        <w:rPr>
          <w:sz w:val="18"/>
        </w:rPr>
        <w:t>"</w:t>
      </w:r>
      <w:r w:rsidRPr="00A53DC8">
        <w:t>Information</w:t>
      </w:r>
      <w:r w:rsidRPr="00A53DC8">
        <w:noBreakHyphen/>
        <w:t>Element</w:t>
      </w:r>
      <w:r w:rsidRPr="00A53DC8">
        <w:noBreakHyphen/>
        <w:t>Data</w:t>
      </w:r>
      <w:r w:rsidRPr="00A53DC8">
        <w:rPr>
          <w:sz w:val="18"/>
        </w:rPr>
        <w:t>"</w:t>
      </w:r>
      <w:r w:rsidRPr="00A53DC8">
        <w:t xml:space="preserve"> field which follows and shall not include itself in its count value.</w:t>
      </w:r>
    </w:p>
    <w:p w:rsidR="004620E4" w:rsidRPr="00A53DC8" w:rsidRDefault="004620E4" w:rsidP="004620E4">
      <w:r w:rsidRPr="00A53DC8">
        <w:t xml:space="preserve">The </w:t>
      </w:r>
      <w:r w:rsidRPr="00A53DC8">
        <w:rPr>
          <w:sz w:val="18"/>
        </w:rPr>
        <w:t>"</w:t>
      </w:r>
      <w:r w:rsidRPr="00A53DC8">
        <w:t>Length</w:t>
      </w:r>
      <w:r w:rsidRPr="00A53DC8">
        <w:noBreakHyphen/>
        <w:t>of</w:t>
      </w:r>
      <w:r w:rsidRPr="00A53DC8">
        <w:noBreakHyphen/>
        <w:t>User</w:t>
      </w:r>
      <w:r w:rsidRPr="00A53DC8">
        <w:noBreakHyphen/>
        <w:t>Data</w:t>
      </w:r>
      <w:r w:rsidRPr="00A53DC8">
        <w:noBreakHyphen/>
        <w:t>Header</w:t>
      </w:r>
      <w:r w:rsidRPr="00A53DC8">
        <w:rPr>
          <w:sz w:val="18"/>
        </w:rPr>
        <w:t>"</w:t>
      </w:r>
      <w:r w:rsidRPr="00A53DC8">
        <w:t xml:space="preserve"> field shall be the integer representation of the number of octets within the </w:t>
      </w:r>
      <w:r w:rsidRPr="00A53DC8">
        <w:rPr>
          <w:sz w:val="18"/>
        </w:rPr>
        <w:t>"</w:t>
      </w:r>
      <w:r w:rsidRPr="00A53DC8">
        <w:t>User</w:t>
      </w:r>
      <w:r w:rsidRPr="00A53DC8">
        <w:noBreakHyphen/>
        <w:t>Data</w:t>
      </w:r>
      <w:r w:rsidRPr="00A53DC8">
        <w:noBreakHyphen/>
        <w:t>Header</w:t>
      </w:r>
      <w:r w:rsidRPr="00A53DC8">
        <w:rPr>
          <w:sz w:val="18"/>
        </w:rPr>
        <w:t>"</w:t>
      </w:r>
      <w:r w:rsidRPr="00A53DC8">
        <w:t xml:space="preserve"> information fields which follow and shall not include itself in its count or any fill bits which may be present (see text below).</w:t>
      </w:r>
    </w:p>
    <w:p w:rsidR="004620E4" w:rsidRPr="00A53DC8" w:rsidRDefault="004620E4" w:rsidP="004620E4">
      <w:r w:rsidRPr="00A53DC8">
        <w:t>Information Elements may appear in any order and need not follow the order used in the present document. Information Elements are classified into 3 categories as described below.</w:t>
      </w:r>
    </w:p>
    <w:p w:rsidR="004620E4" w:rsidRPr="00A53DC8" w:rsidRDefault="004620E4" w:rsidP="004620E4">
      <w:pPr>
        <w:pStyle w:val="B10"/>
      </w:pPr>
      <w:r w:rsidRPr="00A53DC8">
        <w:t>-</w:t>
      </w:r>
      <w:r w:rsidRPr="00A53DC8">
        <w:tab/>
        <w:t xml:space="preserve">SMS Control – identifies those IEIs which have the capability of dictating SMS functionality. </w:t>
      </w:r>
    </w:p>
    <w:p w:rsidR="004620E4" w:rsidRPr="00A53DC8" w:rsidRDefault="004620E4" w:rsidP="004620E4">
      <w:pPr>
        <w:pStyle w:val="B10"/>
      </w:pPr>
      <w:r w:rsidRPr="00A53DC8">
        <w:t>-</w:t>
      </w:r>
      <w:r w:rsidRPr="00A53DC8">
        <w:tab/>
        <w:t xml:space="preserve">EMS Control – identifies those IEIs which manage EMS Content IEIs. </w:t>
      </w:r>
    </w:p>
    <w:p w:rsidR="004620E4" w:rsidRPr="00A53DC8" w:rsidRDefault="004620E4" w:rsidP="004620E4">
      <w:pPr>
        <w:pStyle w:val="B10"/>
      </w:pPr>
      <w:r w:rsidRPr="00A53DC8">
        <w:t>-</w:t>
      </w:r>
      <w:r w:rsidRPr="00A53DC8">
        <w:tab/>
        <w:t>EMS Content – identifies those IEIs containing data of a unique media format.</w:t>
      </w:r>
    </w:p>
    <w:p w:rsidR="004620E4" w:rsidRPr="00A53DC8" w:rsidRDefault="004620E4" w:rsidP="004620E4">
      <w:pPr>
        <w:spacing w:before="120" w:after="120"/>
      </w:pPr>
      <w:r w:rsidRPr="00A53DC8">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rsidR="004620E4" w:rsidRPr="00A53DC8" w:rsidRDefault="004620E4" w:rsidP="004620E4">
      <w:pPr>
        <w:spacing w:before="120" w:after="120"/>
      </w:pPr>
      <w:r w:rsidRPr="00A53DC8">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rsidR="004620E4" w:rsidRPr="00A53DC8" w:rsidRDefault="004620E4" w:rsidP="004620E4">
      <w:r w:rsidRPr="00A53DC8">
        <w:t>If the length of the User Data Header is such that there are too few or too many octets in the final Information Element then the whole User Data Header shall be ignored.</w:t>
      </w:r>
    </w:p>
    <w:p w:rsidR="004620E4" w:rsidRPr="00A53DC8" w:rsidRDefault="004620E4" w:rsidP="004620E4">
      <w:r w:rsidRPr="00A53DC8">
        <w:t>If any reserved values are received within the content of any Information Element then that part of the Information Element shall be ignored.</w:t>
      </w:r>
    </w:p>
    <w:p w:rsidR="004620E4" w:rsidRPr="00A53DC8" w:rsidRDefault="004620E4" w:rsidP="004620E4">
      <w:r w:rsidRPr="00A53DC8">
        <w:t>The support of any  Information Element Identifier is optional unless otherwise stated.</w:t>
      </w:r>
    </w:p>
    <w:p w:rsidR="004620E4" w:rsidRPr="00A53DC8" w:rsidRDefault="004620E4" w:rsidP="004620E4">
      <w:r w:rsidRPr="00A53DC8">
        <w:br w:type="page"/>
      </w:r>
      <w:r w:rsidRPr="00A53DC8">
        <w:lastRenderedPageBreak/>
        <w:t>The Information Element Identifier octet shall be coded as follows:</w:t>
      </w:r>
    </w:p>
    <w:tbl>
      <w:tblPr>
        <w:tblW w:w="890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gridCol w:w="1419"/>
        <w:gridCol w:w="1350"/>
      </w:tblGrid>
      <w:tr w:rsidR="004620E4" w:rsidRPr="00A53DC8" w:rsidTr="00AA76E7">
        <w:trPr>
          <w:jc w:val="center"/>
        </w:trPr>
        <w:tc>
          <w:tcPr>
            <w:tcW w:w="1145" w:type="dxa"/>
          </w:tcPr>
          <w:p w:rsidR="004620E4" w:rsidRPr="00A53DC8" w:rsidRDefault="004620E4" w:rsidP="00AA76E7">
            <w:pPr>
              <w:pStyle w:val="TAH"/>
            </w:pPr>
            <w:r w:rsidRPr="00A53DC8">
              <w:t>VALUE (hex)</w:t>
            </w:r>
          </w:p>
        </w:tc>
        <w:tc>
          <w:tcPr>
            <w:tcW w:w="4993" w:type="dxa"/>
          </w:tcPr>
          <w:p w:rsidR="004620E4" w:rsidRPr="00A53DC8" w:rsidRDefault="004620E4" w:rsidP="00AA76E7">
            <w:pPr>
              <w:pStyle w:val="TAH"/>
            </w:pPr>
            <w:r w:rsidRPr="00A53DC8">
              <w:t>MEANING</w:t>
            </w:r>
          </w:p>
        </w:tc>
        <w:tc>
          <w:tcPr>
            <w:tcW w:w="1419" w:type="dxa"/>
          </w:tcPr>
          <w:p w:rsidR="004620E4" w:rsidRPr="00A53DC8" w:rsidRDefault="004620E4" w:rsidP="00AA76E7">
            <w:pPr>
              <w:pStyle w:val="TAH"/>
            </w:pPr>
            <w:r w:rsidRPr="00A53DC8">
              <w:t>Classification</w:t>
            </w:r>
          </w:p>
        </w:tc>
        <w:tc>
          <w:tcPr>
            <w:tcW w:w="1350" w:type="dxa"/>
          </w:tcPr>
          <w:p w:rsidR="004620E4" w:rsidRPr="00A53DC8" w:rsidRDefault="004620E4" w:rsidP="00AA76E7">
            <w:pPr>
              <w:pStyle w:val="TAH"/>
            </w:pPr>
            <w:r w:rsidRPr="00A53DC8">
              <w:t>Repeatability</w:t>
            </w:r>
          </w:p>
        </w:tc>
      </w:tr>
      <w:tr w:rsidR="004620E4" w:rsidRPr="00A53DC8" w:rsidTr="00AA76E7">
        <w:trPr>
          <w:jc w:val="center"/>
        </w:trPr>
        <w:tc>
          <w:tcPr>
            <w:tcW w:w="1145" w:type="dxa"/>
          </w:tcPr>
          <w:p w:rsidR="004620E4" w:rsidRPr="00A53DC8" w:rsidRDefault="004620E4" w:rsidP="00AA76E7">
            <w:pPr>
              <w:pStyle w:val="TAC"/>
            </w:pPr>
            <w:r w:rsidRPr="00A53DC8">
              <w:t>00</w:t>
            </w:r>
          </w:p>
        </w:tc>
        <w:tc>
          <w:tcPr>
            <w:tcW w:w="4993" w:type="dxa"/>
          </w:tcPr>
          <w:p w:rsidR="004620E4" w:rsidRPr="00A53DC8" w:rsidRDefault="004620E4" w:rsidP="00AA76E7">
            <w:pPr>
              <w:pStyle w:val="TAL"/>
            </w:pPr>
            <w:r w:rsidRPr="00A53DC8">
              <w:t>Concatenated short messages, 8-bit reference number</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01</w:t>
            </w:r>
          </w:p>
        </w:tc>
        <w:tc>
          <w:tcPr>
            <w:tcW w:w="4993" w:type="dxa"/>
          </w:tcPr>
          <w:p w:rsidR="004620E4" w:rsidRPr="00A53DC8" w:rsidRDefault="004620E4" w:rsidP="00AA76E7">
            <w:pPr>
              <w:pStyle w:val="TAL"/>
            </w:pPr>
            <w:r w:rsidRPr="00A53DC8">
              <w:t>Special SMS Message Indication</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02</w:t>
            </w:r>
          </w:p>
        </w:tc>
        <w:tc>
          <w:tcPr>
            <w:tcW w:w="4993" w:type="dxa"/>
          </w:tcPr>
          <w:p w:rsidR="004620E4" w:rsidRPr="00A53DC8" w:rsidRDefault="004620E4" w:rsidP="00AA76E7">
            <w:pPr>
              <w:pStyle w:val="TAL"/>
            </w:pPr>
            <w:r w:rsidRPr="00A53DC8">
              <w:t>Reserved</w:t>
            </w:r>
          </w:p>
        </w:tc>
        <w:tc>
          <w:tcPr>
            <w:tcW w:w="1419" w:type="dxa"/>
          </w:tcPr>
          <w:p w:rsidR="004620E4" w:rsidRPr="00A53DC8" w:rsidRDefault="004620E4" w:rsidP="00AA76E7">
            <w:pPr>
              <w:pStyle w:val="TAL"/>
            </w:pPr>
            <w:r w:rsidRPr="00A53DC8">
              <w:t>N/A</w:t>
            </w:r>
          </w:p>
        </w:tc>
        <w:tc>
          <w:tcPr>
            <w:tcW w:w="1350" w:type="dxa"/>
          </w:tcPr>
          <w:p w:rsidR="004620E4" w:rsidRPr="00A53DC8" w:rsidRDefault="004620E4" w:rsidP="00AA76E7">
            <w:pPr>
              <w:pStyle w:val="TAL"/>
              <w:jc w:val="center"/>
            </w:pPr>
            <w:r w:rsidRPr="00A53DC8">
              <w:t>N/A</w:t>
            </w:r>
          </w:p>
        </w:tc>
      </w:tr>
      <w:tr w:rsidR="004620E4" w:rsidRPr="00A53DC8" w:rsidTr="00AA76E7">
        <w:trPr>
          <w:jc w:val="center"/>
        </w:trPr>
        <w:tc>
          <w:tcPr>
            <w:tcW w:w="1145" w:type="dxa"/>
          </w:tcPr>
          <w:p w:rsidR="004620E4" w:rsidRPr="00A53DC8" w:rsidRDefault="004620E4" w:rsidP="00AA76E7">
            <w:pPr>
              <w:pStyle w:val="TAC"/>
            </w:pPr>
            <w:r w:rsidRPr="00A53DC8">
              <w:t>03</w:t>
            </w:r>
          </w:p>
        </w:tc>
        <w:tc>
          <w:tcPr>
            <w:tcW w:w="4993" w:type="dxa"/>
          </w:tcPr>
          <w:p w:rsidR="004620E4" w:rsidRPr="00A53DC8" w:rsidRDefault="004620E4" w:rsidP="00AA76E7">
            <w:pPr>
              <w:pStyle w:val="TAL"/>
            </w:pPr>
            <w:r w:rsidRPr="00A53DC8">
              <w:t>Value not used to avoid misinterpretation as &lt;LF&gt; character</w:t>
            </w:r>
          </w:p>
        </w:tc>
        <w:tc>
          <w:tcPr>
            <w:tcW w:w="1419" w:type="dxa"/>
          </w:tcPr>
          <w:p w:rsidR="004620E4" w:rsidRPr="00A53DC8" w:rsidRDefault="004620E4" w:rsidP="00AA76E7">
            <w:pPr>
              <w:pStyle w:val="TAL"/>
            </w:pPr>
            <w:r w:rsidRPr="00A53DC8">
              <w:t>N/A</w:t>
            </w:r>
          </w:p>
        </w:tc>
        <w:tc>
          <w:tcPr>
            <w:tcW w:w="1350" w:type="dxa"/>
          </w:tcPr>
          <w:p w:rsidR="004620E4" w:rsidRPr="00A53DC8" w:rsidRDefault="004620E4" w:rsidP="00AA76E7">
            <w:pPr>
              <w:pStyle w:val="TAL"/>
              <w:jc w:val="center"/>
            </w:pPr>
            <w:r w:rsidRPr="00A53DC8">
              <w:t>N/A</w:t>
            </w:r>
          </w:p>
        </w:tc>
      </w:tr>
      <w:tr w:rsidR="004620E4" w:rsidRPr="00A53DC8" w:rsidTr="00AA76E7">
        <w:trPr>
          <w:jc w:val="center"/>
        </w:trPr>
        <w:tc>
          <w:tcPr>
            <w:tcW w:w="1145" w:type="dxa"/>
          </w:tcPr>
          <w:p w:rsidR="004620E4" w:rsidRPr="00A53DC8" w:rsidRDefault="004620E4" w:rsidP="00AA76E7">
            <w:pPr>
              <w:pStyle w:val="TAC"/>
            </w:pPr>
            <w:r w:rsidRPr="00A53DC8">
              <w:t>04</w:t>
            </w:r>
          </w:p>
        </w:tc>
        <w:tc>
          <w:tcPr>
            <w:tcW w:w="4993" w:type="dxa"/>
          </w:tcPr>
          <w:p w:rsidR="004620E4" w:rsidRPr="00A53DC8" w:rsidRDefault="004620E4" w:rsidP="00AA76E7">
            <w:pPr>
              <w:pStyle w:val="TAL"/>
            </w:pPr>
            <w:r w:rsidRPr="00A53DC8">
              <w:t>Application port addressing scheme, 8 bit address</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05</w:t>
            </w:r>
          </w:p>
        </w:tc>
        <w:tc>
          <w:tcPr>
            <w:tcW w:w="4993" w:type="dxa"/>
          </w:tcPr>
          <w:p w:rsidR="004620E4" w:rsidRPr="00A53DC8" w:rsidRDefault="004620E4" w:rsidP="00AA76E7">
            <w:pPr>
              <w:pStyle w:val="TAL"/>
            </w:pPr>
            <w:r w:rsidRPr="00A53DC8">
              <w:t>Application port addressing scheme, 16 bit address</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06</w:t>
            </w:r>
          </w:p>
        </w:tc>
        <w:tc>
          <w:tcPr>
            <w:tcW w:w="4993" w:type="dxa"/>
          </w:tcPr>
          <w:p w:rsidR="004620E4" w:rsidRPr="00A53DC8" w:rsidRDefault="004620E4" w:rsidP="00AA76E7">
            <w:pPr>
              <w:pStyle w:val="TAL"/>
            </w:pPr>
            <w:r w:rsidRPr="00A53DC8">
              <w:t>SMSC Control Parameters</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07</w:t>
            </w:r>
          </w:p>
        </w:tc>
        <w:tc>
          <w:tcPr>
            <w:tcW w:w="4993" w:type="dxa"/>
          </w:tcPr>
          <w:p w:rsidR="004620E4" w:rsidRPr="00A53DC8" w:rsidRDefault="004620E4" w:rsidP="00AA76E7">
            <w:pPr>
              <w:pStyle w:val="TAL"/>
            </w:pPr>
            <w:r w:rsidRPr="00A53DC8">
              <w:t xml:space="preserve">UDH Source Indicator </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08</w:t>
            </w:r>
          </w:p>
        </w:tc>
        <w:tc>
          <w:tcPr>
            <w:tcW w:w="4993" w:type="dxa"/>
          </w:tcPr>
          <w:p w:rsidR="004620E4" w:rsidRPr="00A53DC8" w:rsidRDefault="004620E4" w:rsidP="00AA76E7">
            <w:pPr>
              <w:pStyle w:val="TAL"/>
            </w:pPr>
            <w:r w:rsidRPr="00A53DC8">
              <w:t>Concatenated short message, 16-bit reference number</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09</w:t>
            </w:r>
          </w:p>
        </w:tc>
        <w:tc>
          <w:tcPr>
            <w:tcW w:w="4993" w:type="dxa"/>
          </w:tcPr>
          <w:p w:rsidR="004620E4" w:rsidRPr="00A53DC8" w:rsidRDefault="004620E4" w:rsidP="00AA76E7">
            <w:pPr>
              <w:pStyle w:val="TAL"/>
            </w:pPr>
            <w:r w:rsidRPr="00A53DC8">
              <w:t>Wireless Control Message Protocol</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Note 3</w:t>
            </w:r>
          </w:p>
        </w:tc>
      </w:tr>
      <w:tr w:rsidR="004620E4" w:rsidRPr="00A53DC8" w:rsidTr="00AA76E7">
        <w:trPr>
          <w:jc w:val="center"/>
        </w:trPr>
        <w:tc>
          <w:tcPr>
            <w:tcW w:w="1145" w:type="dxa"/>
          </w:tcPr>
          <w:p w:rsidR="004620E4" w:rsidRPr="00A53DC8" w:rsidRDefault="004620E4" w:rsidP="00AA76E7">
            <w:pPr>
              <w:pStyle w:val="TAC"/>
            </w:pPr>
            <w:r w:rsidRPr="00A53DC8">
              <w:t>0A</w:t>
            </w:r>
          </w:p>
        </w:tc>
        <w:tc>
          <w:tcPr>
            <w:tcW w:w="4993" w:type="dxa"/>
          </w:tcPr>
          <w:p w:rsidR="004620E4" w:rsidRPr="00A53DC8" w:rsidRDefault="004620E4" w:rsidP="00AA76E7">
            <w:pPr>
              <w:pStyle w:val="TAL"/>
            </w:pPr>
            <w:r w:rsidRPr="00A53DC8">
              <w:t>Text Formatting</w:t>
            </w:r>
          </w:p>
        </w:tc>
        <w:tc>
          <w:tcPr>
            <w:tcW w:w="1419" w:type="dxa"/>
          </w:tcPr>
          <w:p w:rsidR="004620E4" w:rsidRPr="00A53DC8" w:rsidRDefault="004620E4" w:rsidP="00AA76E7">
            <w:pPr>
              <w:pStyle w:val="TAL"/>
            </w:pPr>
            <w:r w:rsidRPr="00A53DC8">
              <w:t>EMS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0B</w:t>
            </w:r>
          </w:p>
        </w:tc>
        <w:tc>
          <w:tcPr>
            <w:tcW w:w="4993" w:type="dxa"/>
          </w:tcPr>
          <w:p w:rsidR="004620E4" w:rsidRPr="00A53DC8" w:rsidRDefault="004620E4" w:rsidP="00AA76E7">
            <w:pPr>
              <w:pStyle w:val="TAL"/>
            </w:pPr>
            <w:r w:rsidRPr="00A53DC8">
              <w:t>Predefined Sound</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0C</w:t>
            </w:r>
          </w:p>
        </w:tc>
        <w:tc>
          <w:tcPr>
            <w:tcW w:w="4993" w:type="dxa"/>
          </w:tcPr>
          <w:p w:rsidR="004620E4" w:rsidRPr="00A53DC8" w:rsidRDefault="004620E4" w:rsidP="00AA76E7">
            <w:pPr>
              <w:pStyle w:val="TAL"/>
            </w:pPr>
            <w:r w:rsidRPr="00A53DC8">
              <w:t>User Defined Sound (iMelody max 128 bytes)</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0D</w:t>
            </w:r>
          </w:p>
        </w:tc>
        <w:tc>
          <w:tcPr>
            <w:tcW w:w="4993" w:type="dxa"/>
          </w:tcPr>
          <w:p w:rsidR="004620E4" w:rsidRPr="00A53DC8" w:rsidRDefault="004620E4" w:rsidP="00AA76E7">
            <w:pPr>
              <w:pStyle w:val="TAL"/>
            </w:pPr>
            <w:r w:rsidRPr="00A53DC8">
              <w:t>Predefined Animation</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0E</w:t>
            </w:r>
          </w:p>
        </w:tc>
        <w:tc>
          <w:tcPr>
            <w:tcW w:w="4993" w:type="dxa"/>
          </w:tcPr>
          <w:p w:rsidR="004620E4" w:rsidRPr="00A53DC8" w:rsidRDefault="004620E4" w:rsidP="00AA76E7">
            <w:pPr>
              <w:pStyle w:val="TAL"/>
            </w:pPr>
            <w:r w:rsidRPr="00A53DC8">
              <w:t>Large Animation (16*16 times 4 = 32*4 =128 bytes)</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0F</w:t>
            </w:r>
          </w:p>
        </w:tc>
        <w:tc>
          <w:tcPr>
            <w:tcW w:w="4993" w:type="dxa"/>
          </w:tcPr>
          <w:p w:rsidR="004620E4" w:rsidRPr="00A53DC8" w:rsidRDefault="004620E4" w:rsidP="00AA76E7">
            <w:pPr>
              <w:pStyle w:val="TAL"/>
            </w:pPr>
            <w:r w:rsidRPr="00A53DC8">
              <w:t>Small Animation (8*8 times 4 = 8*4 =32 bytes)</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10</w:t>
            </w:r>
          </w:p>
        </w:tc>
        <w:tc>
          <w:tcPr>
            <w:tcW w:w="4993" w:type="dxa"/>
          </w:tcPr>
          <w:p w:rsidR="004620E4" w:rsidRPr="00A53DC8" w:rsidRDefault="004620E4" w:rsidP="00AA76E7">
            <w:pPr>
              <w:pStyle w:val="TAL"/>
            </w:pPr>
            <w:r w:rsidRPr="00A53DC8">
              <w:t>Large Picture (32*32 = 128 bytes)</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11</w:t>
            </w:r>
          </w:p>
        </w:tc>
        <w:tc>
          <w:tcPr>
            <w:tcW w:w="4993" w:type="dxa"/>
          </w:tcPr>
          <w:p w:rsidR="004620E4" w:rsidRPr="00A53DC8" w:rsidRDefault="004620E4" w:rsidP="00AA76E7">
            <w:pPr>
              <w:pStyle w:val="TAL"/>
            </w:pPr>
            <w:r w:rsidRPr="00A53DC8">
              <w:t>Small Picture (16*16 = 32 bytes)</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12</w:t>
            </w:r>
          </w:p>
        </w:tc>
        <w:tc>
          <w:tcPr>
            <w:tcW w:w="4993" w:type="dxa"/>
          </w:tcPr>
          <w:p w:rsidR="004620E4" w:rsidRPr="00A53DC8" w:rsidRDefault="004620E4" w:rsidP="00AA76E7">
            <w:pPr>
              <w:pStyle w:val="TAL"/>
            </w:pPr>
            <w:r w:rsidRPr="00A53DC8">
              <w:t>Variable Picture</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13</w:t>
            </w:r>
          </w:p>
        </w:tc>
        <w:tc>
          <w:tcPr>
            <w:tcW w:w="4993" w:type="dxa"/>
          </w:tcPr>
          <w:p w:rsidR="004620E4" w:rsidRPr="00A53DC8" w:rsidRDefault="004620E4" w:rsidP="00AA76E7">
            <w:pPr>
              <w:pStyle w:val="TAL"/>
            </w:pPr>
            <w:r w:rsidRPr="00A53DC8">
              <w:t>User prompt indicator</w:t>
            </w:r>
          </w:p>
        </w:tc>
        <w:tc>
          <w:tcPr>
            <w:tcW w:w="1419" w:type="dxa"/>
          </w:tcPr>
          <w:p w:rsidR="004620E4" w:rsidRPr="00A53DC8" w:rsidRDefault="004620E4" w:rsidP="00AA76E7">
            <w:pPr>
              <w:pStyle w:val="TAL"/>
            </w:pPr>
            <w:r w:rsidRPr="00A53DC8">
              <w:t>EMS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14</w:t>
            </w:r>
          </w:p>
        </w:tc>
        <w:tc>
          <w:tcPr>
            <w:tcW w:w="4993" w:type="dxa"/>
          </w:tcPr>
          <w:p w:rsidR="004620E4" w:rsidRPr="00A53DC8" w:rsidRDefault="004620E4" w:rsidP="00AA76E7">
            <w:pPr>
              <w:pStyle w:val="TAL"/>
            </w:pPr>
            <w:r w:rsidRPr="00A53DC8">
              <w:t>Extended Object</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15</w:t>
            </w:r>
          </w:p>
        </w:tc>
        <w:tc>
          <w:tcPr>
            <w:tcW w:w="4993" w:type="dxa"/>
          </w:tcPr>
          <w:p w:rsidR="004620E4" w:rsidRPr="00A53DC8" w:rsidRDefault="004620E4" w:rsidP="00AA76E7">
            <w:pPr>
              <w:pStyle w:val="TAL"/>
            </w:pPr>
            <w:r w:rsidRPr="00A53DC8">
              <w:t>Reused Extended Object</w:t>
            </w:r>
          </w:p>
        </w:tc>
        <w:tc>
          <w:tcPr>
            <w:tcW w:w="1419" w:type="dxa"/>
          </w:tcPr>
          <w:p w:rsidR="004620E4" w:rsidRPr="00A53DC8" w:rsidRDefault="004620E4" w:rsidP="00AA76E7">
            <w:pPr>
              <w:pStyle w:val="TAL"/>
            </w:pPr>
            <w:r w:rsidRPr="00A53DC8">
              <w:t>EMS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16</w:t>
            </w:r>
          </w:p>
        </w:tc>
        <w:tc>
          <w:tcPr>
            <w:tcW w:w="4993" w:type="dxa"/>
          </w:tcPr>
          <w:p w:rsidR="004620E4" w:rsidRPr="00A53DC8" w:rsidRDefault="004620E4" w:rsidP="00AA76E7">
            <w:pPr>
              <w:pStyle w:val="TAL"/>
            </w:pPr>
            <w:r w:rsidRPr="00A53DC8">
              <w:t>Compression Control</w:t>
            </w:r>
          </w:p>
        </w:tc>
        <w:tc>
          <w:tcPr>
            <w:tcW w:w="1419" w:type="dxa"/>
          </w:tcPr>
          <w:p w:rsidR="004620E4" w:rsidRPr="00A53DC8" w:rsidRDefault="004620E4" w:rsidP="00AA76E7">
            <w:pPr>
              <w:pStyle w:val="TAL"/>
            </w:pPr>
            <w:r w:rsidRPr="00A53DC8">
              <w:t>EMS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17</w:t>
            </w:r>
          </w:p>
        </w:tc>
        <w:tc>
          <w:tcPr>
            <w:tcW w:w="4993" w:type="dxa"/>
          </w:tcPr>
          <w:p w:rsidR="004620E4" w:rsidRPr="00A53DC8" w:rsidRDefault="004620E4" w:rsidP="00AA76E7">
            <w:pPr>
              <w:pStyle w:val="TAL"/>
            </w:pPr>
            <w:r w:rsidRPr="00A53DC8">
              <w:t>Object Distribution Indicator</w:t>
            </w:r>
          </w:p>
        </w:tc>
        <w:tc>
          <w:tcPr>
            <w:tcW w:w="1419" w:type="dxa"/>
          </w:tcPr>
          <w:p w:rsidR="004620E4" w:rsidRPr="00A53DC8" w:rsidRDefault="004620E4" w:rsidP="00AA76E7">
            <w:pPr>
              <w:pStyle w:val="TAL"/>
            </w:pPr>
            <w:r w:rsidRPr="00A53DC8">
              <w:t>EMS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18</w:t>
            </w:r>
          </w:p>
        </w:tc>
        <w:tc>
          <w:tcPr>
            <w:tcW w:w="4993" w:type="dxa"/>
          </w:tcPr>
          <w:p w:rsidR="004620E4" w:rsidRPr="00A53DC8" w:rsidRDefault="004620E4" w:rsidP="00AA76E7">
            <w:pPr>
              <w:pStyle w:val="TAL"/>
            </w:pPr>
            <w:r w:rsidRPr="00A53DC8">
              <w:t>Standard WVG object</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19</w:t>
            </w:r>
          </w:p>
        </w:tc>
        <w:tc>
          <w:tcPr>
            <w:tcW w:w="4993" w:type="dxa"/>
          </w:tcPr>
          <w:p w:rsidR="004620E4" w:rsidRPr="00A53DC8" w:rsidRDefault="004620E4" w:rsidP="00AA76E7">
            <w:pPr>
              <w:pStyle w:val="TAL"/>
            </w:pPr>
            <w:r w:rsidRPr="00A53DC8">
              <w:t>Character Size WVG object</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1A</w:t>
            </w:r>
          </w:p>
        </w:tc>
        <w:tc>
          <w:tcPr>
            <w:tcW w:w="4993" w:type="dxa"/>
          </w:tcPr>
          <w:p w:rsidR="004620E4" w:rsidRPr="00A53DC8" w:rsidRDefault="004620E4" w:rsidP="00AA76E7">
            <w:pPr>
              <w:pStyle w:val="TAL"/>
            </w:pPr>
            <w:r w:rsidRPr="00A53DC8">
              <w:t>Extended Object Data Request Command</w:t>
            </w:r>
          </w:p>
        </w:tc>
        <w:tc>
          <w:tcPr>
            <w:tcW w:w="1419" w:type="dxa"/>
          </w:tcPr>
          <w:p w:rsidR="004620E4" w:rsidRPr="00A53DC8" w:rsidRDefault="004620E4" w:rsidP="00AA76E7">
            <w:pPr>
              <w:pStyle w:val="TAL"/>
            </w:pPr>
            <w:r w:rsidRPr="00A53DC8">
              <w:t>EMS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1B-1F</w:t>
            </w:r>
          </w:p>
        </w:tc>
        <w:tc>
          <w:tcPr>
            <w:tcW w:w="4993" w:type="dxa"/>
          </w:tcPr>
          <w:p w:rsidR="004620E4" w:rsidRPr="00A53DC8" w:rsidRDefault="004620E4" w:rsidP="00AA76E7">
            <w:pPr>
              <w:pStyle w:val="TAL"/>
            </w:pPr>
            <w:r w:rsidRPr="00A53DC8">
              <w:t>Reserved for future EMS features (see subclause 3.10)</w:t>
            </w:r>
          </w:p>
        </w:tc>
        <w:tc>
          <w:tcPr>
            <w:tcW w:w="1419" w:type="dxa"/>
          </w:tcPr>
          <w:p w:rsidR="004620E4" w:rsidRPr="00A53DC8" w:rsidRDefault="004620E4" w:rsidP="00AA76E7">
            <w:pPr>
              <w:pStyle w:val="TAL"/>
            </w:pPr>
            <w:r w:rsidRPr="00A53DC8">
              <w:t>N/A</w:t>
            </w:r>
          </w:p>
        </w:tc>
        <w:tc>
          <w:tcPr>
            <w:tcW w:w="1350" w:type="dxa"/>
          </w:tcPr>
          <w:p w:rsidR="004620E4" w:rsidRPr="00A53DC8" w:rsidRDefault="004620E4" w:rsidP="00AA76E7">
            <w:pPr>
              <w:pStyle w:val="TAL"/>
              <w:jc w:val="center"/>
            </w:pPr>
            <w:r w:rsidRPr="00A53DC8">
              <w:t>N/A</w:t>
            </w:r>
          </w:p>
        </w:tc>
      </w:tr>
      <w:tr w:rsidR="004620E4" w:rsidRPr="00A53DC8" w:rsidTr="00AA76E7">
        <w:trPr>
          <w:jc w:val="center"/>
        </w:trPr>
        <w:tc>
          <w:tcPr>
            <w:tcW w:w="1145" w:type="dxa"/>
          </w:tcPr>
          <w:p w:rsidR="004620E4" w:rsidRPr="00A53DC8" w:rsidRDefault="004620E4" w:rsidP="00AA76E7">
            <w:pPr>
              <w:pStyle w:val="TAC"/>
            </w:pPr>
            <w:r w:rsidRPr="00A53DC8">
              <w:t>20</w:t>
            </w:r>
          </w:p>
        </w:tc>
        <w:tc>
          <w:tcPr>
            <w:tcW w:w="4993" w:type="dxa"/>
          </w:tcPr>
          <w:p w:rsidR="004620E4" w:rsidRPr="00A53DC8" w:rsidRDefault="004620E4" w:rsidP="00AA76E7">
            <w:pPr>
              <w:pStyle w:val="TAL"/>
            </w:pPr>
            <w:r w:rsidRPr="00A53DC8">
              <w:t>RFC 5322 E-Mail Header</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21</w:t>
            </w:r>
          </w:p>
        </w:tc>
        <w:tc>
          <w:tcPr>
            <w:tcW w:w="4993" w:type="dxa"/>
          </w:tcPr>
          <w:p w:rsidR="004620E4" w:rsidRPr="00A53DC8" w:rsidRDefault="004620E4" w:rsidP="00AA76E7">
            <w:pPr>
              <w:pStyle w:val="TAL"/>
            </w:pPr>
            <w:r w:rsidRPr="00A53DC8">
              <w:t>Hyperlink format element</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22</w:t>
            </w:r>
          </w:p>
        </w:tc>
        <w:tc>
          <w:tcPr>
            <w:tcW w:w="4993" w:type="dxa"/>
          </w:tcPr>
          <w:p w:rsidR="004620E4" w:rsidRPr="00A53DC8" w:rsidRDefault="004620E4" w:rsidP="00AA76E7">
            <w:pPr>
              <w:pStyle w:val="TAL"/>
            </w:pPr>
            <w:r w:rsidRPr="00A53DC8">
              <w:t>Reply Address Element</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23</w:t>
            </w:r>
          </w:p>
        </w:tc>
        <w:tc>
          <w:tcPr>
            <w:tcW w:w="4993" w:type="dxa"/>
          </w:tcPr>
          <w:p w:rsidR="004620E4" w:rsidRPr="00A53DC8" w:rsidRDefault="004620E4" w:rsidP="00AA76E7">
            <w:pPr>
              <w:pStyle w:val="TAL"/>
            </w:pPr>
            <w:r w:rsidRPr="00A53DC8">
              <w:t>Enhanced Voice Mail Information</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24</w:t>
            </w:r>
          </w:p>
        </w:tc>
        <w:tc>
          <w:tcPr>
            <w:tcW w:w="4993" w:type="dxa"/>
          </w:tcPr>
          <w:p w:rsidR="004620E4" w:rsidRPr="00A53DC8" w:rsidRDefault="004620E4" w:rsidP="00AA76E7">
            <w:pPr>
              <w:pStyle w:val="TAL"/>
            </w:pPr>
            <w:r w:rsidRPr="00A53DC8">
              <w:t xml:space="preserve">National Language Single Shift </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25</w:t>
            </w:r>
          </w:p>
        </w:tc>
        <w:tc>
          <w:tcPr>
            <w:tcW w:w="4993" w:type="dxa"/>
          </w:tcPr>
          <w:p w:rsidR="004620E4" w:rsidRPr="00A53DC8" w:rsidRDefault="004620E4" w:rsidP="00AA76E7">
            <w:pPr>
              <w:pStyle w:val="TAL"/>
            </w:pPr>
            <w:r w:rsidRPr="00A53DC8">
              <w:t>National Language Locking Shift</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26 – 6F</w:t>
            </w:r>
          </w:p>
        </w:tc>
        <w:tc>
          <w:tcPr>
            <w:tcW w:w="4993" w:type="dxa"/>
          </w:tcPr>
          <w:p w:rsidR="004620E4" w:rsidRPr="00A53DC8" w:rsidRDefault="004620E4" w:rsidP="00AA76E7">
            <w:pPr>
              <w:pStyle w:val="TAL"/>
            </w:pPr>
            <w:r w:rsidRPr="00A53DC8">
              <w:t>Reserved for future use</w:t>
            </w:r>
          </w:p>
        </w:tc>
        <w:tc>
          <w:tcPr>
            <w:tcW w:w="1419" w:type="dxa"/>
          </w:tcPr>
          <w:p w:rsidR="004620E4" w:rsidRPr="00A53DC8" w:rsidRDefault="004620E4" w:rsidP="00AA76E7">
            <w:pPr>
              <w:pStyle w:val="TAL"/>
            </w:pPr>
            <w:r w:rsidRPr="00A53DC8">
              <w:t>N/A</w:t>
            </w:r>
          </w:p>
        </w:tc>
        <w:tc>
          <w:tcPr>
            <w:tcW w:w="1350" w:type="dxa"/>
          </w:tcPr>
          <w:p w:rsidR="004620E4" w:rsidRPr="00A53DC8" w:rsidRDefault="004620E4" w:rsidP="00AA76E7">
            <w:pPr>
              <w:pStyle w:val="TAL"/>
              <w:jc w:val="center"/>
            </w:pPr>
            <w:r w:rsidRPr="00A53DC8">
              <w:t>N/A</w:t>
            </w:r>
          </w:p>
        </w:tc>
      </w:tr>
      <w:tr w:rsidR="004620E4" w:rsidRPr="00A53DC8" w:rsidTr="00AA76E7">
        <w:trPr>
          <w:jc w:val="center"/>
        </w:trPr>
        <w:tc>
          <w:tcPr>
            <w:tcW w:w="1145" w:type="dxa"/>
          </w:tcPr>
          <w:p w:rsidR="004620E4" w:rsidRPr="00A53DC8" w:rsidRDefault="004620E4" w:rsidP="00AA76E7">
            <w:pPr>
              <w:pStyle w:val="TAC"/>
            </w:pPr>
            <w:r w:rsidRPr="00A53DC8">
              <w:t>70 – 7F</w:t>
            </w:r>
          </w:p>
        </w:tc>
        <w:tc>
          <w:tcPr>
            <w:tcW w:w="4993" w:type="dxa"/>
          </w:tcPr>
          <w:p w:rsidR="004620E4" w:rsidRPr="00A53DC8" w:rsidRDefault="004620E4" w:rsidP="00AA76E7">
            <w:pPr>
              <w:pStyle w:val="TAL"/>
            </w:pPr>
            <w:r w:rsidRPr="00A53DC8">
              <w:t xml:space="preserve">(U)SIM Toolkit Security Headers </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Note 1</w:t>
            </w:r>
          </w:p>
        </w:tc>
      </w:tr>
      <w:tr w:rsidR="004620E4" w:rsidRPr="00A53DC8" w:rsidTr="00AA76E7">
        <w:trPr>
          <w:jc w:val="center"/>
        </w:trPr>
        <w:tc>
          <w:tcPr>
            <w:tcW w:w="1145" w:type="dxa"/>
          </w:tcPr>
          <w:p w:rsidR="004620E4" w:rsidRPr="00A53DC8" w:rsidRDefault="004620E4" w:rsidP="00AA76E7">
            <w:pPr>
              <w:pStyle w:val="TAC"/>
            </w:pPr>
            <w:r w:rsidRPr="00A53DC8">
              <w:t>80 – 9F</w:t>
            </w:r>
          </w:p>
        </w:tc>
        <w:tc>
          <w:tcPr>
            <w:tcW w:w="4993" w:type="dxa"/>
          </w:tcPr>
          <w:p w:rsidR="004620E4" w:rsidRPr="00A53DC8" w:rsidRDefault="004620E4" w:rsidP="00AA76E7">
            <w:pPr>
              <w:pStyle w:val="TAL"/>
            </w:pPr>
            <w:r w:rsidRPr="00A53DC8">
              <w:t>SME to SME specific use</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Note 2</w:t>
            </w:r>
          </w:p>
        </w:tc>
      </w:tr>
      <w:tr w:rsidR="004620E4" w:rsidRPr="00A53DC8" w:rsidTr="00AA76E7">
        <w:trPr>
          <w:jc w:val="center"/>
        </w:trPr>
        <w:tc>
          <w:tcPr>
            <w:tcW w:w="1145" w:type="dxa"/>
          </w:tcPr>
          <w:p w:rsidR="004620E4" w:rsidRPr="00A53DC8" w:rsidRDefault="004620E4" w:rsidP="00AA76E7">
            <w:pPr>
              <w:pStyle w:val="TAC"/>
            </w:pPr>
            <w:r w:rsidRPr="00A53DC8">
              <w:t>A0 – BF</w:t>
            </w:r>
          </w:p>
        </w:tc>
        <w:tc>
          <w:tcPr>
            <w:tcW w:w="4993" w:type="dxa"/>
          </w:tcPr>
          <w:p w:rsidR="004620E4" w:rsidRPr="00A53DC8" w:rsidRDefault="004620E4" w:rsidP="00AA76E7">
            <w:pPr>
              <w:pStyle w:val="TAL"/>
            </w:pPr>
            <w:r w:rsidRPr="00A53DC8">
              <w:t>Reserved for future use</w:t>
            </w:r>
          </w:p>
        </w:tc>
        <w:tc>
          <w:tcPr>
            <w:tcW w:w="1419" w:type="dxa"/>
          </w:tcPr>
          <w:p w:rsidR="004620E4" w:rsidRPr="00A53DC8" w:rsidRDefault="004620E4" w:rsidP="00AA76E7">
            <w:pPr>
              <w:pStyle w:val="TAL"/>
            </w:pPr>
            <w:r w:rsidRPr="00A53DC8">
              <w:t>N/A</w:t>
            </w:r>
          </w:p>
        </w:tc>
        <w:tc>
          <w:tcPr>
            <w:tcW w:w="1350" w:type="dxa"/>
          </w:tcPr>
          <w:p w:rsidR="004620E4" w:rsidRPr="00A53DC8" w:rsidRDefault="004620E4" w:rsidP="00AA76E7">
            <w:pPr>
              <w:pStyle w:val="TAL"/>
              <w:jc w:val="center"/>
            </w:pPr>
            <w:r w:rsidRPr="00A53DC8">
              <w:t>N/A</w:t>
            </w:r>
          </w:p>
        </w:tc>
      </w:tr>
      <w:tr w:rsidR="004620E4" w:rsidRPr="00A53DC8" w:rsidTr="00AA76E7">
        <w:trPr>
          <w:jc w:val="center"/>
        </w:trPr>
        <w:tc>
          <w:tcPr>
            <w:tcW w:w="1145" w:type="dxa"/>
          </w:tcPr>
          <w:p w:rsidR="004620E4" w:rsidRPr="00A53DC8" w:rsidRDefault="004620E4" w:rsidP="00AA76E7">
            <w:pPr>
              <w:pStyle w:val="TAC"/>
            </w:pPr>
            <w:r w:rsidRPr="00A53DC8">
              <w:t>C0 – DF</w:t>
            </w:r>
          </w:p>
        </w:tc>
        <w:tc>
          <w:tcPr>
            <w:tcW w:w="4993" w:type="dxa"/>
          </w:tcPr>
          <w:p w:rsidR="004620E4" w:rsidRPr="00A53DC8" w:rsidRDefault="004620E4" w:rsidP="00AA76E7">
            <w:pPr>
              <w:pStyle w:val="TAL"/>
            </w:pPr>
            <w:r w:rsidRPr="00A53DC8">
              <w:t>SC specific use</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Note 2</w:t>
            </w:r>
          </w:p>
        </w:tc>
      </w:tr>
      <w:tr w:rsidR="004620E4" w:rsidRPr="00A53DC8" w:rsidTr="00AA76E7">
        <w:trPr>
          <w:jc w:val="center"/>
        </w:trPr>
        <w:tc>
          <w:tcPr>
            <w:tcW w:w="1145" w:type="dxa"/>
          </w:tcPr>
          <w:p w:rsidR="004620E4" w:rsidRPr="00A53DC8" w:rsidRDefault="004620E4" w:rsidP="00AA76E7">
            <w:pPr>
              <w:pStyle w:val="TAC"/>
            </w:pPr>
            <w:r w:rsidRPr="00A53DC8">
              <w:t>E0 – FF</w:t>
            </w:r>
          </w:p>
        </w:tc>
        <w:tc>
          <w:tcPr>
            <w:tcW w:w="4993" w:type="dxa"/>
          </w:tcPr>
          <w:p w:rsidR="004620E4" w:rsidRPr="00A53DC8" w:rsidRDefault="004620E4" w:rsidP="00AA76E7">
            <w:pPr>
              <w:pStyle w:val="TAL"/>
            </w:pPr>
            <w:r w:rsidRPr="00A53DC8">
              <w:t>Reserved for future use</w:t>
            </w:r>
          </w:p>
        </w:tc>
        <w:tc>
          <w:tcPr>
            <w:tcW w:w="1419" w:type="dxa"/>
          </w:tcPr>
          <w:p w:rsidR="004620E4" w:rsidRPr="00A53DC8" w:rsidRDefault="004620E4" w:rsidP="00AA76E7">
            <w:pPr>
              <w:pStyle w:val="TAL"/>
            </w:pPr>
            <w:r w:rsidRPr="00A53DC8">
              <w:t>N/A</w:t>
            </w:r>
          </w:p>
        </w:tc>
        <w:tc>
          <w:tcPr>
            <w:tcW w:w="1350" w:type="dxa"/>
          </w:tcPr>
          <w:p w:rsidR="004620E4" w:rsidRPr="00A53DC8" w:rsidRDefault="004620E4" w:rsidP="00AA76E7">
            <w:pPr>
              <w:pStyle w:val="TAL"/>
              <w:jc w:val="center"/>
            </w:pPr>
            <w:r w:rsidRPr="00A53DC8">
              <w:t>N/A</w:t>
            </w:r>
          </w:p>
        </w:tc>
      </w:tr>
      <w:tr w:rsidR="004620E4" w:rsidRPr="00A53DC8" w:rsidTr="00AA76E7">
        <w:trPr>
          <w:cantSplit/>
          <w:jc w:val="center"/>
        </w:trPr>
        <w:tc>
          <w:tcPr>
            <w:tcW w:w="8907" w:type="dxa"/>
            <w:gridSpan w:val="4"/>
          </w:tcPr>
          <w:p w:rsidR="004620E4" w:rsidRPr="00A53DC8" w:rsidRDefault="004620E4" w:rsidP="00AA76E7">
            <w:pPr>
              <w:pStyle w:val="TAN"/>
            </w:pPr>
            <w:r w:rsidRPr="00A53DC8">
              <w:t>Note 1:</w:t>
            </w:r>
            <w:r w:rsidRPr="00A53DC8">
              <w:tab/>
              <w:t>The functionality of these IEIs is defined in 3GPP TSG 31.115 [28], and therefore, the repeatability is not within the scope of this document and will not be determined here.</w:t>
            </w:r>
          </w:p>
          <w:p w:rsidR="004620E4" w:rsidRPr="00A53DC8" w:rsidRDefault="004620E4" w:rsidP="00AA76E7">
            <w:pPr>
              <w:pStyle w:val="TAN"/>
            </w:pPr>
            <w:r w:rsidRPr="00A53DC8">
              <w:t>Note 2:</w:t>
            </w:r>
            <w:r w:rsidRPr="00A53DC8">
              <w:tab/>
              <w:t>The functionality of these IEIs  is used in a proprietary fashion by different SMSC vendors, and therefore, are not within the scope of this technical specification.</w:t>
            </w:r>
          </w:p>
          <w:p w:rsidR="004620E4" w:rsidRPr="00A53DC8" w:rsidRDefault="004620E4" w:rsidP="00AA76E7">
            <w:pPr>
              <w:pStyle w:val="TAN"/>
            </w:pPr>
            <w:r w:rsidRPr="00A53DC8">
              <w:t>Note 3:</w:t>
            </w:r>
            <w:r w:rsidRPr="00A53DC8">
              <w:tab/>
              <w:t>The functionality of these IEIs is defined by the WAP Forum and therefore the repeatability is not within the scope of this document and will not be determined here.</w:t>
            </w:r>
          </w:p>
        </w:tc>
      </w:tr>
    </w:tbl>
    <w:p w:rsidR="004620E4" w:rsidRPr="00A53DC8" w:rsidRDefault="004620E4" w:rsidP="004620E4"/>
    <w:p w:rsidR="004620E4" w:rsidRPr="00A53DC8" w:rsidRDefault="004620E4" w:rsidP="004620E4">
      <w:r w:rsidRPr="00A53DC8">
        <w:t>A receiving entity shall ignore (i.e. skip over and commence processing at the next information element) any information element where the IEI is Reserved or not supported.</w:t>
      </w:r>
      <w:r w:rsidRPr="00A53DC8">
        <w:rPr>
          <w:rFonts w:ascii="Arial" w:hAnsi="Arial"/>
        </w:rPr>
        <w:t xml:space="preserve"> </w:t>
      </w:r>
      <w:r w:rsidRPr="00A53DC8">
        <w:t>The receiving entity calculates the start of the next information element by looking at the length of the current information element and skipping that number of octets.</w:t>
      </w:r>
    </w:p>
    <w:p w:rsidR="004620E4" w:rsidRPr="00A53DC8" w:rsidRDefault="004620E4" w:rsidP="004620E4">
      <w:r w:rsidRPr="00A53DC8">
        <w:t>The SM itself may be coded as 7, 8 or 16 bit data.</w:t>
      </w:r>
    </w:p>
    <w:p w:rsidR="004620E4" w:rsidRPr="00A53DC8" w:rsidRDefault="004620E4" w:rsidP="004620E4">
      <w:r w:rsidRPr="00A53DC8">
        <w:t>If 7 bit data is used and the TP</w:t>
      </w:r>
      <w:r w:rsidRPr="00A53DC8">
        <w:noBreakHyphen/>
        <w:t>UD</w:t>
      </w:r>
      <w:r w:rsidRPr="00A53DC8">
        <w:noBreakHyphen/>
        <w:t>Header does not finish on a septet boundary then</w:t>
      </w:r>
      <w:r w:rsidRPr="00A53DC8">
        <w:rPr>
          <w:rFonts w:ascii="Arial" w:hAnsi="Arial"/>
        </w:rPr>
        <w:t xml:space="preserve"> </w:t>
      </w:r>
      <w:r w:rsidRPr="00A53DC8">
        <w:t>fill bits are inserted after the last Information Element Data octet up to the next septet boundary so that there is an integral number of septets for the entire TP</w:t>
      </w:r>
      <w:r w:rsidRPr="00A53DC8">
        <w:noBreakHyphen/>
        <w:t>UD header. This is to ensure that the SM itself starts on an septet boundary so that an earlier Phase mobile shall be capable of displaying the SM itself although the TP</w:t>
      </w:r>
      <w:r w:rsidRPr="00A53DC8">
        <w:noBreakHyphen/>
        <w:t>UD Header in the TP</w:t>
      </w:r>
      <w:r w:rsidRPr="00A53DC8">
        <w:noBreakHyphen/>
        <w:t>UD field may not be understood.</w:t>
      </w:r>
    </w:p>
    <w:p w:rsidR="004620E4" w:rsidRPr="00A53DC8" w:rsidRDefault="004620E4" w:rsidP="004620E4">
      <w:r w:rsidRPr="00A53DC8">
        <w:lastRenderedPageBreak/>
        <w:t>It is optional to make the first character of the SM itself a Carriage Return character encoded according to the default 7 bit alphabet so that earlier Phase mobiles, which do not understand the TP</w:t>
      </w:r>
      <w:r w:rsidRPr="00A53DC8">
        <w:noBreakHyphen/>
        <w:t>UD</w:t>
      </w:r>
      <w:r w:rsidRPr="00A53DC8">
        <w:noBreakHyphen/>
        <w:t>Header, shall over</w:t>
      </w:r>
      <w:r w:rsidRPr="00A53DC8">
        <w:noBreakHyphen/>
        <w:t>write the displayed TP</w:t>
      </w:r>
      <w:r w:rsidRPr="00A53DC8">
        <w:noBreakHyphen/>
        <w:t>UD</w:t>
      </w:r>
      <w:r w:rsidRPr="00A53DC8">
        <w:noBreakHyphen/>
        <w:t>Header with the SM itself.</w:t>
      </w:r>
    </w:p>
    <w:p w:rsidR="004620E4" w:rsidRPr="00A53DC8" w:rsidRDefault="004620E4" w:rsidP="004620E4">
      <w:r w:rsidRPr="00A53DC8">
        <w:t>If 16 bit (USC2) data is used then padding octets are not necessary. The</w:t>
      </w:r>
      <w:r w:rsidRPr="00A53DC8">
        <w:rPr>
          <w:rFonts w:ascii="Arial" w:hAnsi="Arial"/>
        </w:rPr>
        <w:t xml:space="preserve"> </w:t>
      </w:r>
      <w:r w:rsidRPr="00A53DC8">
        <w:t>SM itself shall start on an octet boundary.</w:t>
      </w:r>
    </w:p>
    <w:p w:rsidR="004620E4" w:rsidRPr="00A53DC8" w:rsidRDefault="004620E4" w:rsidP="004620E4">
      <w:r w:rsidRPr="00A53DC8">
        <w:t>If 8 bit data is used then padding is not necessary. An earlier Phase mobile shall be able to display the SM itself although the TP</w:t>
      </w:r>
      <w:r w:rsidRPr="00A53DC8">
        <w:noBreakHyphen/>
        <w:t>UD header may not be understood.</w:t>
      </w:r>
    </w:p>
    <w:p w:rsidR="004620E4" w:rsidRPr="00A53DC8" w:rsidRDefault="004620E4" w:rsidP="004620E4">
      <w:r w:rsidRPr="00A53DC8">
        <w:t>It is also possible for mobiles not wishing to support the TP</w:t>
      </w:r>
      <w:r w:rsidRPr="00A53DC8">
        <w:noBreakHyphen/>
        <w:t>UD header to check the value of the TP</w:t>
      </w:r>
      <w:r w:rsidRPr="00A53DC8">
        <w:noBreakHyphen/>
        <w:t>UDHI bit in the SMS</w:t>
      </w:r>
      <w:r w:rsidRPr="00A53DC8">
        <w:noBreakHyphen/>
        <w:t>Deliver PDU and the first octet of the TP</w:t>
      </w:r>
      <w:r w:rsidRPr="00A53DC8">
        <w:noBreakHyphen/>
        <w:t>UD field and skip to the start of the SM and ignore the TP</w:t>
      </w:r>
      <w:r w:rsidRPr="00A53DC8">
        <w:noBreakHyphen/>
        <w:t>UD header.</w:t>
      </w:r>
    </w:p>
    <w:p w:rsidR="004620E4" w:rsidRPr="00A53DC8" w:rsidRDefault="004620E4" w:rsidP="004620E4">
      <w:pPr>
        <w:rPr>
          <w:lang w:eastAsia="zh-CN"/>
        </w:rPr>
      </w:pPr>
      <w:r w:rsidRPr="00A53DC8">
        <w:rPr>
          <w:lang w:eastAsia="zh-CN"/>
        </w:rPr>
        <w:t>[TS 23.040, clause 9.2.3.24.1]:</w:t>
      </w:r>
    </w:p>
    <w:p w:rsidR="004620E4" w:rsidRPr="00A53DC8" w:rsidRDefault="004620E4" w:rsidP="004620E4">
      <w:r w:rsidRPr="00A53DC8">
        <w:t>This facility allows short messages to be concatenated to form a longer message.</w:t>
      </w:r>
    </w:p>
    <w:p w:rsidR="004620E4" w:rsidRPr="00A53DC8" w:rsidRDefault="004620E4" w:rsidP="004620E4">
      <w:r w:rsidRPr="00A53DC8">
        <w:t>In the case of uncompressed 8</w:t>
      </w:r>
      <w:r w:rsidRPr="00A53DC8">
        <w:noBreakHyphen/>
        <w:t>bit data, the maximum length of the short message within the TP</w:t>
      </w:r>
      <w:r w:rsidRPr="00A53DC8">
        <w:noBreakHyphen/>
        <w:t>UD field is 134 (140</w:t>
      </w:r>
      <w:r w:rsidRPr="00A53DC8">
        <w:noBreakHyphen/>
        <w:t>6) octets.</w:t>
      </w:r>
    </w:p>
    <w:p w:rsidR="004620E4" w:rsidRPr="00A53DC8" w:rsidRDefault="004620E4" w:rsidP="004620E4">
      <w:r w:rsidRPr="00A53DC8">
        <w:t>In the case of uncompressed GSM 7 bit default alphabet data, the maximum length of the short message within the TP</w:t>
      </w:r>
      <w:r w:rsidRPr="00A53DC8">
        <w:noBreakHyphen/>
        <w:t>UD field is 153 (160</w:t>
      </w:r>
      <w:r w:rsidRPr="00A53DC8">
        <w:noBreakHyphen/>
        <w:t>7) characters. A character represented by an escape-sequence shall not be split in the middle.</w:t>
      </w:r>
    </w:p>
    <w:p w:rsidR="004620E4" w:rsidRPr="00A53DC8" w:rsidRDefault="004620E4" w:rsidP="004620E4">
      <w:r w:rsidRPr="00A53DC8">
        <w:t>In the case of 16 bit uncompressed USC2 data, the maximum length of the short message within the TP</w:t>
      </w:r>
      <w:r w:rsidRPr="00A53DC8">
        <w:noBreakHyphen/>
        <w:t>UD field is 67 ((140</w:t>
      </w:r>
      <w:r w:rsidRPr="00A53DC8">
        <w:noBreakHyphen/>
        <w:t>6)/2) characters. A UCS2 character shall not be split in the middle; if the length of the User Data Header is odd, the maximum length of the whole TP-UD field is 139 octets.</w:t>
      </w:r>
    </w:p>
    <w:p w:rsidR="004620E4" w:rsidRPr="00A53DC8" w:rsidRDefault="004620E4" w:rsidP="004620E4">
      <w:r w:rsidRPr="00A53DC8">
        <w:t>In the case of compressed GSM 7 bit default alphabet</w:t>
      </w:r>
      <w:r w:rsidRPr="00A53DC8">
        <w:rPr>
          <w:rFonts w:ascii="Arial" w:hAnsi="Arial"/>
        </w:rPr>
        <w:t xml:space="preserve"> </w:t>
      </w:r>
      <w:r w:rsidRPr="00A53DC8">
        <w:t>data, 8 bit data or UCS2 the maximum length of the compressed short message within the TP-UD field is 134 (140-6) octets including the Compression Header and Compression Footer, both or either of which may be present (see clause 3.9).</w:t>
      </w:r>
    </w:p>
    <w:p w:rsidR="004620E4" w:rsidRPr="00A53DC8" w:rsidRDefault="004620E4" w:rsidP="004620E4">
      <w:r w:rsidRPr="00A53DC8">
        <w:t>The maximum length of an uncompressed concatenated short message is 39015 (255*153) default alphabet characters, 34170 (255*134) octets or 17085 (255*67) UCS2 characters.</w:t>
      </w:r>
    </w:p>
    <w:p w:rsidR="004620E4" w:rsidRPr="00A53DC8" w:rsidRDefault="004620E4" w:rsidP="004620E4">
      <w:r w:rsidRPr="00A53DC8">
        <w:t>The maximum length of a compressed concatenated message is 34170 (255*134) octets including the Compression Header and Compression Footer (see clause 3.9 and figure 9.2.3.24.1(a) below).</w:t>
      </w:r>
    </w:p>
    <w:bookmarkStart w:id="1103" w:name="_MON_1063200537"/>
    <w:bookmarkEnd w:id="1103"/>
    <w:bookmarkStart w:id="1104" w:name="_MON_1063434357"/>
    <w:bookmarkEnd w:id="1104"/>
    <w:p w:rsidR="004620E4" w:rsidRPr="00A53DC8" w:rsidRDefault="004620E4" w:rsidP="004620E4">
      <w:pPr>
        <w:pStyle w:val="TH"/>
      </w:pPr>
      <w:r w:rsidRPr="00A53DC8">
        <w:object w:dxaOrig="9086" w:dyaOrig="2169">
          <v:shape id="_x0000_i1032" type="#_x0000_t75" style="width:454.5pt;height:108.75pt" o:ole="" fillcolor="window">
            <v:imagedata r:id="rId19" o:title=""/>
          </v:shape>
          <o:OLEObject Type="Embed" ProgID="Word.Picture.8" ShapeID="_x0000_i1032" DrawAspect="Content" ObjectID="_1675694258" r:id="rId24"/>
        </w:object>
      </w:r>
    </w:p>
    <w:p w:rsidR="004620E4" w:rsidRPr="00A53DC8" w:rsidRDefault="004620E4" w:rsidP="004620E4">
      <w:pPr>
        <w:pStyle w:val="TF"/>
      </w:pPr>
      <w:r w:rsidRPr="00A53DC8">
        <w:t>Figure 9.2.3.24.1 (a): Concatenation of a Compressed short message</w:t>
      </w:r>
    </w:p>
    <w:p w:rsidR="004620E4" w:rsidRPr="00A53DC8" w:rsidRDefault="004620E4" w:rsidP="004620E4"/>
    <w:p w:rsidR="004620E4" w:rsidRPr="00A53DC8" w:rsidRDefault="004620E4" w:rsidP="004620E4">
      <w:r w:rsidRPr="00A53DC8">
        <w:t>The gNB-DU controlling a UE-associated logical F1-connection initiates the procedure by generating a UE The Information</w:t>
      </w:r>
      <w:r w:rsidRPr="00A53DC8">
        <w:noBreakHyphen/>
        <w:t>Element</w:t>
      </w:r>
      <w:r w:rsidRPr="00A53DC8">
        <w:noBreakHyphen/>
        <w:t>Data field contains information set by the application in the SMS</w:t>
      </w:r>
      <w:r w:rsidRPr="00A53DC8">
        <w:noBreakHyphen/>
        <w:t>SUBMIT so that the receiving entity is able to re</w:t>
      </w:r>
      <w:r w:rsidRPr="00A53DC8">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rsidR="004620E4" w:rsidRPr="00A53DC8" w:rsidRDefault="004620E4" w:rsidP="004620E4">
      <w:r w:rsidRPr="00A53DC8">
        <w:t>The TP elements in the SMS</w:t>
      </w:r>
      <w:r w:rsidRPr="00A53DC8">
        <w:noBreakHyphen/>
        <w:t>SUBMIT PDU, apart from TP</w:t>
      </w:r>
      <w:r w:rsidRPr="00A53DC8">
        <w:noBreakHyphen/>
        <w:t>MR, TP-SRR, TP</w:t>
      </w:r>
      <w:r w:rsidRPr="00A53DC8">
        <w:noBreakHyphen/>
        <w:t>UDL and TP</w:t>
      </w:r>
      <w:r w:rsidRPr="00A53DC8">
        <w:noBreakHyphen/>
        <w:t>UD, should remain unchanged for each SM which forms part of a concatenated SM, otherwise this may lead to irrational behaviour. TP-MR must be incremented for every segment of</w:t>
      </w:r>
      <w:r w:rsidRPr="00A53DC8">
        <w:rPr>
          <w:rFonts w:ascii="Arial" w:hAnsi="Arial"/>
        </w:rPr>
        <w:t xml:space="preserve"> </w:t>
      </w:r>
      <w:r w:rsidRPr="00A53DC8">
        <w:t xml:space="preserve">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w:t>
      </w:r>
      <w:r w:rsidRPr="00A53DC8">
        <w:lastRenderedPageBreak/>
        <w:t>reassembled. SMS</w:t>
      </w:r>
      <w:r w:rsidRPr="00A53DC8">
        <w:noBreakHyphen/>
        <w:t>COMMANDs identify messages by TP-MR and therefore apply to only one segment of a concatenated message. It is up to the originating SME to issue SMS-COMMANDs for all the required segments of a concatenated message.</w:t>
      </w:r>
    </w:p>
    <w:p w:rsidR="004620E4" w:rsidRPr="00A53DC8" w:rsidRDefault="004620E4" w:rsidP="004620E4">
      <w:pPr>
        <w:keepNext/>
        <w:keepLines/>
      </w:pPr>
      <w:r w:rsidRPr="00A53DC8">
        <w:t>The Information</w:t>
      </w:r>
      <w:r w:rsidRPr="00A53DC8">
        <w:noBreakHyphen/>
        <w:t>Element</w:t>
      </w:r>
      <w:r w:rsidRPr="00A53DC8">
        <w:noBreakHyphen/>
        <w:t>Data octets shall be coded as follows.</w:t>
      </w:r>
    </w:p>
    <w:p w:rsidR="004620E4" w:rsidRPr="00A53DC8" w:rsidRDefault="004620E4" w:rsidP="004620E4">
      <w:pPr>
        <w:pStyle w:val="B2"/>
        <w:keepNext/>
        <w:keepLines/>
      </w:pPr>
      <w:r w:rsidRPr="00A53DC8">
        <w:t>Octet 1</w:t>
      </w:r>
      <w:r w:rsidRPr="00A53DC8">
        <w:tab/>
        <w:t>Concatenated short message reference number.</w:t>
      </w:r>
    </w:p>
    <w:p w:rsidR="004620E4" w:rsidRPr="00A53DC8" w:rsidRDefault="004620E4" w:rsidP="004620E4">
      <w:pPr>
        <w:pStyle w:val="NO"/>
        <w:keepNext/>
      </w:pPr>
      <w:r w:rsidRPr="00A53DC8">
        <w:tab/>
        <w:t>This octet shall contain a modulo 256 counter indicating the reference number for a particular concatenated short message. This reference number shall remain constant for every short message which makes up a particular concatenated short message.</w:t>
      </w:r>
    </w:p>
    <w:p w:rsidR="004620E4" w:rsidRPr="00A53DC8" w:rsidRDefault="004620E4" w:rsidP="004620E4">
      <w:pPr>
        <w:pStyle w:val="B2"/>
      </w:pPr>
      <w:r w:rsidRPr="00A53DC8">
        <w:t>Octet 2</w:t>
      </w:r>
      <w:r w:rsidRPr="00A53DC8">
        <w:tab/>
        <w:t>Maximum number of short messages in the concatenated short message.</w:t>
      </w:r>
    </w:p>
    <w:p w:rsidR="004620E4" w:rsidRPr="00A53DC8" w:rsidRDefault="004620E4" w:rsidP="004620E4">
      <w:pPr>
        <w:pStyle w:val="NO"/>
      </w:pPr>
      <w:r w:rsidRPr="00A53DC8">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rsidR="004620E4" w:rsidRPr="00A53DC8" w:rsidRDefault="004620E4" w:rsidP="004620E4">
      <w:pPr>
        <w:pStyle w:val="B2"/>
        <w:keepNext/>
      </w:pPr>
      <w:r w:rsidRPr="00A53DC8">
        <w:t>Octet 3</w:t>
      </w:r>
      <w:r w:rsidRPr="00A53DC8">
        <w:tab/>
        <w:t>Sequence number of the current short message.</w:t>
      </w:r>
    </w:p>
    <w:p w:rsidR="004620E4" w:rsidRPr="00A53DC8" w:rsidRDefault="004620E4" w:rsidP="004620E4">
      <w:pPr>
        <w:pStyle w:val="NO"/>
      </w:pPr>
      <w:r w:rsidRPr="00A53DC8">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rsidR="004620E4" w:rsidRPr="00A53DC8" w:rsidRDefault="004620E4" w:rsidP="004620E4">
      <w:r w:rsidRPr="00A53DC8">
        <w:t>The IEI and associated IEI length and IEI data shall be present in every segment of the concatenated SM.</w:t>
      </w:r>
    </w:p>
    <w:p w:rsidR="004620E4" w:rsidRPr="00A53DC8" w:rsidRDefault="004620E4" w:rsidP="004620E4">
      <w:r w:rsidRPr="00A53DC8">
        <w:t>[TS 24.341, clause 5.3.2.3]</w:t>
      </w:r>
    </w:p>
    <w:p w:rsidR="004620E4" w:rsidRPr="00A53DC8" w:rsidRDefault="004620E4" w:rsidP="004620E4">
      <w:r w:rsidRPr="00A53DC8">
        <w:t>When a SIP MESSAGE request including a short message in the "vnd.3gpp.sms" payload is delivered, the SM-over-IP receiver shall:</w:t>
      </w:r>
    </w:p>
    <w:p w:rsidR="004620E4" w:rsidRPr="00A53DC8" w:rsidRDefault="004620E4" w:rsidP="004620E4">
      <w:pPr>
        <w:pStyle w:val="B10"/>
      </w:pPr>
      <w:r w:rsidRPr="00A53DC8">
        <w:t>-</w:t>
      </w:r>
      <w:r w:rsidRPr="00A53DC8">
        <w:tab/>
        <w:t>generate a SIP response according to RFC 3428 [14];</w:t>
      </w:r>
    </w:p>
    <w:p w:rsidR="004620E4" w:rsidRPr="00A53DC8" w:rsidRDefault="004620E4" w:rsidP="004620E4">
      <w:pPr>
        <w:pStyle w:val="B10"/>
      </w:pPr>
      <w:r w:rsidRPr="00A53DC8">
        <w:t>-</w:t>
      </w:r>
      <w:r w:rsidRPr="00A53DC8">
        <w:tab/>
        <w:t>extract the payload encoded according to 3GPP TS 24.011 [8] for RP-DATA; and</w:t>
      </w:r>
    </w:p>
    <w:p w:rsidR="004620E4" w:rsidRPr="00A53DC8" w:rsidRDefault="004620E4" w:rsidP="004620E4">
      <w:pPr>
        <w:pStyle w:val="B10"/>
      </w:pPr>
      <w:r w:rsidRPr="00A53DC8">
        <w:t>-</w:t>
      </w:r>
      <w:r w:rsidRPr="00A53DC8">
        <w:tab/>
        <w:t>create a delivery report as described in subclause 5.3.2.4. The content of the report is defined in 3GPP TS 24.011 [8].</w:t>
      </w:r>
    </w:p>
    <w:p w:rsidR="004620E4" w:rsidRPr="00A53DC8" w:rsidRDefault="004620E4" w:rsidP="004620E4">
      <w:r w:rsidRPr="00A53DC8">
        <w:t>[TS 24.341, clause 5.3.2.4]</w:t>
      </w:r>
    </w:p>
    <w:p w:rsidR="004620E4" w:rsidRPr="00A53DC8" w:rsidRDefault="004620E4" w:rsidP="004620E4">
      <w:r w:rsidRPr="00A53DC8">
        <w:t>When an SM-over-IP receiver wants to send an SM delivery report over IP, the SM-over-IP receiver shall send a SIP MESSAGE request with the following information:</w:t>
      </w:r>
    </w:p>
    <w:p w:rsidR="004620E4" w:rsidRPr="00A53DC8" w:rsidRDefault="004620E4" w:rsidP="004620E4">
      <w:pPr>
        <w:pStyle w:val="B10"/>
      </w:pPr>
      <w:r w:rsidRPr="00A53DC8">
        <w:t>a)</w:t>
      </w:r>
      <w:r w:rsidRPr="00A53DC8">
        <w:tab/>
        <w:t>the Request-URI, which shall contain the IP-SM-GW;</w:t>
      </w:r>
    </w:p>
    <w:p w:rsidR="004620E4" w:rsidRPr="00A53DC8" w:rsidRDefault="004620E4" w:rsidP="004620E4">
      <w:pPr>
        <w:pStyle w:val="NO"/>
      </w:pPr>
      <w:r w:rsidRPr="00A53DC8">
        <w:t>NOTE 1:</w:t>
      </w:r>
      <w:r w:rsidRPr="00A53DC8">
        <w:tab/>
        <w:t>The address of the IP-SM-GW is received in the P-Asserted-Identity header in the SIP MESSAGE request including the delivered short message.</w:t>
      </w:r>
    </w:p>
    <w:p w:rsidR="004620E4" w:rsidRPr="00A53DC8" w:rsidRDefault="004620E4" w:rsidP="004620E4">
      <w:pPr>
        <w:pStyle w:val="B10"/>
      </w:pPr>
      <w:r w:rsidRPr="00A53DC8">
        <w:t>b)</w:t>
      </w:r>
      <w:r w:rsidRPr="00A53DC8">
        <w:tab/>
        <w:t>the From header, which shall contain a public user identity of the SM-over-IP receiver.</w:t>
      </w:r>
    </w:p>
    <w:p w:rsidR="004620E4" w:rsidRPr="00A53DC8" w:rsidRDefault="004620E4" w:rsidP="004620E4">
      <w:pPr>
        <w:pStyle w:val="B10"/>
        <w:rPr>
          <w:lang w:eastAsia="zh-CN"/>
        </w:rPr>
      </w:pPr>
      <w:r w:rsidRPr="00A53DC8">
        <w:t>c)</w:t>
      </w:r>
      <w:r w:rsidRPr="00A53DC8">
        <w:tab/>
        <w:t>the To header, which shall contain the IP-SM-GW;</w:t>
      </w:r>
      <w:r w:rsidRPr="00A53DC8">
        <w:rPr>
          <w:lang w:eastAsia="zh-CN"/>
        </w:rPr>
        <w:t xml:space="preserve"> </w:t>
      </w:r>
    </w:p>
    <w:p w:rsidR="004620E4" w:rsidRPr="00A53DC8" w:rsidRDefault="004620E4" w:rsidP="004620E4">
      <w:pPr>
        <w:pStyle w:val="B10"/>
      </w:pPr>
      <w:r w:rsidRPr="00A53DC8">
        <w:rPr>
          <w:lang w:eastAsia="zh-CN"/>
        </w:rPr>
        <w:t>d)</w:t>
      </w:r>
      <w:r w:rsidRPr="00A53DC8">
        <w:rPr>
          <w:lang w:eastAsia="zh-CN"/>
        </w:rPr>
        <w:tab/>
        <w:t xml:space="preserve">the </w:t>
      </w:r>
      <w:r w:rsidRPr="00A53DC8">
        <w:t>In-Reply-To header which shall contain the Call-Id of the SIP MESSAGE request that</w:t>
      </w:r>
      <w:r w:rsidRPr="00A53DC8">
        <w:rPr>
          <w:lang w:eastAsia="zh-CN"/>
        </w:rPr>
        <w:t xml:space="preserve"> was received in</w:t>
      </w:r>
      <w:r w:rsidRPr="00A53DC8">
        <w:t xml:space="preserve"> the </w:t>
      </w:r>
      <w:r w:rsidRPr="00A53DC8">
        <w:rPr>
          <w:lang w:eastAsia="zh-CN"/>
        </w:rPr>
        <w:t>received</w:t>
      </w:r>
      <w:r w:rsidRPr="00A53DC8">
        <w:t xml:space="preserve"> short message</w:t>
      </w:r>
      <w:r w:rsidRPr="00A53DC8">
        <w:rPr>
          <w:lang w:eastAsia="zh-CN"/>
        </w:rPr>
        <w:t>;</w:t>
      </w:r>
    </w:p>
    <w:p w:rsidR="004620E4" w:rsidRPr="00A53DC8" w:rsidRDefault="004620E4" w:rsidP="004620E4">
      <w:pPr>
        <w:pStyle w:val="B10"/>
      </w:pPr>
      <w:r w:rsidRPr="00A53DC8">
        <w:rPr>
          <w:lang w:eastAsia="zh-CN"/>
        </w:rPr>
        <w:t>e</w:t>
      </w:r>
      <w:r w:rsidRPr="00A53DC8">
        <w:t>)</w:t>
      </w:r>
      <w:r w:rsidRPr="00A53DC8">
        <w:tab/>
        <w:t>the Content-Type header shall contain "application/vnd.3gpp.sms"; and</w:t>
      </w:r>
    </w:p>
    <w:p w:rsidR="004620E4" w:rsidRPr="00A53DC8" w:rsidRDefault="004620E4" w:rsidP="004620E4">
      <w:pPr>
        <w:pStyle w:val="B10"/>
      </w:pPr>
      <w:r w:rsidRPr="00A53DC8">
        <w:rPr>
          <w:lang w:eastAsia="zh-CN"/>
        </w:rPr>
        <w:t>f</w:t>
      </w:r>
      <w:r w:rsidRPr="00A53DC8">
        <w:t>)</w:t>
      </w:r>
      <w:r w:rsidRPr="00A53DC8">
        <w:tab/>
        <w:t>the body of the request shall contain the RP-ACK or RP-ERROR message for the SM delivery report, as defined in 3GPP TS 24.011 [8].</w:t>
      </w:r>
    </w:p>
    <w:p w:rsidR="004620E4" w:rsidRPr="00A53DC8" w:rsidRDefault="004620E4" w:rsidP="004620E4">
      <w:pPr>
        <w:pStyle w:val="NO"/>
      </w:pPr>
      <w:r w:rsidRPr="00A53DC8">
        <w:t>NOTE 2:</w:t>
      </w:r>
      <w:r w:rsidRPr="00A53DC8">
        <w:tab/>
        <w:t>The SM-over-IP sender will use content transfer encoding of type "binary" for the encoding of the SM in the body of the SIP MESSAGE request.</w:t>
      </w:r>
    </w:p>
    <w:p w:rsidR="004620E4" w:rsidRPr="00A53DC8" w:rsidDel="00A96E05" w:rsidRDefault="004620E4" w:rsidP="004620E4">
      <w:pPr>
        <w:keepNext/>
        <w:keepLines/>
        <w:spacing w:before="120"/>
        <w:ind w:left="1985" w:hanging="1985"/>
        <w:rPr>
          <w:del w:id="1105" w:author="Rohde &amp; Schwarz" w:date="2021-02-17T11:13:00Z"/>
          <w:rFonts w:ascii="Arial" w:hAnsi="Arial"/>
          <w:snapToGrid w:val="0"/>
        </w:rPr>
      </w:pPr>
      <w:del w:id="1106" w:author="Rohde &amp; Schwarz" w:date="2021-02-17T11:13:00Z">
        <w:r w:rsidRPr="00A53DC8" w:rsidDel="00A96E05">
          <w:rPr>
            <w:rFonts w:ascii="Arial" w:hAnsi="Arial"/>
            <w:snapToGrid w:val="0"/>
          </w:rPr>
          <w:lastRenderedPageBreak/>
          <w:delText>Reference(s)</w:delText>
        </w:r>
      </w:del>
    </w:p>
    <w:p w:rsidR="004620E4" w:rsidRPr="00A53DC8" w:rsidDel="00A96E05" w:rsidRDefault="004620E4" w:rsidP="004620E4">
      <w:pPr>
        <w:rPr>
          <w:del w:id="1107" w:author="Rohde &amp; Schwarz" w:date="2021-02-17T11:13:00Z"/>
          <w:snapToGrid w:val="0"/>
        </w:rPr>
      </w:pPr>
      <w:del w:id="1108" w:author="Rohde &amp; Schwarz" w:date="2021-02-17T11:13:00Z">
        <w:r w:rsidRPr="00A53DC8" w:rsidDel="00A96E05">
          <w:rPr>
            <w:snapToGrid w:val="0"/>
          </w:rPr>
          <w:delText>3GPP T</w:delText>
        </w:r>
        <w:r w:rsidRPr="00A53DC8" w:rsidDel="00A96E05">
          <w:delText xml:space="preserve">S 24.341 [14], clauses 5.3.2.3 and 5.3.2.4, and TS </w:delText>
        </w:r>
        <w:r w:rsidRPr="00A53DC8" w:rsidDel="00A96E05">
          <w:rPr>
            <w:lang w:eastAsia="zh-CN"/>
          </w:rPr>
          <w:delText>23.040</w:delText>
        </w:r>
        <w:r w:rsidRPr="00A53DC8" w:rsidDel="00A96E05">
          <w:delText xml:space="preserve"> [24], clauses </w:delText>
        </w:r>
        <w:r w:rsidRPr="00A53DC8" w:rsidDel="00A96E05">
          <w:rPr>
            <w:lang w:eastAsia="zh-CN"/>
          </w:rPr>
          <w:delText>9.2.3.23, 9.2.3.24 and 9.2.3.24.1</w:delText>
        </w:r>
        <w:r w:rsidRPr="00A53DC8" w:rsidDel="00A96E05">
          <w:delText>.</w:delText>
        </w:r>
      </w:del>
    </w:p>
    <w:p w:rsidR="004620E4" w:rsidRPr="00A53DC8" w:rsidRDefault="004620E4">
      <w:pPr>
        <w:pStyle w:val="H6"/>
        <w:rPr>
          <w:rFonts w:eastAsia="MS Gothic"/>
        </w:rPr>
        <w:pPrChange w:id="1109" w:author="Rohde &amp; Schwarz" w:date="2021-02-17T10:18:00Z">
          <w:pPr>
            <w:pStyle w:val="Heading3"/>
          </w:pPr>
        </w:pPrChange>
      </w:pPr>
      <w:bookmarkStart w:id="1110" w:name="_Toc51948497"/>
      <w:bookmarkStart w:id="1111" w:name="_Toc52162571"/>
      <w:bookmarkStart w:id="1112" w:name="_Toc60916210"/>
      <w:r w:rsidRPr="00A53DC8">
        <w:rPr>
          <w:rFonts w:eastAsia="MS Gothic"/>
        </w:rPr>
        <w:t>9.4.3</w:t>
      </w:r>
      <w:r w:rsidRPr="00A53DC8">
        <w:rPr>
          <w:rFonts w:eastAsia="MS Gothic"/>
        </w:rPr>
        <w:tab/>
        <w:t xml:space="preserve">Test </w:t>
      </w:r>
      <w:bookmarkEnd w:id="1099"/>
      <w:r w:rsidRPr="00A53DC8">
        <w:rPr>
          <w:rFonts w:eastAsia="MS Gothic"/>
        </w:rPr>
        <w:t>description</w:t>
      </w:r>
      <w:bookmarkEnd w:id="1110"/>
      <w:bookmarkEnd w:id="1111"/>
      <w:bookmarkEnd w:id="1112"/>
    </w:p>
    <w:p w:rsidR="004620E4" w:rsidRPr="00A53DC8" w:rsidRDefault="004620E4">
      <w:pPr>
        <w:pStyle w:val="H6"/>
        <w:pPrChange w:id="1113" w:author="Rohde &amp; Schwarz" w:date="2021-02-17T10:18:00Z">
          <w:pPr>
            <w:pStyle w:val="Heading4"/>
          </w:pPr>
        </w:pPrChange>
      </w:pPr>
      <w:bookmarkStart w:id="1114" w:name="_Toc51948498"/>
      <w:bookmarkStart w:id="1115" w:name="_Toc52162572"/>
      <w:bookmarkStart w:id="1116" w:name="_Toc60916211"/>
      <w:r w:rsidRPr="00A53DC8">
        <w:t>9.4.3.1</w:t>
      </w:r>
      <w:r w:rsidRPr="00A53DC8">
        <w:tab/>
        <w:t>Pre-test conditions</w:t>
      </w:r>
      <w:bookmarkEnd w:id="1114"/>
      <w:bookmarkEnd w:id="1115"/>
      <w:bookmarkEnd w:id="1116"/>
    </w:p>
    <w:p w:rsidR="004620E4" w:rsidRPr="00A53DC8" w:rsidRDefault="004620E4" w:rsidP="004620E4">
      <w:pPr>
        <w:pStyle w:val="H6"/>
      </w:pPr>
      <w:r w:rsidRPr="00A53DC8">
        <w:t>System Simulator:</w:t>
      </w:r>
    </w:p>
    <w:p w:rsidR="004620E4" w:rsidRPr="00A53DC8" w:rsidRDefault="004620E4" w:rsidP="004620E4">
      <w:pPr>
        <w:pStyle w:val="B10"/>
      </w:pPr>
      <w:r w:rsidRPr="00A53DC8">
        <w:t>-</w:t>
      </w:r>
      <w:r w:rsidRPr="00A53DC8">
        <w:tab/>
        <w:t>1 NR Cell connected to 5GC, default parameters.</w:t>
      </w:r>
    </w:p>
    <w:p w:rsidR="004620E4" w:rsidRPr="00A53DC8" w:rsidRDefault="004620E4" w:rsidP="004620E4">
      <w:pPr>
        <w:pStyle w:val="H6"/>
      </w:pPr>
      <w:r w:rsidRPr="00A53DC8">
        <w:t>UE:</w:t>
      </w:r>
    </w:p>
    <w:p w:rsidR="004620E4" w:rsidRPr="00A53DC8" w:rsidRDefault="004620E4" w:rsidP="004620E4">
      <w:pPr>
        <w:pStyle w:val="B10"/>
      </w:pPr>
      <w:r w:rsidRPr="00A53DC8">
        <w:t>-</w:t>
      </w:r>
      <w:r w:rsidRPr="00A53DC8">
        <w:tab/>
        <w:t>UE contains either ISIM and USIM applications or only USIM application on UICC.</w:t>
      </w:r>
    </w:p>
    <w:p w:rsidR="004620E4" w:rsidRPr="00A53DC8" w:rsidRDefault="004620E4" w:rsidP="004620E4">
      <w:pPr>
        <w:pStyle w:val="B10"/>
        <w:rPr>
          <w:snapToGrid w:val="0"/>
        </w:rPr>
      </w:pPr>
      <w:r w:rsidRPr="00A53DC8">
        <w:t>-</w:t>
      </w:r>
      <w:r w:rsidRPr="00A53DC8">
        <w:tab/>
        <w:t>UE is configured to register for IMS after switch on.</w:t>
      </w:r>
    </w:p>
    <w:p w:rsidR="004620E4" w:rsidRPr="00A53DC8" w:rsidRDefault="004620E4" w:rsidP="004620E4">
      <w:pPr>
        <w:pStyle w:val="H6"/>
      </w:pPr>
      <w:r w:rsidRPr="00A53DC8">
        <w:t>Preamble:</w:t>
      </w:r>
    </w:p>
    <w:p w:rsidR="004620E4" w:rsidRPr="00A53DC8" w:rsidRDefault="004620E4" w:rsidP="004620E4">
      <w:pPr>
        <w:pStyle w:val="B10"/>
      </w:pPr>
      <w:r w:rsidRPr="00A53DC8">
        <w:t>-</w:t>
      </w:r>
      <w:r w:rsidRPr="00A53DC8">
        <w:tab/>
      </w:r>
      <w:r w:rsidRPr="00A53DC8">
        <w:rPr>
          <w:lang w:eastAsia="zh-CN"/>
        </w:rPr>
        <w:t>The UE is in test state 1N-A (TS 38.508-1 [21]) and registered to IMS.</w:t>
      </w:r>
    </w:p>
    <w:p w:rsidR="004620E4" w:rsidRPr="00A53DC8" w:rsidRDefault="004620E4">
      <w:pPr>
        <w:pStyle w:val="H6"/>
        <w:pPrChange w:id="1117" w:author="Rohde &amp; Schwarz" w:date="2021-02-17T10:18:00Z">
          <w:pPr>
            <w:pStyle w:val="Heading4"/>
          </w:pPr>
        </w:pPrChange>
      </w:pPr>
      <w:bookmarkStart w:id="1118" w:name="_Toc51948499"/>
      <w:bookmarkStart w:id="1119" w:name="_Toc52162573"/>
      <w:bookmarkStart w:id="1120" w:name="_Toc60916212"/>
      <w:r w:rsidRPr="00A53DC8">
        <w:t>9.4.3.2</w:t>
      </w:r>
      <w:r w:rsidRPr="00A53DC8">
        <w:tab/>
        <w:t>Test procedure sequence</w:t>
      </w:r>
      <w:bookmarkEnd w:id="1118"/>
      <w:bookmarkEnd w:id="1119"/>
      <w:bookmarkEnd w:id="1120"/>
    </w:p>
    <w:p w:rsidR="004620E4" w:rsidRPr="00A53DC8" w:rsidRDefault="004620E4" w:rsidP="004620E4">
      <w:pPr>
        <w:pStyle w:val="TH"/>
      </w:pPr>
      <w:r w:rsidRPr="00A53DC8">
        <w:t>Table 9.4.3.2-1: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4620E4" w:rsidRPr="00A53DC8" w:rsidTr="00AA76E7">
        <w:trPr>
          <w:jc w:val="center"/>
        </w:trPr>
        <w:tc>
          <w:tcPr>
            <w:tcW w:w="678" w:type="dxa"/>
            <w:tcBorders>
              <w:bottom w:val="nil"/>
            </w:tcBorders>
          </w:tcPr>
          <w:p w:rsidR="004620E4" w:rsidRPr="00A53DC8" w:rsidRDefault="004620E4" w:rsidP="00AA76E7">
            <w:pPr>
              <w:pStyle w:val="TAH"/>
            </w:pPr>
            <w:r w:rsidRPr="00A53DC8">
              <w:t>St</w:t>
            </w:r>
          </w:p>
        </w:tc>
        <w:tc>
          <w:tcPr>
            <w:tcW w:w="3841" w:type="dxa"/>
          </w:tcPr>
          <w:p w:rsidR="004620E4" w:rsidRPr="00A53DC8" w:rsidRDefault="004620E4" w:rsidP="00AA76E7">
            <w:pPr>
              <w:pStyle w:val="TAH"/>
            </w:pPr>
            <w:r w:rsidRPr="00A53DC8">
              <w:t>Procedure</w:t>
            </w:r>
          </w:p>
        </w:tc>
        <w:tc>
          <w:tcPr>
            <w:tcW w:w="3698" w:type="dxa"/>
            <w:gridSpan w:val="2"/>
          </w:tcPr>
          <w:p w:rsidR="004620E4" w:rsidRPr="00A53DC8" w:rsidRDefault="004620E4" w:rsidP="00AA76E7">
            <w:pPr>
              <w:pStyle w:val="TAH"/>
            </w:pPr>
            <w:r w:rsidRPr="00A53DC8">
              <w:t>Message Sequence</w:t>
            </w:r>
          </w:p>
        </w:tc>
        <w:tc>
          <w:tcPr>
            <w:tcW w:w="569" w:type="dxa"/>
            <w:tcBorders>
              <w:bottom w:val="nil"/>
            </w:tcBorders>
          </w:tcPr>
          <w:p w:rsidR="004620E4" w:rsidRPr="00A53DC8" w:rsidRDefault="004620E4" w:rsidP="00AA76E7">
            <w:pPr>
              <w:pStyle w:val="TAH"/>
            </w:pPr>
            <w:r w:rsidRPr="00A53DC8">
              <w:t>TP</w:t>
            </w:r>
          </w:p>
        </w:tc>
        <w:tc>
          <w:tcPr>
            <w:tcW w:w="853" w:type="dxa"/>
            <w:tcBorders>
              <w:bottom w:val="nil"/>
            </w:tcBorders>
          </w:tcPr>
          <w:p w:rsidR="004620E4" w:rsidRPr="00A53DC8" w:rsidRDefault="004620E4" w:rsidP="00AA76E7">
            <w:pPr>
              <w:pStyle w:val="TAH"/>
            </w:pPr>
            <w:r w:rsidRPr="00A53DC8">
              <w:t>Verdict</w:t>
            </w:r>
          </w:p>
        </w:tc>
      </w:tr>
      <w:tr w:rsidR="004620E4" w:rsidRPr="00A53DC8" w:rsidTr="00AA76E7">
        <w:trPr>
          <w:jc w:val="center"/>
        </w:trPr>
        <w:tc>
          <w:tcPr>
            <w:tcW w:w="678" w:type="dxa"/>
            <w:tcBorders>
              <w:top w:val="nil"/>
            </w:tcBorders>
          </w:tcPr>
          <w:p w:rsidR="004620E4" w:rsidRPr="00A53DC8" w:rsidRDefault="004620E4" w:rsidP="00AA76E7">
            <w:pPr>
              <w:pStyle w:val="TAH"/>
            </w:pPr>
          </w:p>
        </w:tc>
        <w:tc>
          <w:tcPr>
            <w:tcW w:w="3841" w:type="dxa"/>
          </w:tcPr>
          <w:p w:rsidR="004620E4" w:rsidRPr="00A53DC8" w:rsidRDefault="004620E4" w:rsidP="00AA76E7">
            <w:pPr>
              <w:pStyle w:val="TAH"/>
            </w:pPr>
          </w:p>
        </w:tc>
        <w:tc>
          <w:tcPr>
            <w:tcW w:w="711" w:type="dxa"/>
          </w:tcPr>
          <w:p w:rsidR="004620E4" w:rsidRPr="00A53DC8" w:rsidRDefault="004620E4" w:rsidP="00AA76E7">
            <w:pPr>
              <w:pStyle w:val="TAH"/>
            </w:pPr>
            <w:r w:rsidRPr="00A53DC8">
              <w:t>U - S</w:t>
            </w:r>
          </w:p>
        </w:tc>
        <w:tc>
          <w:tcPr>
            <w:tcW w:w="2987" w:type="dxa"/>
          </w:tcPr>
          <w:p w:rsidR="004620E4" w:rsidRPr="00A53DC8" w:rsidRDefault="004620E4" w:rsidP="00AA76E7">
            <w:pPr>
              <w:pStyle w:val="TAH"/>
            </w:pPr>
            <w:r w:rsidRPr="00A53DC8">
              <w:t>Message</w:t>
            </w:r>
          </w:p>
        </w:tc>
        <w:tc>
          <w:tcPr>
            <w:tcW w:w="569" w:type="dxa"/>
            <w:tcBorders>
              <w:top w:val="nil"/>
            </w:tcBorders>
          </w:tcPr>
          <w:p w:rsidR="004620E4" w:rsidRPr="00A53DC8" w:rsidRDefault="004620E4" w:rsidP="00AA76E7">
            <w:pPr>
              <w:pStyle w:val="TAH"/>
            </w:pPr>
          </w:p>
        </w:tc>
        <w:tc>
          <w:tcPr>
            <w:tcW w:w="853" w:type="dxa"/>
            <w:tcBorders>
              <w:top w:val="nil"/>
            </w:tcBorders>
          </w:tcPr>
          <w:p w:rsidR="004620E4" w:rsidRPr="00A53DC8" w:rsidRDefault="004620E4" w:rsidP="00AA76E7">
            <w:pPr>
              <w:pStyle w:val="TAH"/>
            </w:pPr>
          </w:p>
        </w:tc>
      </w:tr>
      <w:tr w:rsidR="004620E4" w:rsidRPr="00A53DC8" w:rsidTr="00AA76E7">
        <w:trPr>
          <w:jc w:val="center"/>
        </w:trPr>
        <w:tc>
          <w:tcPr>
            <w:tcW w:w="678" w:type="dxa"/>
          </w:tcPr>
          <w:p w:rsidR="004620E4" w:rsidRPr="00A53DC8" w:rsidRDefault="004620E4" w:rsidP="00AA76E7">
            <w:pPr>
              <w:pStyle w:val="TAC"/>
            </w:pPr>
            <w:r w:rsidRPr="00A53DC8">
              <w:rPr>
                <w:lang w:eastAsia="zh-CN"/>
              </w:rPr>
              <w:t>0A-0H</w:t>
            </w:r>
          </w:p>
        </w:tc>
        <w:tc>
          <w:tcPr>
            <w:tcW w:w="3841" w:type="dxa"/>
          </w:tcPr>
          <w:p w:rsidR="004620E4" w:rsidRPr="00A53DC8" w:rsidRDefault="004620E4" w:rsidP="00AA76E7">
            <w:pPr>
              <w:pStyle w:val="TAL"/>
              <w:rPr>
                <w:snapToGrid w:val="0"/>
              </w:rPr>
            </w:pPr>
            <w:r w:rsidRPr="00A53DC8">
              <w:t>Steps 1-8 of generic procedure specified in Table 4.9.20.2.2-1 of TS 38.508-1 [21] are performed.</w:t>
            </w:r>
          </w:p>
        </w:tc>
        <w:tc>
          <w:tcPr>
            <w:tcW w:w="711" w:type="dxa"/>
          </w:tcPr>
          <w:p w:rsidR="004620E4" w:rsidRPr="00A53DC8" w:rsidRDefault="004620E4" w:rsidP="00AA76E7">
            <w:pPr>
              <w:pStyle w:val="TAC"/>
              <w:rPr>
                <w:lang w:eastAsia="zh-CN"/>
              </w:rPr>
            </w:pPr>
            <w:r w:rsidRPr="00A53DC8">
              <w:rPr>
                <w:lang w:eastAsia="zh-CN"/>
              </w:rPr>
              <w:t>-</w:t>
            </w:r>
          </w:p>
        </w:tc>
        <w:tc>
          <w:tcPr>
            <w:tcW w:w="2987" w:type="dxa"/>
          </w:tcPr>
          <w:p w:rsidR="004620E4" w:rsidRPr="00A53DC8" w:rsidRDefault="004620E4" w:rsidP="00AA76E7">
            <w:pPr>
              <w:pStyle w:val="TAC"/>
              <w:rPr>
                <w:lang w:eastAsia="zh-CN"/>
              </w:rPr>
            </w:pPr>
            <w:r w:rsidRPr="00A53DC8">
              <w:t>-</w:t>
            </w:r>
          </w:p>
        </w:tc>
        <w:tc>
          <w:tcPr>
            <w:tcW w:w="569" w:type="dxa"/>
          </w:tcPr>
          <w:p w:rsidR="004620E4" w:rsidRPr="00A53DC8" w:rsidRDefault="004620E4" w:rsidP="00AA76E7">
            <w:pPr>
              <w:pStyle w:val="TAC"/>
              <w:rPr>
                <w:lang w:eastAsia="zh-CN"/>
              </w:rPr>
            </w:pPr>
            <w:r w:rsidRPr="00A53DC8">
              <w:rPr>
                <w:lang w:eastAsia="zh-CN"/>
              </w:rPr>
              <w:t>-</w:t>
            </w:r>
          </w:p>
        </w:tc>
        <w:tc>
          <w:tcPr>
            <w:tcW w:w="853" w:type="dxa"/>
          </w:tcPr>
          <w:p w:rsidR="004620E4" w:rsidRPr="00A53DC8" w:rsidRDefault="004620E4" w:rsidP="00AA76E7">
            <w:pPr>
              <w:pStyle w:val="TAC"/>
            </w:pPr>
            <w:r w:rsidRPr="00A53DC8">
              <w:rPr>
                <w:lang w:eastAsia="zh-CN"/>
              </w:rPr>
              <w:t>-</w:t>
            </w:r>
          </w:p>
        </w:tc>
      </w:tr>
      <w:tr w:rsidR="004620E4" w:rsidRPr="00A53DC8" w:rsidTr="00AA76E7">
        <w:trPr>
          <w:jc w:val="center"/>
        </w:trPr>
        <w:tc>
          <w:tcPr>
            <w:tcW w:w="678" w:type="dxa"/>
          </w:tcPr>
          <w:p w:rsidR="004620E4" w:rsidRPr="00A53DC8" w:rsidRDefault="004620E4" w:rsidP="00AA76E7">
            <w:pPr>
              <w:pStyle w:val="TAC"/>
            </w:pPr>
            <w:r w:rsidRPr="00A53DC8">
              <w:t>1</w:t>
            </w:r>
          </w:p>
        </w:tc>
        <w:tc>
          <w:tcPr>
            <w:tcW w:w="3841" w:type="dxa"/>
          </w:tcPr>
          <w:p w:rsidR="004620E4" w:rsidRPr="00A53DC8" w:rsidRDefault="004620E4" w:rsidP="00AA76E7">
            <w:pPr>
              <w:pStyle w:val="TAL"/>
              <w:rPr>
                <w:snapToGrid w:val="0"/>
              </w:rPr>
            </w:pPr>
            <w:r w:rsidRPr="00A53DC8">
              <w:rPr>
                <w:snapToGrid w:val="0"/>
              </w:rPr>
              <w:t>SS sends a first segment of a concatenated SMS in the message-body of SIP_MESSAGE.</w:t>
            </w:r>
          </w:p>
        </w:tc>
        <w:tc>
          <w:tcPr>
            <w:tcW w:w="711" w:type="dxa"/>
          </w:tcPr>
          <w:p w:rsidR="004620E4" w:rsidRPr="00A53DC8" w:rsidRDefault="004620E4" w:rsidP="00AA76E7">
            <w:pPr>
              <w:pStyle w:val="TAC"/>
            </w:pPr>
            <w:r w:rsidRPr="00A53DC8">
              <w:rPr>
                <w:lang w:eastAsia="zh-CN"/>
              </w:rPr>
              <w:t>&lt;--</w:t>
            </w:r>
          </w:p>
        </w:tc>
        <w:tc>
          <w:tcPr>
            <w:tcW w:w="2987" w:type="dxa"/>
          </w:tcPr>
          <w:p w:rsidR="004620E4" w:rsidRPr="00A53DC8" w:rsidRDefault="004620E4" w:rsidP="00AA76E7">
            <w:pPr>
              <w:pStyle w:val="TAL"/>
              <w:rPr>
                <w:lang w:eastAsia="zh-CN"/>
              </w:rPr>
            </w:pPr>
            <w:r w:rsidRPr="00A53DC8">
              <w:rPr>
                <w:lang w:eastAsia="zh-CN"/>
              </w:rPr>
              <w:t>SIP MESSAGE request</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2</w:t>
            </w:r>
          </w:p>
        </w:tc>
        <w:tc>
          <w:tcPr>
            <w:tcW w:w="3841" w:type="dxa"/>
          </w:tcPr>
          <w:p w:rsidR="004620E4" w:rsidRPr="00A53DC8" w:rsidRDefault="004620E4" w:rsidP="00AA76E7">
            <w:pPr>
              <w:pStyle w:val="TAL"/>
              <w:rPr>
                <w:snapToGrid w:val="0"/>
                <w:lang w:eastAsia="zh-CN"/>
              </w:rPr>
            </w:pPr>
            <w:r w:rsidRPr="00A53DC8">
              <w:rPr>
                <w:snapToGrid w:val="0"/>
                <w:lang w:eastAsia="zh-CN"/>
              </w:rPr>
              <w:t>Check: Does the UE respond with a 200 OK?</w:t>
            </w:r>
          </w:p>
        </w:tc>
        <w:tc>
          <w:tcPr>
            <w:tcW w:w="711" w:type="dxa"/>
          </w:tcPr>
          <w:p w:rsidR="004620E4" w:rsidRPr="00A53DC8" w:rsidRDefault="004620E4" w:rsidP="00AA76E7">
            <w:pPr>
              <w:pStyle w:val="TAC"/>
            </w:pPr>
            <w:r w:rsidRPr="00A53DC8">
              <w:t>--&gt;</w:t>
            </w:r>
          </w:p>
        </w:tc>
        <w:tc>
          <w:tcPr>
            <w:tcW w:w="2987" w:type="dxa"/>
          </w:tcPr>
          <w:p w:rsidR="004620E4" w:rsidRPr="00A53DC8" w:rsidRDefault="004620E4" w:rsidP="00AA76E7">
            <w:pPr>
              <w:pStyle w:val="TAL"/>
              <w:rPr>
                <w:lang w:eastAsia="zh-CN"/>
              </w:rPr>
            </w:pPr>
            <w:r w:rsidRPr="00A53DC8">
              <w:rPr>
                <w:lang w:eastAsia="zh-CN"/>
              </w:rPr>
              <w:t>200 OK</w:t>
            </w:r>
          </w:p>
        </w:tc>
        <w:tc>
          <w:tcPr>
            <w:tcW w:w="569" w:type="dxa"/>
          </w:tcPr>
          <w:p w:rsidR="004620E4" w:rsidRPr="00A53DC8" w:rsidRDefault="004620E4" w:rsidP="00AA76E7">
            <w:pPr>
              <w:pStyle w:val="TAC"/>
              <w:rPr>
                <w:lang w:eastAsia="zh-CN"/>
              </w:rPr>
            </w:pPr>
            <w:r w:rsidRPr="00A53DC8">
              <w:rPr>
                <w:lang w:eastAsia="zh-CN"/>
              </w:rPr>
              <w:t>1</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pPr>
            <w:r w:rsidRPr="00A53DC8">
              <w:t>3</w:t>
            </w:r>
          </w:p>
        </w:tc>
        <w:tc>
          <w:tcPr>
            <w:tcW w:w="3841" w:type="dxa"/>
          </w:tcPr>
          <w:p w:rsidR="004620E4" w:rsidRPr="00A53DC8" w:rsidRDefault="004620E4" w:rsidP="00AA76E7">
            <w:pPr>
              <w:pStyle w:val="TAL"/>
              <w:rPr>
                <w:lang w:eastAsia="zh-CN"/>
              </w:rPr>
            </w:pPr>
            <w:r w:rsidRPr="00A53DC8">
              <w:rPr>
                <w:lang w:eastAsia="zh-CN"/>
              </w:rPr>
              <w:t>Check: W</w:t>
            </w:r>
            <w:r w:rsidRPr="00A53DC8">
              <w:t>hen the payload is extracted, does the UE respond with a delivery report included in the message-body of MESSAGE?</w:t>
            </w:r>
          </w:p>
        </w:tc>
        <w:tc>
          <w:tcPr>
            <w:tcW w:w="711" w:type="dxa"/>
          </w:tcPr>
          <w:p w:rsidR="004620E4" w:rsidRPr="00A53DC8" w:rsidRDefault="004620E4" w:rsidP="00AA76E7">
            <w:pPr>
              <w:pStyle w:val="TAC"/>
              <w:rPr>
                <w:rFonts w:eastAsia="MS Mincho"/>
              </w:rPr>
            </w:pPr>
            <w:r w:rsidRPr="00A53DC8">
              <w:t>--&gt;</w:t>
            </w:r>
          </w:p>
        </w:tc>
        <w:tc>
          <w:tcPr>
            <w:tcW w:w="2987" w:type="dxa"/>
          </w:tcPr>
          <w:p w:rsidR="004620E4" w:rsidRPr="00A53DC8" w:rsidRDefault="004620E4" w:rsidP="00AA76E7">
            <w:pPr>
              <w:pStyle w:val="TAL"/>
            </w:pPr>
            <w:r w:rsidRPr="00A53DC8">
              <w:rPr>
                <w:lang w:eastAsia="zh-CN"/>
              </w:rPr>
              <w:t>SIP MESSAGE request</w:t>
            </w:r>
          </w:p>
        </w:tc>
        <w:tc>
          <w:tcPr>
            <w:tcW w:w="569" w:type="dxa"/>
          </w:tcPr>
          <w:p w:rsidR="004620E4" w:rsidRPr="00A53DC8" w:rsidRDefault="004620E4" w:rsidP="00AA76E7">
            <w:pPr>
              <w:pStyle w:val="TAC"/>
              <w:rPr>
                <w:lang w:eastAsia="zh-CN"/>
              </w:rPr>
            </w:pPr>
            <w:r w:rsidRPr="00A53DC8">
              <w:rPr>
                <w:lang w:eastAsia="zh-CN"/>
              </w:rPr>
              <w:t>1</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pPr>
            <w:r w:rsidRPr="00A53DC8">
              <w:t>4</w:t>
            </w:r>
          </w:p>
        </w:tc>
        <w:tc>
          <w:tcPr>
            <w:tcW w:w="3841" w:type="dxa"/>
          </w:tcPr>
          <w:p w:rsidR="004620E4" w:rsidRPr="00A53DC8" w:rsidRDefault="004620E4" w:rsidP="00AA76E7">
            <w:pPr>
              <w:pStyle w:val="TAL"/>
            </w:pPr>
            <w:r w:rsidRPr="00A53DC8">
              <w:t>SS responds with a 202 ACCEPTED.</w:t>
            </w:r>
          </w:p>
        </w:tc>
        <w:tc>
          <w:tcPr>
            <w:tcW w:w="711" w:type="dxa"/>
          </w:tcPr>
          <w:p w:rsidR="004620E4" w:rsidRPr="00A53DC8" w:rsidRDefault="004620E4" w:rsidP="00AA76E7">
            <w:pPr>
              <w:pStyle w:val="TAC"/>
              <w:rPr>
                <w:rFonts w:eastAsia="MS Mincho"/>
              </w:rPr>
            </w:pPr>
            <w:r w:rsidRPr="00A53DC8">
              <w:rPr>
                <w:lang w:eastAsia="zh-CN"/>
              </w:rPr>
              <w:t>&lt;--</w:t>
            </w:r>
          </w:p>
        </w:tc>
        <w:tc>
          <w:tcPr>
            <w:tcW w:w="2987" w:type="dxa"/>
          </w:tcPr>
          <w:p w:rsidR="004620E4" w:rsidRPr="00A53DC8" w:rsidRDefault="004620E4" w:rsidP="00AA76E7">
            <w:pPr>
              <w:pStyle w:val="TAL"/>
              <w:rPr>
                <w:lang w:eastAsia="zh-CN"/>
              </w:rPr>
            </w:pPr>
            <w:r w:rsidRPr="00A53DC8">
              <w:rPr>
                <w:lang w:eastAsia="zh-CN"/>
              </w:rPr>
              <w:t>202 ACCEPTED</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rPr>
                <w:lang w:eastAsia="zh-CN"/>
              </w:rPr>
            </w:pPr>
          </w:p>
        </w:tc>
      </w:tr>
      <w:tr w:rsidR="004620E4" w:rsidRPr="00A53DC8" w:rsidTr="00AA76E7">
        <w:trPr>
          <w:jc w:val="center"/>
        </w:trPr>
        <w:tc>
          <w:tcPr>
            <w:tcW w:w="678" w:type="dxa"/>
          </w:tcPr>
          <w:p w:rsidR="004620E4" w:rsidRPr="00A53DC8" w:rsidRDefault="004620E4" w:rsidP="00AA76E7">
            <w:pPr>
              <w:pStyle w:val="TAC"/>
            </w:pPr>
            <w:r w:rsidRPr="00A53DC8">
              <w:t>5</w:t>
            </w:r>
          </w:p>
        </w:tc>
        <w:tc>
          <w:tcPr>
            <w:tcW w:w="3841" w:type="dxa"/>
          </w:tcPr>
          <w:p w:rsidR="004620E4" w:rsidRPr="00A53DC8" w:rsidRDefault="004620E4" w:rsidP="00AA76E7">
            <w:pPr>
              <w:pStyle w:val="TAL"/>
              <w:rPr>
                <w:snapToGrid w:val="0"/>
              </w:rPr>
            </w:pPr>
            <w:r w:rsidRPr="00A53DC8">
              <w:rPr>
                <w:snapToGrid w:val="0"/>
              </w:rPr>
              <w:t>SS sends a second segment of a concatenated SMS in the message-body of SIP_MESSAGE.</w:t>
            </w:r>
          </w:p>
        </w:tc>
        <w:tc>
          <w:tcPr>
            <w:tcW w:w="711" w:type="dxa"/>
          </w:tcPr>
          <w:p w:rsidR="004620E4" w:rsidRPr="00A53DC8" w:rsidRDefault="004620E4" w:rsidP="00AA76E7">
            <w:pPr>
              <w:pStyle w:val="TAC"/>
              <w:rPr>
                <w:rFonts w:eastAsia="MS Mincho"/>
              </w:rPr>
            </w:pPr>
            <w:r w:rsidRPr="00A53DC8">
              <w:rPr>
                <w:lang w:eastAsia="zh-CN"/>
              </w:rPr>
              <w:t>&lt;--</w:t>
            </w:r>
          </w:p>
        </w:tc>
        <w:tc>
          <w:tcPr>
            <w:tcW w:w="2987" w:type="dxa"/>
          </w:tcPr>
          <w:p w:rsidR="004620E4" w:rsidRPr="00A53DC8" w:rsidRDefault="004620E4" w:rsidP="00AA76E7">
            <w:pPr>
              <w:pStyle w:val="TAL"/>
              <w:rPr>
                <w:lang w:eastAsia="zh-CN"/>
              </w:rPr>
            </w:pPr>
            <w:r w:rsidRPr="00A53DC8">
              <w:rPr>
                <w:lang w:eastAsia="zh-CN"/>
              </w:rPr>
              <w:t>SIP MESSAGE request</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rPr>
                <w:lang w:eastAsia="zh-CN"/>
              </w:rPr>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6</w:t>
            </w:r>
          </w:p>
        </w:tc>
        <w:tc>
          <w:tcPr>
            <w:tcW w:w="3841" w:type="dxa"/>
          </w:tcPr>
          <w:p w:rsidR="004620E4" w:rsidRPr="00A53DC8" w:rsidRDefault="004620E4" w:rsidP="00AA76E7">
            <w:pPr>
              <w:pStyle w:val="TAL"/>
              <w:rPr>
                <w:snapToGrid w:val="0"/>
                <w:lang w:eastAsia="zh-CN"/>
              </w:rPr>
            </w:pPr>
            <w:r w:rsidRPr="00A53DC8">
              <w:rPr>
                <w:snapToGrid w:val="0"/>
                <w:lang w:eastAsia="zh-CN"/>
              </w:rPr>
              <w:t>Check: Does the UE respond with a 200 OK?</w:t>
            </w:r>
          </w:p>
        </w:tc>
        <w:tc>
          <w:tcPr>
            <w:tcW w:w="711" w:type="dxa"/>
          </w:tcPr>
          <w:p w:rsidR="004620E4" w:rsidRPr="00A53DC8" w:rsidRDefault="004620E4" w:rsidP="00AA76E7">
            <w:pPr>
              <w:pStyle w:val="TAC"/>
              <w:rPr>
                <w:lang w:eastAsia="zh-CN"/>
              </w:rPr>
            </w:pPr>
            <w:r w:rsidRPr="00A53DC8">
              <w:t>--&gt;</w:t>
            </w:r>
          </w:p>
        </w:tc>
        <w:tc>
          <w:tcPr>
            <w:tcW w:w="2987" w:type="dxa"/>
          </w:tcPr>
          <w:p w:rsidR="004620E4" w:rsidRPr="00A53DC8" w:rsidRDefault="004620E4" w:rsidP="00AA76E7">
            <w:pPr>
              <w:pStyle w:val="TAL"/>
              <w:rPr>
                <w:lang w:eastAsia="zh-CN"/>
              </w:rPr>
            </w:pPr>
            <w:r w:rsidRPr="00A53DC8">
              <w:rPr>
                <w:lang w:eastAsia="zh-CN"/>
              </w:rPr>
              <w:t>200 OK</w:t>
            </w:r>
          </w:p>
        </w:tc>
        <w:tc>
          <w:tcPr>
            <w:tcW w:w="569" w:type="dxa"/>
          </w:tcPr>
          <w:p w:rsidR="004620E4" w:rsidRPr="00A53DC8" w:rsidRDefault="004620E4" w:rsidP="00AA76E7">
            <w:pPr>
              <w:pStyle w:val="TAC"/>
              <w:rPr>
                <w:lang w:eastAsia="zh-CN"/>
              </w:rPr>
            </w:pPr>
            <w:r w:rsidRPr="00A53DC8">
              <w:rPr>
                <w:lang w:eastAsia="zh-CN"/>
              </w:rPr>
              <w:t>2</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7</w:t>
            </w:r>
          </w:p>
        </w:tc>
        <w:tc>
          <w:tcPr>
            <w:tcW w:w="3841" w:type="dxa"/>
          </w:tcPr>
          <w:p w:rsidR="004620E4" w:rsidRPr="00A53DC8" w:rsidRDefault="004620E4" w:rsidP="00AA76E7">
            <w:pPr>
              <w:pStyle w:val="TAL"/>
              <w:rPr>
                <w:snapToGrid w:val="0"/>
                <w:lang w:eastAsia="zh-CN"/>
              </w:rPr>
            </w:pPr>
            <w:r w:rsidRPr="00A53DC8">
              <w:rPr>
                <w:lang w:eastAsia="zh-CN"/>
              </w:rPr>
              <w:t>Check: W</w:t>
            </w:r>
            <w:r w:rsidRPr="00A53DC8">
              <w:t>hen the payload is extracted, does the UE respond with a delivery report included in the message-body of MESSAGE?</w:t>
            </w:r>
          </w:p>
        </w:tc>
        <w:tc>
          <w:tcPr>
            <w:tcW w:w="711" w:type="dxa"/>
          </w:tcPr>
          <w:p w:rsidR="004620E4" w:rsidRPr="00A53DC8" w:rsidRDefault="004620E4" w:rsidP="00AA76E7">
            <w:pPr>
              <w:pStyle w:val="TAC"/>
              <w:rPr>
                <w:lang w:eastAsia="zh-CN"/>
              </w:rPr>
            </w:pPr>
            <w:bookmarkStart w:id="1121" w:name="OLE_LINK4"/>
            <w:r w:rsidRPr="00A53DC8">
              <w:t>--&gt;</w:t>
            </w:r>
            <w:bookmarkEnd w:id="1121"/>
          </w:p>
        </w:tc>
        <w:tc>
          <w:tcPr>
            <w:tcW w:w="2987" w:type="dxa"/>
          </w:tcPr>
          <w:p w:rsidR="004620E4" w:rsidRPr="00A53DC8" w:rsidRDefault="004620E4" w:rsidP="00AA76E7">
            <w:pPr>
              <w:pStyle w:val="TAL"/>
              <w:rPr>
                <w:lang w:eastAsia="zh-CN"/>
              </w:rPr>
            </w:pPr>
            <w:r w:rsidRPr="00A53DC8">
              <w:rPr>
                <w:lang w:eastAsia="zh-CN"/>
              </w:rPr>
              <w:t>SIP MESSAGE request</w:t>
            </w:r>
          </w:p>
        </w:tc>
        <w:tc>
          <w:tcPr>
            <w:tcW w:w="569" w:type="dxa"/>
          </w:tcPr>
          <w:p w:rsidR="004620E4" w:rsidRPr="00A53DC8" w:rsidRDefault="004620E4" w:rsidP="00AA76E7">
            <w:pPr>
              <w:pStyle w:val="TAC"/>
              <w:rPr>
                <w:lang w:eastAsia="zh-CN"/>
              </w:rPr>
            </w:pPr>
            <w:r w:rsidRPr="00A53DC8">
              <w:rPr>
                <w:lang w:eastAsia="zh-CN"/>
              </w:rPr>
              <w:t>2</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8</w:t>
            </w:r>
          </w:p>
        </w:tc>
        <w:tc>
          <w:tcPr>
            <w:tcW w:w="3841" w:type="dxa"/>
          </w:tcPr>
          <w:p w:rsidR="004620E4" w:rsidRPr="00A53DC8" w:rsidRDefault="004620E4" w:rsidP="00AA76E7">
            <w:pPr>
              <w:pStyle w:val="TAL"/>
              <w:rPr>
                <w:lang w:eastAsia="zh-CN"/>
              </w:rPr>
            </w:pPr>
            <w:r w:rsidRPr="00A53DC8">
              <w:t>SS responds with a 202 ACCEPTED.</w:t>
            </w:r>
          </w:p>
        </w:tc>
        <w:tc>
          <w:tcPr>
            <w:tcW w:w="711" w:type="dxa"/>
          </w:tcPr>
          <w:p w:rsidR="004620E4" w:rsidRPr="00A53DC8" w:rsidRDefault="004620E4" w:rsidP="00AA76E7">
            <w:pPr>
              <w:pStyle w:val="TAC"/>
              <w:rPr>
                <w:lang w:eastAsia="zh-CN"/>
              </w:rPr>
            </w:pPr>
            <w:r w:rsidRPr="00A53DC8">
              <w:rPr>
                <w:lang w:eastAsia="zh-CN"/>
              </w:rPr>
              <w:t>&lt;--</w:t>
            </w:r>
          </w:p>
        </w:tc>
        <w:tc>
          <w:tcPr>
            <w:tcW w:w="2987" w:type="dxa"/>
          </w:tcPr>
          <w:p w:rsidR="004620E4" w:rsidRPr="00A53DC8" w:rsidRDefault="004620E4" w:rsidP="00AA76E7">
            <w:pPr>
              <w:pStyle w:val="TAL"/>
              <w:rPr>
                <w:lang w:eastAsia="zh-CN"/>
              </w:rPr>
            </w:pPr>
            <w:r w:rsidRPr="00A53DC8">
              <w:rPr>
                <w:lang w:eastAsia="zh-CN"/>
              </w:rPr>
              <w:t>202 ACCEPTED</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9</w:t>
            </w:r>
          </w:p>
        </w:tc>
        <w:tc>
          <w:tcPr>
            <w:tcW w:w="3841" w:type="dxa"/>
          </w:tcPr>
          <w:p w:rsidR="004620E4" w:rsidRPr="00A53DC8" w:rsidRDefault="004620E4" w:rsidP="00AA76E7">
            <w:pPr>
              <w:pStyle w:val="TAL"/>
            </w:pPr>
            <w:r w:rsidRPr="00A53DC8">
              <w:rPr>
                <w:snapToGrid w:val="0"/>
              </w:rPr>
              <w:t>SS sends a final segment of a concatenated SMS in the message-body of SIP_MESSAGE.</w:t>
            </w:r>
          </w:p>
        </w:tc>
        <w:tc>
          <w:tcPr>
            <w:tcW w:w="711" w:type="dxa"/>
          </w:tcPr>
          <w:p w:rsidR="004620E4" w:rsidRPr="00A53DC8" w:rsidRDefault="004620E4" w:rsidP="00AA76E7">
            <w:pPr>
              <w:pStyle w:val="TAC"/>
              <w:rPr>
                <w:lang w:eastAsia="zh-CN"/>
              </w:rPr>
            </w:pPr>
            <w:r w:rsidRPr="00A53DC8">
              <w:rPr>
                <w:lang w:eastAsia="zh-CN"/>
              </w:rPr>
              <w:t>&lt;--</w:t>
            </w:r>
          </w:p>
        </w:tc>
        <w:tc>
          <w:tcPr>
            <w:tcW w:w="2987" w:type="dxa"/>
          </w:tcPr>
          <w:p w:rsidR="004620E4" w:rsidRPr="00A53DC8" w:rsidRDefault="004620E4" w:rsidP="00AA76E7">
            <w:pPr>
              <w:pStyle w:val="TAL"/>
              <w:rPr>
                <w:lang w:eastAsia="zh-CN"/>
              </w:rPr>
            </w:pPr>
            <w:r w:rsidRPr="00A53DC8">
              <w:rPr>
                <w:lang w:eastAsia="zh-CN"/>
              </w:rPr>
              <w:t>SIP MESSAGE request</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10</w:t>
            </w:r>
          </w:p>
        </w:tc>
        <w:tc>
          <w:tcPr>
            <w:tcW w:w="3841" w:type="dxa"/>
          </w:tcPr>
          <w:p w:rsidR="004620E4" w:rsidRPr="00A53DC8" w:rsidRDefault="004620E4" w:rsidP="00AA76E7">
            <w:pPr>
              <w:pStyle w:val="TAL"/>
              <w:rPr>
                <w:snapToGrid w:val="0"/>
                <w:lang w:eastAsia="zh-CN"/>
              </w:rPr>
            </w:pPr>
            <w:r w:rsidRPr="00A53DC8">
              <w:rPr>
                <w:snapToGrid w:val="0"/>
                <w:lang w:eastAsia="zh-CN"/>
              </w:rPr>
              <w:t>Check: Does the UE respond with a 200 OK?</w:t>
            </w:r>
          </w:p>
        </w:tc>
        <w:tc>
          <w:tcPr>
            <w:tcW w:w="711" w:type="dxa"/>
          </w:tcPr>
          <w:p w:rsidR="004620E4" w:rsidRPr="00A53DC8" w:rsidRDefault="004620E4" w:rsidP="00AA76E7">
            <w:pPr>
              <w:pStyle w:val="TAC"/>
              <w:rPr>
                <w:lang w:eastAsia="zh-CN"/>
              </w:rPr>
            </w:pPr>
            <w:r w:rsidRPr="00A53DC8">
              <w:t>--&gt;</w:t>
            </w:r>
          </w:p>
        </w:tc>
        <w:tc>
          <w:tcPr>
            <w:tcW w:w="2987" w:type="dxa"/>
          </w:tcPr>
          <w:p w:rsidR="004620E4" w:rsidRPr="00A53DC8" w:rsidRDefault="004620E4" w:rsidP="00AA76E7">
            <w:pPr>
              <w:pStyle w:val="TAL"/>
              <w:rPr>
                <w:lang w:eastAsia="zh-CN"/>
              </w:rPr>
            </w:pPr>
            <w:r w:rsidRPr="00A53DC8">
              <w:rPr>
                <w:lang w:eastAsia="zh-CN"/>
              </w:rPr>
              <w:t>200 OK</w:t>
            </w:r>
          </w:p>
        </w:tc>
        <w:tc>
          <w:tcPr>
            <w:tcW w:w="569" w:type="dxa"/>
          </w:tcPr>
          <w:p w:rsidR="004620E4" w:rsidRPr="00A53DC8" w:rsidRDefault="004620E4" w:rsidP="00AA76E7">
            <w:pPr>
              <w:pStyle w:val="TAC"/>
              <w:rPr>
                <w:lang w:eastAsia="zh-CN"/>
              </w:rPr>
            </w:pPr>
            <w:r w:rsidRPr="00A53DC8">
              <w:rPr>
                <w:lang w:eastAsia="zh-CN"/>
              </w:rPr>
              <w:t>3</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11</w:t>
            </w:r>
          </w:p>
        </w:tc>
        <w:tc>
          <w:tcPr>
            <w:tcW w:w="3841" w:type="dxa"/>
          </w:tcPr>
          <w:p w:rsidR="004620E4" w:rsidRPr="00A53DC8" w:rsidRDefault="004620E4" w:rsidP="00AA76E7">
            <w:pPr>
              <w:pStyle w:val="TAL"/>
              <w:rPr>
                <w:lang w:eastAsia="zh-CN"/>
              </w:rPr>
            </w:pPr>
            <w:r w:rsidRPr="00A53DC8">
              <w:rPr>
                <w:lang w:eastAsia="zh-CN"/>
              </w:rPr>
              <w:t>Check: W</w:t>
            </w:r>
            <w:r w:rsidRPr="00A53DC8">
              <w:t>hen the payload is extracted, does the UE respond with a delivery report included in the message-body of MESSAGE?</w:t>
            </w:r>
          </w:p>
        </w:tc>
        <w:tc>
          <w:tcPr>
            <w:tcW w:w="711" w:type="dxa"/>
          </w:tcPr>
          <w:p w:rsidR="004620E4" w:rsidRPr="00A53DC8" w:rsidRDefault="004620E4" w:rsidP="00AA76E7">
            <w:pPr>
              <w:pStyle w:val="TAC"/>
              <w:rPr>
                <w:lang w:eastAsia="zh-CN"/>
              </w:rPr>
            </w:pPr>
            <w:r w:rsidRPr="00A53DC8">
              <w:t>--&gt;</w:t>
            </w:r>
          </w:p>
        </w:tc>
        <w:tc>
          <w:tcPr>
            <w:tcW w:w="2987" w:type="dxa"/>
          </w:tcPr>
          <w:p w:rsidR="004620E4" w:rsidRPr="00A53DC8" w:rsidRDefault="004620E4" w:rsidP="00AA76E7">
            <w:pPr>
              <w:pStyle w:val="TAL"/>
              <w:rPr>
                <w:lang w:eastAsia="zh-CN"/>
              </w:rPr>
            </w:pPr>
            <w:r w:rsidRPr="00A53DC8">
              <w:rPr>
                <w:lang w:eastAsia="zh-CN"/>
              </w:rPr>
              <w:t>SIP MESSAGE request</w:t>
            </w:r>
          </w:p>
        </w:tc>
        <w:tc>
          <w:tcPr>
            <w:tcW w:w="569" w:type="dxa"/>
          </w:tcPr>
          <w:p w:rsidR="004620E4" w:rsidRPr="00A53DC8" w:rsidRDefault="004620E4" w:rsidP="00AA76E7">
            <w:pPr>
              <w:pStyle w:val="TAC"/>
              <w:rPr>
                <w:lang w:eastAsia="zh-CN"/>
              </w:rPr>
            </w:pPr>
            <w:r w:rsidRPr="00A53DC8">
              <w:rPr>
                <w:lang w:eastAsia="zh-CN"/>
              </w:rPr>
              <w:t>3</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12</w:t>
            </w:r>
          </w:p>
        </w:tc>
        <w:tc>
          <w:tcPr>
            <w:tcW w:w="3841" w:type="dxa"/>
          </w:tcPr>
          <w:p w:rsidR="004620E4" w:rsidRPr="00A53DC8" w:rsidRDefault="004620E4" w:rsidP="00AA76E7">
            <w:pPr>
              <w:pStyle w:val="TAL"/>
              <w:rPr>
                <w:lang w:eastAsia="zh-CN"/>
              </w:rPr>
            </w:pPr>
            <w:r w:rsidRPr="00A53DC8">
              <w:t>SS responds with a 202 ACCEPTED.</w:t>
            </w:r>
          </w:p>
        </w:tc>
        <w:tc>
          <w:tcPr>
            <w:tcW w:w="711" w:type="dxa"/>
          </w:tcPr>
          <w:p w:rsidR="004620E4" w:rsidRPr="00A53DC8" w:rsidRDefault="004620E4" w:rsidP="00AA76E7">
            <w:pPr>
              <w:keepNext/>
              <w:keepLines/>
              <w:spacing w:after="0"/>
              <w:jc w:val="center"/>
              <w:rPr>
                <w:rFonts w:ascii="Arial" w:hAnsi="Arial"/>
                <w:sz w:val="18"/>
              </w:rPr>
            </w:pPr>
            <w:r w:rsidRPr="00A53DC8">
              <w:rPr>
                <w:lang w:eastAsia="zh-CN"/>
              </w:rPr>
              <w:t>&lt;--</w:t>
            </w:r>
          </w:p>
        </w:tc>
        <w:tc>
          <w:tcPr>
            <w:tcW w:w="2987" w:type="dxa"/>
          </w:tcPr>
          <w:p w:rsidR="004620E4" w:rsidRPr="00A53DC8" w:rsidRDefault="004620E4" w:rsidP="00AA76E7">
            <w:pPr>
              <w:pStyle w:val="TAL"/>
              <w:rPr>
                <w:lang w:eastAsia="zh-CN"/>
              </w:rPr>
            </w:pPr>
            <w:r w:rsidRPr="00A53DC8">
              <w:rPr>
                <w:lang w:eastAsia="zh-CN"/>
              </w:rPr>
              <w:t>202 ACCEPTED</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rPr>
                <w:lang w:eastAsia="zh-CN"/>
              </w:rPr>
            </w:pPr>
          </w:p>
        </w:tc>
      </w:tr>
    </w:tbl>
    <w:p w:rsidR="004620E4" w:rsidRPr="00A53DC8" w:rsidRDefault="004620E4" w:rsidP="004620E4"/>
    <w:p w:rsidR="004620E4" w:rsidRPr="00A53DC8" w:rsidRDefault="004620E4">
      <w:pPr>
        <w:pStyle w:val="H6"/>
        <w:pPrChange w:id="1122" w:author="Rohde &amp; Schwarz" w:date="2021-02-17T10:18:00Z">
          <w:pPr>
            <w:pStyle w:val="Heading4"/>
          </w:pPr>
        </w:pPrChange>
      </w:pPr>
      <w:bookmarkStart w:id="1123" w:name="_Toc51948500"/>
      <w:bookmarkStart w:id="1124" w:name="_Toc52162574"/>
      <w:bookmarkStart w:id="1125" w:name="_Toc60916213"/>
      <w:r w:rsidRPr="00A53DC8">
        <w:lastRenderedPageBreak/>
        <w:t>9.4.3.3</w:t>
      </w:r>
      <w:r w:rsidRPr="00A53DC8">
        <w:tab/>
        <w:t>Specific message contents</w:t>
      </w:r>
      <w:bookmarkEnd w:id="1123"/>
      <w:bookmarkEnd w:id="1124"/>
      <w:bookmarkEnd w:id="1125"/>
    </w:p>
    <w:p w:rsidR="004620E4" w:rsidRPr="00A53DC8" w:rsidRDefault="004620E4" w:rsidP="004620E4">
      <w:pPr>
        <w:pStyle w:val="TH"/>
      </w:pPr>
      <w:bookmarkStart w:id="1126" w:name="_Hlk12826370"/>
      <w:r w:rsidRPr="00A53DC8">
        <w:t xml:space="preserve">Table 9.4.3.3-1: </w:t>
      </w:r>
      <w:r w:rsidRPr="00A53DC8">
        <w:rPr>
          <w:snapToGrid w:val="0"/>
        </w:rPr>
        <w:t>MESSAGE for MT SMS</w:t>
      </w:r>
      <w:r w:rsidRPr="00A53DC8">
        <w:t xml:space="preserve"> (step 1,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20E4" w:rsidRPr="00A53DC8" w:rsidTr="00AA76E7">
        <w:trPr>
          <w:cantSplit/>
          <w:tblHeader/>
          <w:jc w:val="center"/>
        </w:trPr>
        <w:tc>
          <w:tcPr>
            <w:tcW w:w="9634" w:type="dxa"/>
            <w:gridSpan w:val="5"/>
            <w:shd w:val="clear" w:color="auto" w:fill="auto"/>
          </w:tcPr>
          <w:p w:rsidR="004620E4" w:rsidRPr="00A53DC8" w:rsidRDefault="004620E4" w:rsidP="00AA76E7">
            <w:pPr>
              <w:pStyle w:val="TAL"/>
            </w:pPr>
            <w:r w:rsidRPr="00A53DC8">
              <w:t>Derivation Path: TS 34.229-1 [2], Table in annex A.7.1</w:t>
            </w:r>
          </w:p>
        </w:tc>
      </w:tr>
      <w:tr w:rsidR="004620E4" w:rsidRPr="00A53DC8" w:rsidTr="00AA76E7">
        <w:trPr>
          <w:cantSplit/>
          <w:tblHeader/>
          <w:jc w:val="center"/>
        </w:trPr>
        <w:tc>
          <w:tcPr>
            <w:tcW w:w="1772" w:type="dxa"/>
            <w:shd w:val="clear" w:color="auto" w:fill="auto"/>
          </w:tcPr>
          <w:p w:rsidR="004620E4" w:rsidRPr="00A53DC8" w:rsidRDefault="004620E4" w:rsidP="00AA76E7">
            <w:pPr>
              <w:pStyle w:val="TAH"/>
            </w:pPr>
            <w:r w:rsidRPr="00A53DC8">
              <w:t>Header/param</w:t>
            </w:r>
          </w:p>
        </w:tc>
        <w:tc>
          <w:tcPr>
            <w:tcW w:w="878" w:type="dxa"/>
            <w:shd w:val="clear" w:color="auto" w:fill="auto"/>
          </w:tcPr>
          <w:p w:rsidR="004620E4" w:rsidRPr="00A53DC8" w:rsidRDefault="004620E4" w:rsidP="00AA76E7">
            <w:pPr>
              <w:pStyle w:val="TAH"/>
            </w:pPr>
            <w:r w:rsidRPr="00A53DC8">
              <w:t>Cond</w:t>
            </w:r>
          </w:p>
        </w:tc>
        <w:tc>
          <w:tcPr>
            <w:tcW w:w="4795" w:type="dxa"/>
            <w:shd w:val="clear" w:color="auto" w:fill="auto"/>
          </w:tcPr>
          <w:p w:rsidR="004620E4" w:rsidRPr="00A53DC8" w:rsidRDefault="004620E4" w:rsidP="00AA76E7">
            <w:pPr>
              <w:pStyle w:val="TAH"/>
            </w:pPr>
            <w:r w:rsidRPr="00A53DC8">
              <w:t>Value/remark</w:t>
            </w:r>
          </w:p>
        </w:tc>
        <w:tc>
          <w:tcPr>
            <w:tcW w:w="749" w:type="dxa"/>
            <w:shd w:val="clear" w:color="auto" w:fill="auto"/>
          </w:tcPr>
          <w:p w:rsidR="004620E4" w:rsidRPr="00A53DC8" w:rsidRDefault="004620E4" w:rsidP="00AA76E7">
            <w:pPr>
              <w:pStyle w:val="TAH"/>
            </w:pPr>
            <w:r w:rsidRPr="00A53DC8">
              <w:t>Rel</w:t>
            </w:r>
          </w:p>
        </w:tc>
        <w:tc>
          <w:tcPr>
            <w:tcW w:w="1440" w:type="dxa"/>
          </w:tcPr>
          <w:p w:rsidR="004620E4" w:rsidRPr="00A53DC8" w:rsidRDefault="004620E4" w:rsidP="00AA76E7">
            <w:pPr>
              <w:pStyle w:val="TAH"/>
            </w:pPr>
            <w:r w:rsidRPr="00A53DC8">
              <w:t>Reference</w:t>
            </w:r>
          </w:p>
        </w:tc>
      </w:tr>
      <w:tr w:rsidR="004620E4" w:rsidRPr="00A53DC8" w:rsidTr="00AA76E7">
        <w:trPr>
          <w:cantSplit/>
          <w:tblHeader/>
          <w:jc w:val="center"/>
        </w:trPr>
        <w:tc>
          <w:tcPr>
            <w:tcW w:w="1772" w:type="dxa"/>
            <w:tcBorders>
              <w:bottom w:val="single" w:sz="4" w:space="0" w:color="auto"/>
            </w:tcBorders>
            <w:shd w:val="clear" w:color="auto" w:fill="auto"/>
          </w:tcPr>
          <w:p w:rsidR="004620E4" w:rsidRPr="00A53DC8" w:rsidRDefault="004620E4" w:rsidP="00AA76E7">
            <w:pPr>
              <w:pStyle w:val="TAL"/>
              <w:rPr>
                <w:b/>
              </w:rPr>
            </w:pPr>
            <w:r w:rsidRPr="00A53DC8">
              <w:rPr>
                <w:b/>
              </w:rPr>
              <w:t>Message-body</w:t>
            </w:r>
          </w:p>
        </w:tc>
        <w:tc>
          <w:tcPr>
            <w:tcW w:w="878" w:type="dxa"/>
            <w:tcBorders>
              <w:bottom w:val="single" w:sz="4" w:space="0" w:color="auto"/>
            </w:tcBorders>
            <w:shd w:val="clear" w:color="auto" w:fill="auto"/>
          </w:tcPr>
          <w:p w:rsidR="004620E4" w:rsidRPr="00A53DC8" w:rsidRDefault="004620E4" w:rsidP="00AA76E7">
            <w:pPr>
              <w:pStyle w:val="TAL"/>
            </w:pPr>
          </w:p>
        </w:tc>
        <w:tc>
          <w:tcPr>
            <w:tcW w:w="4795" w:type="dxa"/>
            <w:tcBorders>
              <w:bottom w:val="single" w:sz="4" w:space="0" w:color="auto"/>
            </w:tcBorders>
            <w:shd w:val="clear" w:color="auto" w:fill="auto"/>
          </w:tcPr>
          <w:p w:rsidR="004620E4" w:rsidRPr="00A53DC8" w:rsidRDefault="004620E4" w:rsidP="00AA76E7">
            <w:pPr>
              <w:pStyle w:val="TAL"/>
            </w:pPr>
            <w:r w:rsidRPr="00A53DC8">
              <w:t>- TP-RP=’0’B (TP Reply Path parameter is not set in this SMS SUBMIT/DELIVER)</w:t>
            </w:r>
          </w:p>
          <w:p w:rsidR="004620E4" w:rsidRPr="00A53DC8" w:rsidRDefault="004620E4" w:rsidP="00AA76E7">
            <w:pPr>
              <w:pStyle w:val="TAL"/>
            </w:pPr>
            <w:r w:rsidRPr="00A53DC8">
              <w:t>- TP-MMS=’0’B (More messages are waiting for the MS in this SC)</w:t>
            </w:r>
          </w:p>
          <w:p w:rsidR="004620E4" w:rsidRPr="00A53DC8" w:rsidRDefault="004620E4" w:rsidP="00AA76E7">
            <w:pPr>
              <w:pStyle w:val="TAL"/>
            </w:pPr>
            <w:r w:rsidRPr="00A53DC8">
              <w:t xml:space="preserve">- </w:t>
            </w:r>
            <w:r w:rsidRPr="00A53DC8">
              <w:rPr>
                <w:lang w:eastAsia="ja-JP"/>
              </w:rPr>
              <w:t>TP-UDHI=</w:t>
            </w:r>
            <w:r w:rsidRPr="00A53DC8">
              <w:t>’1’B (The beginning of the TP UD field contains a Header in addition to the short message.)</w:t>
            </w:r>
          </w:p>
          <w:p w:rsidR="004620E4" w:rsidRPr="00A53DC8" w:rsidRDefault="004620E4" w:rsidP="00AA76E7">
            <w:pPr>
              <w:pStyle w:val="TAL"/>
            </w:pPr>
            <w:r w:rsidRPr="00A53DC8">
              <w:t>- TP-PID=’00000000’B</w:t>
            </w:r>
          </w:p>
          <w:p w:rsidR="004620E4" w:rsidRPr="00A53DC8" w:rsidRDefault="004620E4" w:rsidP="00AA76E7">
            <w:pPr>
              <w:pStyle w:val="TAL"/>
            </w:pPr>
            <w:r w:rsidRPr="00A53DC8">
              <w:t>- TP-UD</w:t>
            </w:r>
          </w:p>
          <w:p w:rsidR="004620E4" w:rsidRPr="00A53DC8" w:rsidRDefault="004620E4" w:rsidP="00AA76E7">
            <w:pPr>
              <w:pStyle w:val="TAL"/>
            </w:pPr>
            <w:r w:rsidRPr="00A53DC8">
              <w:t xml:space="preserve">    - Length of User Data Header (UDHL)=5</w:t>
            </w:r>
          </w:p>
          <w:p w:rsidR="004620E4" w:rsidRPr="00A53DC8" w:rsidRDefault="004620E4" w:rsidP="00AA76E7">
            <w:pPr>
              <w:pStyle w:val="TAL"/>
            </w:pPr>
            <w:r w:rsidRPr="00A53DC8">
              <w:t xml:space="preserve">    - Information Element Identifier (IEI)=0x00 (Concatenated short messages, 8-bit reference number)</w:t>
            </w:r>
          </w:p>
          <w:p w:rsidR="004620E4" w:rsidRPr="00A53DC8" w:rsidRDefault="004620E4" w:rsidP="00AA76E7">
            <w:pPr>
              <w:pStyle w:val="TAL"/>
            </w:pPr>
            <w:r w:rsidRPr="00A53DC8">
              <w:t xml:space="preserve">    - Length of Information Element (IEIDL)=3 </w:t>
            </w:r>
          </w:p>
          <w:p w:rsidR="004620E4" w:rsidRPr="00A53DC8" w:rsidRDefault="004620E4" w:rsidP="00AA76E7">
            <w:pPr>
              <w:pStyle w:val="TAL"/>
            </w:pPr>
            <w:r w:rsidRPr="00A53DC8">
              <w:t xml:space="preserve">    - Concatenated short message reference number=any allowed value </w:t>
            </w:r>
          </w:p>
          <w:p w:rsidR="004620E4" w:rsidRPr="00A53DC8" w:rsidRDefault="004620E4" w:rsidP="00AA76E7">
            <w:pPr>
              <w:pStyle w:val="TAL"/>
            </w:pPr>
            <w:r w:rsidRPr="00A53DC8">
              <w:t xml:space="preserve">    - Maximum number of short messages in the concatenated short message=3</w:t>
            </w:r>
          </w:p>
          <w:p w:rsidR="004620E4" w:rsidRPr="00A53DC8" w:rsidRDefault="004620E4" w:rsidP="00AA76E7">
            <w:pPr>
              <w:pStyle w:val="TAL"/>
            </w:pPr>
            <w:r w:rsidRPr="00A53DC8">
              <w:t xml:space="preserve">    - Sequence number of the current short message=1</w:t>
            </w:r>
          </w:p>
        </w:tc>
        <w:tc>
          <w:tcPr>
            <w:tcW w:w="749" w:type="dxa"/>
            <w:tcBorders>
              <w:bottom w:val="single" w:sz="4" w:space="0" w:color="auto"/>
            </w:tcBorders>
            <w:shd w:val="clear" w:color="auto" w:fill="auto"/>
          </w:tcPr>
          <w:p w:rsidR="004620E4" w:rsidRPr="00A53DC8" w:rsidRDefault="004620E4" w:rsidP="00AA76E7">
            <w:pPr>
              <w:pStyle w:val="TAL"/>
            </w:pPr>
          </w:p>
        </w:tc>
        <w:tc>
          <w:tcPr>
            <w:tcW w:w="1440" w:type="dxa"/>
            <w:tcBorders>
              <w:bottom w:val="single" w:sz="4" w:space="0" w:color="auto"/>
            </w:tcBorders>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 w:rsidR="004620E4" w:rsidRPr="00A53DC8" w:rsidRDefault="004620E4" w:rsidP="004620E4">
      <w:pPr>
        <w:pStyle w:val="TH"/>
      </w:pPr>
      <w:r w:rsidRPr="00A53DC8">
        <w:t>Table 9.4.3.3-2: 200 OK for other requests than REGISTER or SUBSCRIBE (step 2/6/10,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738" w:type="dxa"/>
          </w:tcPr>
          <w:p w:rsidR="004620E4" w:rsidRPr="00A53DC8" w:rsidRDefault="004620E4" w:rsidP="00AA76E7">
            <w:pPr>
              <w:pStyle w:val="TAL"/>
            </w:pPr>
            <w:r w:rsidRPr="00A53DC8">
              <w:t>Derivation Path: TS 34.229-1 [2], Table in subclause A.3.1, Condition A22</w:t>
            </w:r>
          </w:p>
        </w:tc>
      </w:tr>
    </w:tbl>
    <w:p w:rsidR="004620E4" w:rsidRPr="00A53DC8" w:rsidRDefault="004620E4" w:rsidP="004620E4"/>
    <w:bookmarkEnd w:id="1126"/>
    <w:p w:rsidR="004620E4" w:rsidRPr="00A53DC8" w:rsidRDefault="004620E4" w:rsidP="004620E4">
      <w:pPr>
        <w:pStyle w:val="TH"/>
      </w:pPr>
      <w:r w:rsidRPr="00A53DC8">
        <w:t>Table 9.4.3.3-3: MESSAGE for delivery report (step 3/7/11,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738" w:type="dxa"/>
          </w:tcPr>
          <w:p w:rsidR="004620E4" w:rsidRPr="00A53DC8" w:rsidRDefault="004620E4" w:rsidP="00AA76E7">
            <w:pPr>
              <w:pStyle w:val="TAL"/>
            </w:pPr>
            <w:r w:rsidRPr="00A53DC8">
              <w:t>Derivation Path: TS 34.229-1 [2], Table in subclause A.7.2</w:t>
            </w:r>
          </w:p>
        </w:tc>
      </w:tr>
    </w:tbl>
    <w:p w:rsidR="004620E4" w:rsidRPr="00A53DC8" w:rsidRDefault="004620E4" w:rsidP="004620E4"/>
    <w:p w:rsidR="004620E4" w:rsidRPr="00A53DC8" w:rsidRDefault="004620E4" w:rsidP="004620E4">
      <w:pPr>
        <w:pStyle w:val="TH"/>
      </w:pPr>
      <w:r w:rsidRPr="00A53DC8">
        <w:t>Table 9.4.3.3-4: 202 ACCEPTED (step 4/8,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738" w:type="dxa"/>
          </w:tcPr>
          <w:p w:rsidR="004620E4" w:rsidRPr="00A53DC8" w:rsidRDefault="004620E4" w:rsidP="00AA76E7">
            <w:pPr>
              <w:pStyle w:val="TAL"/>
            </w:pPr>
            <w:r w:rsidRPr="00A53DC8">
              <w:t>Derivation Path: TS 34.229-1 [2], Table in subclause A.3.3</w:t>
            </w:r>
          </w:p>
        </w:tc>
      </w:tr>
    </w:tbl>
    <w:p w:rsidR="004620E4" w:rsidRPr="00A53DC8" w:rsidRDefault="004620E4" w:rsidP="004620E4"/>
    <w:p w:rsidR="004620E4" w:rsidRPr="00A53DC8" w:rsidRDefault="004620E4" w:rsidP="004620E4">
      <w:pPr>
        <w:pStyle w:val="TH"/>
      </w:pPr>
      <w:r w:rsidRPr="00A53DC8">
        <w:t>Table 9.4.3.3-5: MESSAGE for MT SMS (step 5,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20E4" w:rsidRPr="00A53DC8" w:rsidTr="00AA76E7">
        <w:trPr>
          <w:cantSplit/>
          <w:tblHeader/>
          <w:jc w:val="center"/>
        </w:trPr>
        <w:tc>
          <w:tcPr>
            <w:tcW w:w="9634" w:type="dxa"/>
            <w:gridSpan w:val="5"/>
            <w:shd w:val="clear" w:color="auto" w:fill="auto"/>
          </w:tcPr>
          <w:p w:rsidR="004620E4" w:rsidRPr="00A53DC8" w:rsidRDefault="004620E4" w:rsidP="00AA76E7">
            <w:pPr>
              <w:pStyle w:val="TAL"/>
            </w:pPr>
            <w:r w:rsidRPr="00A53DC8">
              <w:t>Derivation Path: TS 34.229-1 [2], Table in annex A.7.1</w:t>
            </w:r>
          </w:p>
        </w:tc>
      </w:tr>
      <w:tr w:rsidR="004620E4" w:rsidRPr="00A53DC8" w:rsidTr="00AA76E7">
        <w:trPr>
          <w:cantSplit/>
          <w:tblHeader/>
          <w:jc w:val="center"/>
        </w:trPr>
        <w:tc>
          <w:tcPr>
            <w:tcW w:w="1772" w:type="dxa"/>
            <w:shd w:val="clear" w:color="auto" w:fill="auto"/>
          </w:tcPr>
          <w:p w:rsidR="004620E4" w:rsidRPr="00A53DC8" w:rsidRDefault="004620E4" w:rsidP="00AA76E7">
            <w:pPr>
              <w:pStyle w:val="TAH"/>
            </w:pPr>
            <w:r w:rsidRPr="00A53DC8">
              <w:t>Header/param</w:t>
            </w:r>
          </w:p>
        </w:tc>
        <w:tc>
          <w:tcPr>
            <w:tcW w:w="878" w:type="dxa"/>
            <w:shd w:val="clear" w:color="auto" w:fill="auto"/>
          </w:tcPr>
          <w:p w:rsidR="004620E4" w:rsidRPr="00A53DC8" w:rsidRDefault="004620E4" w:rsidP="00AA76E7">
            <w:pPr>
              <w:pStyle w:val="TAH"/>
            </w:pPr>
            <w:r w:rsidRPr="00A53DC8">
              <w:t>Cond</w:t>
            </w:r>
          </w:p>
        </w:tc>
        <w:tc>
          <w:tcPr>
            <w:tcW w:w="4795" w:type="dxa"/>
            <w:shd w:val="clear" w:color="auto" w:fill="auto"/>
          </w:tcPr>
          <w:p w:rsidR="004620E4" w:rsidRPr="00A53DC8" w:rsidRDefault="004620E4" w:rsidP="00AA76E7">
            <w:pPr>
              <w:pStyle w:val="TAH"/>
            </w:pPr>
            <w:r w:rsidRPr="00A53DC8">
              <w:t>Value/remark</w:t>
            </w:r>
          </w:p>
        </w:tc>
        <w:tc>
          <w:tcPr>
            <w:tcW w:w="749" w:type="dxa"/>
            <w:shd w:val="clear" w:color="auto" w:fill="auto"/>
          </w:tcPr>
          <w:p w:rsidR="004620E4" w:rsidRPr="00A53DC8" w:rsidRDefault="004620E4" w:rsidP="00AA76E7">
            <w:pPr>
              <w:pStyle w:val="TAH"/>
            </w:pPr>
            <w:r w:rsidRPr="00A53DC8">
              <w:t>Rel</w:t>
            </w:r>
          </w:p>
        </w:tc>
        <w:tc>
          <w:tcPr>
            <w:tcW w:w="1440" w:type="dxa"/>
          </w:tcPr>
          <w:p w:rsidR="004620E4" w:rsidRPr="00A53DC8" w:rsidRDefault="004620E4" w:rsidP="00AA76E7">
            <w:pPr>
              <w:pStyle w:val="TAH"/>
            </w:pPr>
            <w:r w:rsidRPr="00A53DC8">
              <w:t>Reference</w:t>
            </w:r>
          </w:p>
        </w:tc>
      </w:tr>
      <w:tr w:rsidR="004620E4" w:rsidRPr="00A53DC8" w:rsidTr="00AA76E7">
        <w:trPr>
          <w:cantSplit/>
          <w:tblHeader/>
          <w:jc w:val="center"/>
        </w:trPr>
        <w:tc>
          <w:tcPr>
            <w:tcW w:w="1772" w:type="dxa"/>
            <w:tcBorders>
              <w:bottom w:val="single" w:sz="4" w:space="0" w:color="auto"/>
            </w:tcBorders>
            <w:shd w:val="clear" w:color="auto" w:fill="auto"/>
          </w:tcPr>
          <w:p w:rsidR="004620E4" w:rsidRPr="00A53DC8" w:rsidRDefault="004620E4" w:rsidP="00AA76E7">
            <w:pPr>
              <w:pStyle w:val="TAL"/>
              <w:rPr>
                <w:b/>
              </w:rPr>
            </w:pPr>
            <w:r w:rsidRPr="00A53DC8">
              <w:rPr>
                <w:b/>
              </w:rPr>
              <w:t>Message-body</w:t>
            </w:r>
          </w:p>
        </w:tc>
        <w:tc>
          <w:tcPr>
            <w:tcW w:w="878" w:type="dxa"/>
            <w:tcBorders>
              <w:bottom w:val="single" w:sz="4" w:space="0" w:color="auto"/>
            </w:tcBorders>
            <w:shd w:val="clear" w:color="auto" w:fill="auto"/>
          </w:tcPr>
          <w:p w:rsidR="004620E4" w:rsidRPr="00A53DC8" w:rsidRDefault="004620E4" w:rsidP="00AA76E7">
            <w:pPr>
              <w:keepNext/>
              <w:keepLines/>
              <w:spacing w:after="0"/>
              <w:rPr>
                <w:rFonts w:ascii="Arial" w:hAnsi="Arial"/>
                <w:sz w:val="18"/>
              </w:rPr>
            </w:pPr>
          </w:p>
        </w:tc>
        <w:tc>
          <w:tcPr>
            <w:tcW w:w="4795" w:type="dxa"/>
            <w:tcBorders>
              <w:bottom w:val="single" w:sz="4" w:space="0" w:color="auto"/>
            </w:tcBorders>
            <w:shd w:val="clear" w:color="auto" w:fill="auto"/>
          </w:tcPr>
          <w:p w:rsidR="004620E4" w:rsidRPr="00A53DC8" w:rsidRDefault="004620E4" w:rsidP="00AA76E7">
            <w:pPr>
              <w:pStyle w:val="TAL"/>
            </w:pPr>
            <w:r w:rsidRPr="00A53DC8">
              <w:t>- TP-RP=’0’B (TP Reply Path parameter is not set in this SMS SUBMIT/DELIVER)</w:t>
            </w:r>
          </w:p>
          <w:p w:rsidR="004620E4" w:rsidRPr="00A53DC8" w:rsidRDefault="004620E4" w:rsidP="00AA76E7">
            <w:pPr>
              <w:pStyle w:val="TAL"/>
            </w:pPr>
            <w:r w:rsidRPr="00A53DC8">
              <w:t>- TP-MMS=’0’B (More messages are waiting for the MS in this SC)</w:t>
            </w:r>
          </w:p>
          <w:p w:rsidR="004620E4" w:rsidRPr="00A53DC8" w:rsidRDefault="004620E4" w:rsidP="00AA76E7">
            <w:pPr>
              <w:pStyle w:val="TAL"/>
            </w:pPr>
            <w:r w:rsidRPr="00A53DC8">
              <w:t>- TP-UDHI=’1’B (The beginning of the TP UD field contains a Header in addition to the short message.)</w:t>
            </w:r>
          </w:p>
          <w:p w:rsidR="004620E4" w:rsidRPr="00A53DC8" w:rsidRDefault="004620E4" w:rsidP="00AA76E7">
            <w:pPr>
              <w:pStyle w:val="TAL"/>
            </w:pPr>
            <w:r w:rsidRPr="00A53DC8">
              <w:t>- TP-PID=’00000000’B</w:t>
            </w:r>
          </w:p>
          <w:p w:rsidR="004620E4" w:rsidRPr="00A53DC8" w:rsidRDefault="004620E4" w:rsidP="00AA76E7">
            <w:pPr>
              <w:pStyle w:val="TAL"/>
            </w:pPr>
            <w:r w:rsidRPr="00A53DC8">
              <w:t>- TP-UD</w:t>
            </w:r>
          </w:p>
          <w:p w:rsidR="004620E4" w:rsidRPr="00A53DC8" w:rsidRDefault="004620E4" w:rsidP="00AA76E7">
            <w:pPr>
              <w:pStyle w:val="TAL"/>
            </w:pPr>
            <w:r w:rsidRPr="00A53DC8">
              <w:t xml:space="preserve">    - Length of User Data Header (UDHL)=5</w:t>
            </w:r>
          </w:p>
          <w:p w:rsidR="004620E4" w:rsidRPr="00A53DC8" w:rsidRDefault="004620E4" w:rsidP="00AA76E7">
            <w:pPr>
              <w:pStyle w:val="TAL"/>
            </w:pPr>
            <w:r w:rsidRPr="00A53DC8">
              <w:t xml:space="preserve">    - Information Element Identifier (IEI)=0x00 (Concatenated short messages, 8-bit reference number)</w:t>
            </w:r>
          </w:p>
          <w:p w:rsidR="004620E4" w:rsidRPr="00A53DC8" w:rsidRDefault="004620E4" w:rsidP="00AA76E7">
            <w:pPr>
              <w:pStyle w:val="TAL"/>
            </w:pPr>
            <w:r w:rsidRPr="00A53DC8">
              <w:t xml:space="preserve">    - Length of Information Element (IEIDL)=3 </w:t>
            </w:r>
          </w:p>
          <w:p w:rsidR="004620E4" w:rsidRPr="00A53DC8" w:rsidRDefault="004620E4" w:rsidP="00AA76E7">
            <w:pPr>
              <w:pStyle w:val="TAL"/>
            </w:pPr>
            <w:r w:rsidRPr="00A53DC8">
              <w:t xml:space="preserve">    - Concatenated short message reference number=The same value sent in the step1 </w:t>
            </w:r>
          </w:p>
          <w:p w:rsidR="004620E4" w:rsidRPr="00A53DC8" w:rsidRDefault="004620E4" w:rsidP="00AA76E7">
            <w:pPr>
              <w:pStyle w:val="TAL"/>
            </w:pPr>
            <w:r w:rsidRPr="00A53DC8">
              <w:t xml:space="preserve">    - Maximum number of short messages in the concatenated short message=3</w:t>
            </w:r>
          </w:p>
          <w:p w:rsidR="004620E4" w:rsidRPr="00A53DC8" w:rsidRDefault="004620E4" w:rsidP="00AA76E7">
            <w:pPr>
              <w:pStyle w:val="TAL"/>
            </w:pPr>
            <w:r w:rsidRPr="00A53DC8">
              <w:t xml:space="preserve">    - Sequence number of the current short message=2</w:t>
            </w:r>
          </w:p>
        </w:tc>
        <w:tc>
          <w:tcPr>
            <w:tcW w:w="749" w:type="dxa"/>
            <w:tcBorders>
              <w:bottom w:val="single" w:sz="4" w:space="0" w:color="auto"/>
            </w:tcBorders>
            <w:shd w:val="clear" w:color="auto" w:fill="auto"/>
          </w:tcPr>
          <w:p w:rsidR="004620E4" w:rsidRPr="00A53DC8" w:rsidRDefault="004620E4" w:rsidP="00AA76E7">
            <w:pPr>
              <w:pStyle w:val="TAL"/>
            </w:pPr>
          </w:p>
        </w:tc>
        <w:tc>
          <w:tcPr>
            <w:tcW w:w="1440" w:type="dxa"/>
            <w:tcBorders>
              <w:bottom w:val="single" w:sz="4" w:space="0" w:color="auto"/>
            </w:tcBorders>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 w:rsidR="004620E4" w:rsidRPr="00A53DC8" w:rsidRDefault="004620E4" w:rsidP="004620E4">
      <w:pPr>
        <w:pStyle w:val="TH"/>
      </w:pPr>
      <w:r w:rsidRPr="00A53DC8">
        <w:lastRenderedPageBreak/>
        <w:t>Table 9.4.3.3-6: MESSAGE for MT SMS (step 9,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20E4" w:rsidRPr="00A53DC8" w:rsidTr="00AA76E7">
        <w:trPr>
          <w:cantSplit/>
          <w:tblHeader/>
          <w:jc w:val="center"/>
        </w:trPr>
        <w:tc>
          <w:tcPr>
            <w:tcW w:w="9634" w:type="dxa"/>
            <w:gridSpan w:val="5"/>
            <w:shd w:val="clear" w:color="auto" w:fill="auto"/>
          </w:tcPr>
          <w:p w:rsidR="004620E4" w:rsidRPr="00A53DC8" w:rsidRDefault="004620E4" w:rsidP="00AA76E7">
            <w:pPr>
              <w:pStyle w:val="TAL"/>
            </w:pPr>
            <w:r w:rsidRPr="00A53DC8">
              <w:t>Derivation Path: TS 34.229-1 [2], Table in annex A.7.1</w:t>
            </w:r>
          </w:p>
        </w:tc>
      </w:tr>
      <w:tr w:rsidR="004620E4" w:rsidRPr="00A53DC8" w:rsidTr="00AA76E7">
        <w:trPr>
          <w:cantSplit/>
          <w:tblHeader/>
          <w:jc w:val="center"/>
        </w:trPr>
        <w:tc>
          <w:tcPr>
            <w:tcW w:w="1772" w:type="dxa"/>
            <w:shd w:val="clear" w:color="auto" w:fill="auto"/>
          </w:tcPr>
          <w:p w:rsidR="004620E4" w:rsidRPr="00A53DC8" w:rsidRDefault="004620E4" w:rsidP="00AA76E7">
            <w:pPr>
              <w:pStyle w:val="TAH"/>
            </w:pPr>
            <w:r w:rsidRPr="00A53DC8">
              <w:t>Header/param</w:t>
            </w:r>
          </w:p>
        </w:tc>
        <w:tc>
          <w:tcPr>
            <w:tcW w:w="878" w:type="dxa"/>
            <w:shd w:val="clear" w:color="auto" w:fill="auto"/>
          </w:tcPr>
          <w:p w:rsidR="004620E4" w:rsidRPr="00A53DC8" w:rsidRDefault="004620E4" w:rsidP="00AA76E7">
            <w:pPr>
              <w:pStyle w:val="TAH"/>
            </w:pPr>
            <w:r w:rsidRPr="00A53DC8">
              <w:t>Cond</w:t>
            </w:r>
          </w:p>
        </w:tc>
        <w:tc>
          <w:tcPr>
            <w:tcW w:w="4795" w:type="dxa"/>
            <w:shd w:val="clear" w:color="auto" w:fill="auto"/>
          </w:tcPr>
          <w:p w:rsidR="004620E4" w:rsidRPr="00A53DC8" w:rsidRDefault="004620E4" w:rsidP="00AA76E7">
            <w:pPr>
              <w:pStyle w:val="TAH"/>
            </w:pPr>
            <w:r w:rsidRPr="00A53DC8">
              <w:t>Value/remark</w:t>
            </w:r>
          </w:p>
        </w:tc>
        <w:tc>
          <w:tcPr>
            <w:tcW w:w="749" w:type="dxa"/>
            <w:shd w:val="clear" w:color="auto" w:fill="auto"/>
          </w:tcPr>
          <w:p w:rsidR="004620E4" w:rsidRPr="00A53DC8" w:rsidRDefault="004620E4" w:rsidP="00AA76E7">
            <w:pPr>
              <w:pStyle w:val="TAH"/>
            </w:pPr>
            <w:r w:rsidRPr="00A53DC8">
              <w:t>Rel</w:t>
            </w:r>
          </w:p>
        </w:tc>
        <w:tc>
          <w:tcPr>
            <w:tcW w:w="1440" w:type="dxa"/>
          </w:tcPr>
          <w:p w:rsidR="004620E4" w:rsidRPr="00A53DC8" w:rsidRDefault="004620E4" w:rsidP="00AA76E7">
            <w:pPr>
              <w:pStyle w:val="TAH"/>
            </w:pPr>
            <w:r w:rsidRPr="00A53DC8">
              <w:t>Reference</w:t>
            </w:r>
          </w:p>
        </w:tc>
      </w:tr>
      <w:tr w:rsidR="004620E4" w:rsidRPr="00A53DC8" w:rsidTr="00AA76E7">
        <w:trPr>
          <w:cantSplit/>
          <w:tblHeader/>
          <w:jc w:val="center"/>
        </w:trPr>
        <w:tc>
          <w:tcPr>
            <w:tcW w:w="1772" w:type="dxa"/>
            <w:tcBorders>
              <w:bottom w:val="single" w:sz="4" w:space="0" w:color="auto"/>
            </w:tcBorders>
            <w:shd w:val="clear" w:color="auto" w:fill="auto"/>
          </w:tcPr>
          <w:p w:rsidR="004620E4" w:rsidRPr="00A53DC8" w:rsidRDefault="004620E4" w:rsidP="00AA76E7">
            <w:pPr>
              <w:pStyle w:val="TAL"/>
              <w:rPr>
                <w:b/>
              </w:rPr>
            </w:pPr>
            <w:r w:rsidRPr="00A53DC8">
              <w:rPr>
                <w:b/>
              </w:rPr>
              <w:t>Message-body</w:t>
            </w:r>
          </w:p>
        </w:tc>
        <w:tc>
          <w:tcPr>
            <w:tcW w:w="878" w:type="dxa"/>
            <w:tcBorders>
              <w:bottom w:val="single" w:sz="4" w:space="0" w:color="auto"/>
            </w:tcBorders>
            <w:shd w:val="clear" w:color="auto" w:fill="auto"/>
          </w:tcPr>
          <w:p w:rsidR="004620E4" w:rsidRPr="00A53DC8" w:rsidRDefault="004620E4" w:rsidP="00AA76E7">
            <w:pPr>
              <w:keepNext/>
              <w:keepLines/>
              <w:spacing w:after="0"/>
              <w:rPr>
                <w:rFonts w:ascii="Arial" w:hAnsi="Arial"/>
                <w:sz w:val="18"/>
              </w:rPr>
            </w:pPr>
          </w:p>
        </w:tc>
        <w:tc>
          <w:tcPr>
            <w:tcW w:w="4795" w:type="dxa"/>
            <w:tcBorders>
              <w:bottom w:val="single" w:sz="4" w:space="0" w:color="auto"/>
            </w:tcBorders>
            <w:shd w:val="clear" w:color="auto" w:fill="auto"/>
          </w:tcPr>
          <w:p w:rsidR="004620E4" w:rsidRPr="00A53DC8" w:rsidRDefault="004620E4" w:rsidP="00AA76E7">
            <w:pPr>
              <w:pStyle w:val="TAL"/>
            </w:pPr>
            <w:r w:rsidRPr="00A53DC8">
              <w:t>- TP-RP=’0’B (TP Reply Path parameter is not set in this SMS SUBMIT/DELIVER)</w:t>
            </w:r>
          </w:p>
          <w:p w:rsidR="004620E4" w:rsidRPr="00A53DC8" w:rsidRDefault="004620E4" w:rsidP="00AA76E7">
            <w:pPr>
              <w:pStyle w:val="TAL"/>
            </w:pPr>
            <w:r w:rsidRPr="00A53DC8">
              <w:t>- TP-MMS=’0’B (More messages are waiting for the MS in this SC)</w:t>
            </w:r>
          </w:p>
          <w:p w:rsidR="004620E4" w:rsidRPr="00A53DC8" w:rsidRDefault="004620E4" w:rsidP="00AA76E7">
            <w:pPr>
              <w:pStyle w:val="TAL"/>
            </w:pPr>
            <w:r w:rsidRPr="00A53DC8">
              <w:t>- TP-UDHI=’1’B (The beginning of the TP UD field contains a Header in addition to the short message.)</w:t>
            </w:r>
          </w:p>
          <w:p w:rsidR="004620E4" w:rsidRPr="00A53DC8" w:rsidRDefault="004620E4" w:rsidP="00AA76E7">
            <w:pPr>
              <w:pStyle w:val="TAL"/>
            </w:pPr>
            <w:r w:rsidRPr="00A53DC8">
              <w:t>- TP-PID=’00000000’B</w:t>
            </w:r>
          </w:p>
          <w:p w:rsidR="004620E4" w:rsidRPr="00A53DC8" w:rsidRDefault="004620E4" w:rsidP="00AA76E7">
            <w:pPr>
              <w:pStyle w:val="TAL"/>
            </w:pPr>
            <w:r w:rsidRPr="00A53DC8">
              <w:t>- TP-UD</w:t>
            </w:r>
          </w:p>
          <w:p w:rsidR="004620E4" w:rsidRPr="00A53DC8" w:rsidRDefault="004620E4" w:rsidP="00AA76E7">
            <w:pPr>
              <w:pStyle w:val="TAL"/>
            </w:pPr>
            <w:r w:rsidRPr="00A53DC8">
              <w:t xml:space="preserve">    - Length of User Data Header (UDHL)=5</w:t>
            </w:r>
          </w:p>
          <w:p w:rsidR="004620E4" w:rsidRPr="00A53DC8" w:rsidRDefault="004620E4" w:rsidP="00AA76E7">
            <w:pPr>
              <w:pStyle w:val="TAL"/>
            </w:pPr>
            <w:r w:rsidRPr="00A53DC8">
              <w:t xml:space="preserve">    - Information Element Identifier (IEI)=0x00 (Concatenated short messages, 8-bit reference number)</w:t>
            </w:r>
          </w:p>
          <w:p w:rsidR="004620E4" w:rsidRPr="00A53DC8" w:rsidRDefault="004620E4" w:rsidP="00AA76E7">
            <w:pPr>
              <w:pStyle w:val="TAL"/>
            </w:pPr>
            <w:r w:rsidRPr="00A53DC8">
              <w:t xml:space="preserve">    - Length of Information Element (IEIDL)=3 </w:t>
            </w:r>
          </w:p>
          <w:p w:rsidR="004620E4" w:rsidRPr="00A53DC8" w:rsidRDefault="004620E4" w:rsidP="00AA76E7">
            <w:pPr>
              <w:pStyle w:val="TAL"/>
            </w:pPr>
            <w:r w:rsidRPr="00A53DC8">
              <w:t xml:space="preserve">    - Concatenated short message reference number=The same value sent in the step1 </w:t>
            </w:r>
          </w:p>
          <w:p w:rsidR="004620E4" w:rsidRPr="00A53DC8" w:rsidRDefault="004620E4" w:rsidP="00AA76E7">
            <w:pPr>
              <w:pStyle w:val="TAL"/>
            </w:pPr>
            <w:r w:rsidRPr="00A53DC8">
              <w:t xml:space="preserve">    - Maximum number of short messages in the concatenated short message=3</w:t>
            </w:r>
          </w:p>
          <w:p w:rsidR="004620E4" w:rsidRPr="00A53DC8" w:rsidRDefault="004620E4" w:rsidP="00AA76E7">
            <w:pPr>
              <w:pStyle w:val="TAL"/>
            </w:pPr>
            <w:r w:rsidRPr="00A53DC8">
              <w:t xml:space="preserve">    - Sequence number of the current short message=3</w:t>
            </w:r>
          </w:p>
        </w:tc>
        <w:tc>
          <w:tcPr>
            <w:tcW w:w="749" w:type="dxa"/>
            <w:tcBorders>
              <w:bottom w:val="single" w:sz="4" w:space="0" w:color="auto"/>
            </w:tcBorders>
            <w:shd w:val="clear" w:color="auto" w:fill="auto"/>
          </w:tcPr>
          <w:p w:rsidR="004620E4" w:rsidRPr="00A53DC8" w:rsidRDefault="004620E4" w:rsidP="00AA76E7">
            <w:pPr>
              <w:pStyle w:val="TAL"/>
            </w:pPr>
          </w:p>
        </w:tc>
        <w:tc>
          <w:tcPr>
            <w:tcW w:w="1440" w:type="dxa"/>
            <w:tcBorders>
              <w:bottom w:val="single" w:sz="4" w:space="0" w:color="auto"/>
            </w:tcBorders>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Pr>
        <w:rPr>
          <w:rFonts w:eastAsia="MS Gothic"/>
        </w:rPr>
      </w:pPr>
    </w:p>
    <w:p w:rsidR="003D6897" w:rsidRDefault="003D6897" w:rsidP="003D6897">
      <w:pPr>
        <w:rPr>
          <w:noProof/>
        </w:rPr>
      </w:pPr>
    </w:p>
    <w:p w:rsidR="004620E4" w:rsidRDefault="003D6897" w:rsidP="004620E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620E4" w:rsidRPr="00A53DC8" w:rsidRDefault="004620E4" w:rsidP="004620E4">
      <w:pPr>
        <w:pStyle w:val="Heading2"/>
      </w:pPr>
      <w:bookmarkStart w:id="1127" w:name="_Toc51948501"/>
      <w:bookmarkStart w:id="1128" w:name="_Toc52162575"/>
      <w:bookmarkStart w:id="1129" w:name="_Toc60916214"/>
      <w:r w:rsidRPr="00A53DC8">
        <w:t>9.5</w:t>
      </w:r>
      <w:r w:rsidRPr="00A53DC8">
        <w:tab/>
        <w:t>Mobile Originating SMS / RP-ERROR / 5GS</w:t>
      </w:r>
      <w:bookmarkEnd w:id="1127"/>
      <w:bookmarkEnd w:id="1128"/>
      <w:bookmarkEnd w:id="1129"/>
    </w:p>
    <w:p w:rsidR="004620E4" w:rsidRPr="00A53DC8" w:rsidRDefault="004620E4">
      <w:pPr>
        <w:pStyle w:val="H6"/>
        <w:pPrChange w:id="1130" w:author="Rohde &amp; Schwarz" w:date="2021-02-17T10:18:00Z">
          <w:pPr>
            <w:pStyle w:val="Heading3"/>
          </w:pPr>
        </w:pPrChange>
      </w:pPr>
      <w:bookmarkStart w:id="1131" w:name="_Toc51948502"/>
      <w:bookmarkStart w:id="1132" w:name="_Toc52162576"/>
      <w:bookmarkStart w:id="1133" w:name="_Toc60916215"/>
      <w:r w:rsidRPr="00A53DC8">
        <w:t>9.5.1</w:t>
      </w:r>
      <w:r w:rsidRPr="00A53DC8">
        <w:tab/>
        <w:t>Test Purpose (TP)</w:t>
      </w:r>
      <w:bookmarkEnd w:id="1131"/>
      <w:bookmarkEnd w:id="1132"/>
      <w:bookmarkEnd w:id="1133"/>
    </w:p>
    <w:p w:rsidR="004620E4" w:rsidRPr="00A53DC8" w:rsidRDefault="004620E4" w:rsidP="004620E4">
      <w:pPr>
        <w:pStyle w:val="H6"/>
      </w:pPr>
      <w:r w:rsidRPr="00A53DC8">
        <w:t>(1)</w:t>
      </w:r>
    </w:p>
    <w:p w:rsidR="004620E4" w:rsidRPr="00A53DC8" w:rsidRDefault="004620E4" w:rsidP="004620E4">
      <w:pPr>
        <w:pStyle w:val="PL"/>
        <w:rPr>
          <w:noProof w:val="0"/>
        </w:rPr>
      </w:pPr>
      <w:r w:rsidRPr="00A53DC8">
        <w:rPr>
          <w:b/>
          <w:noProof w:val="0"/>
        </w:rPr>
        <w:t>with</w:t>
      </w:r>
      <w:r w:rsidRPr="00A53DC8">
        <w:rPr>
          <w:noProof w:val="0"/>
        </w:rPr>
        <w:t xml:space="preserve"> { UE being registered to IMS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is made to send an SMS over IP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SIP MESSAGE request containing a short message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(2)</w:t>
      </w:r>
    </w:p>
    <w:p w:rsidR="004620E4" w:rsidRPr="00A53DC8" w:rsidRDefault="004620E4" w:rsidP="004620E4">
      <w:pPr>
        <w:pStyle w:val="PL"/>
        <w:rPr>
          <w:noProof w:val="0"/>
        </w:rPr>
      </w:pPr>
      <w:r w:rsidRPr="00A53DC8">
        <w:rPr>
          <w:b/>
          <w:noProof w:val="0"/>
        </w:rPr>
        <w:t>with</w:t>
      </w:r>
      <w:r w:rsidRPr="00A53DC8">
        <w:rPr>
          <w:noProof w:val="0"/>
        </w:rPr>
        <w:t xml:space="preserve"> { UE having sent a SIP MESSAGE request containing a short message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an RP-ERROR message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pPr>
        <w:pStyle w:val="H6"/>
        <w:pPrChange w:id="1134" w:author="Rohde &amp; Schwarz" w:date="2021-02-17T10:18:00Z">
          <w:pPr>
            <w:pStyle w:val="Heading3"/>
          </w:pPr>
        </w:pPrChange>
      </w:pPr>
      <w:bookmarkStart w:id="1135" w:name="_Toc51948503"/>
      <w:bookmarkStart w:id="1136" w:name="_Toc52162577"/>
      <w:bookmarkStart w:id="1137" w:name="_Toc60916216"/>
      <w:r w:rsidRPr="00A53DC8">
        <w:t>9.5.2</w:t>
      </w:r>
      <w:r w:rsidRPr="00A53DC8">
        <w:tab/>
        <w:t>Conformance Requirements</w:t>
      </w:r>
      <w:bookmarkEnd w:id="1135"/>
      <w:bookmarkEnd w:id="1136"/>
      <w:bookmarkEnd w:id="1137"/>
    </w:p>
    <w:p w:rsidR="005F6F4C" w:rsidRDefault="005F6F4C" w:rsidP="005F6F4C">
      <w:pPr>
        <w:rPr>
          <w:ins w:id="1138" w:author="Rohde &amp; Schwarz" w:date="2021-02-17T10:40:00Z"/>
        </w:rPr>
      </w:pPr>
      <w:ins w:id="1139" w:author="Rohde &amp; Schwarz" w:date="2021-02-17T10:40:00Z">
        <w:r>
          <w:t xml:space="preserve">The </w:t>
        </w:r>
      </w:ins>
      <w:ins w:id="1140" w:author="Rohde &amp; Schwarz" w:date="2021-02-17T10:42:00Z">
        <w:r>
          <w:t>conformance</w:t>
        </w:r>
      </w:ins>
      <w:ins w:id="1141" w:author="Rohde &amp; Schwarz" w:date="2021-02-17T10:40:00Z">
        <w:r>
          <w:t xml:space="preserve"> requirements covered in the present test case are, unless otherwise stated, Rel-15 requirements.</w:t>
        </w:r>
      </w:ins>
    </w:p>
    <w:p w:rsidR="004620E4" w:rsidRPr="00A53DC8" w:rsidRDefault="004620E4" w:rsidP="004620E4">
      <w:pPr>
        <w:rPr>
          <w:lang w:eastAsia="zh-CN"/>
        </w:rPr>
      </w:pPr>
      <w:r w:rsidRPr="00A53DC8">
        <w:rPr>
          <w:lang w:eastAsia="zh-CN"/>
        </w:rPr>
        <w:t>[TS 24.341, clause 5.3.1.1]:</w:t>
      </w:r>
    </w:p>
    <w:p w:rsidR="004620E4" w:rsidRPr="00A53DC8" w:rsidRDefault="004620E4" w:rsidP="004620E4">
      <w:r w:rsidRPr="00A53DC8">
        <w:t>In addition to the procedures specified in subclause 5.3.1, the SM-over-IP sender shall support the procedures specified in 3GPP TS 24.229 [10] appropriate to the functional entity in which the SM-over-IP sender is implemented. The SM-over-IP sender shall build and populate RP-DATA message, containing all the information that a mobile station submitting an SM according to 3GPP TS 24.011 [8] would place, for successful delivery. The SM-over-IP sender shall parse and interpret RP- DATA, RP-ACK and RP-ERROR messages, containing all the information that a mobile station receiving an SM according to 3GPP TS 24.011 [8] would see, in a SM submission or status report.</w:t>
      </w:r>
    </w:p>
    <w:p w:rsidR="004620E4" w:rsidRPr="00A53DC8" w:rsidRDefault="004620E4" w:rsidP="004620E4">
      <w:pPr>
        <w:pStyle w:val="NO"/>
      </w:pPr>
      <w:r w:rsidRPr="00A53DC8">
        <w:t>NOTE 1:</w:t>
      </w:r>
      <w:r w:rsidRPr="00A53DC8">
        <w:tab/>
      </w:r>
      <w:r w:rsidRPr="00A53DC8">
        <w:rPr>
          <w:lang w:eastAsia="ja-JP"/>
        </w:rPr>
        <w:t>If t</w:t>
      </w:r>
      <w:r w:rsidRPr="00A53DC8">
        <w:t>he SM-over-IP sender</w:t>
      </w:r>
      <w:r w:rsidRPr="00A53DC8">
        <w:rPr>
          <w:lang w:eastAsia="ja-JP"/>
        </w:rPr>
        <w:t xml:space="preserve"> uses SMR entity timers as specified in </w:t>
      </w:r>
      <w:r w:rsidRPr="00A53DC8">
        <w:t>3GPP TS 24.011 [8]</w:t>
      </w:r>
      <w:r w:rsidRPr="00A53DC8">
        <w:rPr>
          <w:lang w:eastAsia="ja-JP"/>
        </w:rPr>
        <w:t xml:space="preserve">, then TR1M is set to a value greater than timer F </w:t>
      </w:r>
      <w:r w:rsidRPr="00A53DC8">
        <w:t>(see 3GPP TS 24.229 [10]).</w:t>
      </w:r>
    </w:p>
    <w:p w:rsidR="004620E4" w:rsidRPr="00A53DC8" w:rsidRDefault="004620E4" w:rsidP="004620E4">
      <w:pPr>
        <w:pStyle w:val="NO"/>
        <w:rPr>
          <w:lang w:eastAsia="zh-CN"/>
        </w:rPr>
      </w:pPr>
      <w:r w:rsidRPr="00A53DC8">
        <w:t>NOTE 2:</w:t>
      </w:r>
      <w:r w:rsidRPr="00A53DC8">
        <w:tab/>
        <w:t>If the SM-over-IP sender expects to receive a SM submit report will include the "+g.3gpp.smsip" parameter in the Contact header field when sending a REGISTER request.</w:t>
      </w:r>
    </w:p>
    <w:p w:rsidR="004620E4" w:rsidRPr="00A53DC8" w:rsidRDefault="004620E4" w:rsidP="004620E4">
      <w:pPr>
        <w:rPr>
          <w:lang w:eastAsia="zh-CN"/>
        </w:rPr>
      </w:pPr>
      <w:r w:rsidRPr="00A53DC8">
        <w:rPr>
          <w:lang w:eastAsia="zh-CN"/>
        </w:rPr>
        <w:lastRenderedPageBreak/>
        <w:t>[TS 24.341, clause 5.3.1.2]:</w:t>
      </w:r>
    </w:p>
    <w:p w:rsidR="004620E4" w:rsidRPr="00A53DC8" w:rsidRDefault="004620E4" w:rsidP="004620E4">
      <w:r w:rsidRPr="00A53DC8">
        <w:t>When an SM-over-IP sender wants to submit an SM over IP, the SM-over-IP sender shall send a SIP MESSAGE request with the following information:</w:t>
      </w:r>
    </w:p>
    <w:p w:rsidR="004620E4" w:rsidRPr="00A53DC8" w:rsidRDefault="004620E4" w:rsidP="004620E4">
      <w:pPr>
        <w:pStyle w:val="B10"/>
      </w:pPr>
      <w:r w:rsidRPr="00A53DC8">
        <w:t>a)</w:t>
      </w:r>
      <w:r w:rsidRPr="00A53DC8">
        <w:tab/>
        <w:t>the Request-URI, which shall contain the PSI of the SC of the SM-over-IP sender;</w:t>
      </w:r>
    </w:p>
    <w:p w:rsidR="004620E4" w:rsidRPr="00A53DC8" w:rsidRDefault="004620E4" w:rsidP="004620E4">
      <w:pPr>
        <w:pStyle w:val="NO"/>
      </w:pPr>
      <w:r w:rsidRPr="00A53DC8">
        <w:t>NOTE 1:</w:t>
      </w:r>
      <w:r w:rsidRPr="00A53DC8">
        <w:tab/>
        <w:t>The PSI of the SC can be SIP URI or tel URI based on operator policy. The PSI of the SC can be obtained using one of the following methods in the priority order listed below:</w:t>
      </w:r>
    </w:p>
    <w:p w:rsidR="004620E4" w:rsidRPr="00A53DC8" w:rsidRDefault="004620E4" w:rsidP="004620E4">
      <w:pPr>
        <w:pStyle w:val="B4"/>
      </w:pPr>
      <w:r w:rsidRPr="00A53DC8">
        <w:t>1)</w:t>
      </w:r>
      <w:r w:rsidRPr="00A53DC8">
        <w:tab/>
        <w:t>provided by the user;</w:t>
      </w:r>
    </w:p>
    <w:p w:rsidR="004620E4" w:rsidRPr="00A53DC8" w:rsidRDefault="004620E4" w:rsidP="004620E4">
      <w:pPr>
        <w:pStyle w:val="B4"/>
      </w:pPr>
      <w:r w:rsidRPr="00A53DC8">
        <w:t>2)</w:t>
      </w:r>
      <w:r w:rsidRPr="00A53DC8">
        <w:tab/>
        <w:t>if UICC is used, then:</w:t>
      </w:r>
    </w:p>
    <w:p w:rsidR="004620E4" w:rsidRPr="00A53DC8" w:rsidRDefault="004620E4" w:rsidP="004620E4">
      <w:pPr>
        <w:pStyle w:val="B5"/>
      </w:pPr>
      <w:r w:rsidRPr="00A53DC8">
        <w:t>-</w:t>
      </w:r>
      <w:r w:rsidRPr="00A53DC8">
        <w:tab/>
        <w:t>if an ISIM is present, then the PSI of the SC is obtained from the EF</w:t>
      </w:r>
      <w:r w:rsidRPr="00A53DC8">
        <w:rPr>
          <w:vertAlign w:val="subscript"/>
        </w:rPr>
        <w:t xml:space="preserve">PSISMSC </w:t>
      </w:r>
      <w:r w:rsidRPr="00A53DC8">
        <w:t>in DF_TELECOM as per 3GPP TS 31.103 [18];</w:t>
      </w:r>
    </w:p>
    <w:p w:rsidR="004620E4" w:rsidRPr="00A53DC8" w:rsidRDefault="004620E4" w:rsidP="004620E4">
      <w:pPr>
        <w:pStyle w:val="B5"/>
      </w:pPr>
      <w:r w:rsidRPr="00A53DC8">
        <w:t>-</w:t>
      </w:r>
      <w:r w:rsidRPr="00A53DC8">
        <w:tab/>
        <w:t>if an ISIM is not present, then the PSI of the SC is obtained from the EF</w:t>
      </w:r>
      <w:r w:rsidRPr="00A53DC8">
        <w:rPr>
          <w:vertAlign w:val="subscript"/>
        </w:rPr>
        <w:t xml:space="preserve">PSISMSC </w:t>
      </w:r>
      <w:r w:rsidRPr="00A53DC8">
        <w:t>in DF_TELECOM as per 3GPP TS 31.102 [19]; or</w:t>
      </w:r>
    </w:p>
    <w:p w:rsidR="004620E4" w:rsidRPr="00A53DC8" w:rsidRDefault="004620E4" w:rsidP="004620E4">
      <w:pPr>
        <w:pStyle w:val="B5"/>
      </w:pPr>
      <w:r w:rsidRPr="00A53DC8">
        <w:t>-</w:t>
      </w:r>
      <w:r w:rsidRPr="00A53DC8">
        <w:tab/>
        <w:t>if the PSI of the SC is not available in EF</w:t>
      </w:r>
      <w:r w:rsidRPr="00A53DC8">
        <w:rPr>
          <w:vertAlign w:val="subscript"/>
        </w:rPr>
        <w:t xml:space="preserve">PSISMSC </w:t>
      </w:r>
      <w:r w:rsidRPr="00A53DC8">
        <w:t xml:space="preserve">in DF_TELECOM, then the PSI of the SC contains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as per 3GPP TS 31.102 [19].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w:t>
      </w:r>
    </w:p>
    <w:p w:rsidR="004620E4" w:rsidRPr="00A53DC8" w:rsidRDefault="004620E4" w:rsidP="004620E4">
      <w:pPr>
        <w:pStyle w:val="B4"/>
      </w:pPr>
      <w:r w:rsidRPr="00A53DC8">
        <w:t>3)</w:t>
      </w:r>
      <w:r w:rsidRPr="00A53DC8">
        <w:tab/>
        <w:t xml:space="preserve">if SIM is used instead of UICC, then the PSI of the SC contains the </w:t>
      </w:r>
      <w:r w:rsidRPr="00A53DC8">
        <w:rPr>
          <w:bCs/>
          <w:iCs/>
        </w:rPr>
        <w:t>TS</w:t>
      </w:r>
      <w:r w:rsidRPr="00A53DC8">
        <w:rPr>
          <w:bCs/>
          <w:iCs/>
        </w:rPr>
        <w:noBreakHyphen/>
        <w:t>Service Centre Address</w:t>
      </w:r>
      <w:r w:rsidRPr="00A53DC8">
        <w:t xml:space="preserve"> stored in the EF</w:t>
      </w:r>
      <w:r w:rsidRPr="00A53DC8">
        <w:rPr>
          <w:vertAlign w:val="subscript"/>
        </w:rPr>
        <w:t>SMSP</w:t>
      </w:r>
      <w:r w:rsidRPr="00A53DC8">
        <w:t xml:space="preserve"> in DF_TELECOM as per 3GPP TS 51.011 [20].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 or</w:t>
      </w:r>
    </w:p>
    <w:p w:rsidR="004620E4" w:rsidRPr="00A53DC8" w:rsidRDefault="004620E4" w:rsidP="004620E4">
      <w:pPr>
        <w:pStyle w:val="B4"/>
      </w:pPr>
      <w:r w:rsidRPr="00A53DC8">
        <w:t>4)</w:t>
      </w:r>
      <w:r w:rsidRPr="00A53DC8">
        <w:tab/>
        <w:t>if neither the UICC nor SIM is used, then how the PSI of the SC is configured and obtained is through means outside the scope of this specification.</w:t>
      </w:r>
    </w:p>
    <w:p w:rsidR="004620E4" w:rsidRPr="00A53DC8" w:rsidRDefault="004620E4" w:rsidP="004620E4">
      <w:pPr>
        <w:pStyle w:val="B10"/>
      </w:pPr>
      <w:r w:rsidRPr="00A53DC8">
        <w:t>b)</w:t>
      </w:r>
      <w:r w:rsidRPr="00A53DC8">
        <w:tab/>
        <w:t>the From header, which shall contain a public user identity of the SM-over-IP sender;</w:t>
      </w:r>
    </w:p>
    <w:p w:rsidR="004620E4" w:rsidRPr="00A53DC8" w:rsidRDefault="004620E4" w:rsidP="004620E4">
      <w:pPr>
        <w:pStyle w:val="NO"/>
      </w:pPr>
      <w:r w:rsidRPr="00A53DC8">
        <w:t>NOTE 2:</w:t>
      </w:r>
      <w:r w:rsidRPr="00A53DC8">
        <w:tab/>
        <w:t xml:space="preserve">The IP-SM-GW will have to use an address of the SM-over-IP sender that the SC can process (i.e. an E.164 number). This address will come from a tel URI in a P-Asserted-Identity header </w:t>
      </w:r>
      <w:r w:rsidRPr="00A53DC8">
        <w:rPr>
          <w:lang w:eastAsia="zh-CN"/>
        </w:rPr>
        <w:t xml:space="preserve">(as defined in RFC 3325 [13]) </w:t>
      </w:r>
      <w:r w:rsidRPr="00A53DC8">
        <w:t>placed in the SIP MESSAGE request by the P-CSCF or S-CSCF.</w:t>
      </w:r>
    </w:p>
    <w:p w:rsidR="004620E4" w:rsidRPr="00A53DC8" w:rsidRDefault="004620E4" w:rsidP="004620E4">
      <w:pPr>
        <w:pStyle w:val="NO"/>
      </w:pPr>
      <w:r w:rsidRPr="00A53DC8">
        <w:t>NOTE 3:</w:t>
      </w:r>
      <w:r w:rsidRPr="00A53DC8">
        <w:tab/>
        <w:t>The SM-over-IP sender has to store the Call-ID of the SIP MESSAGE request, so it can associate the appropriate SIP MESSAGE request including a submit report with it.</w:t>
      </w:r>
    </w:p>
    <w:p w:rsidR="004620E4" w:rsidRPr="00A53DC8" w:rsidRDefault="004620E4" w:rsidP="004620E4">
      <w:pPr>
        <w:pStyle w:val="B10"/>
      </w:pPr>
      <w:r w:rsidRPr="00A53DC8">
        <w:t>c)</w:t>
      </w:r>
      <w:r w:rsidRPr="00A53DC8">
        <w:tab/>
        <w:t>the To header, which shall contain the PSI of the SC of the SM-over-IP sender;</w:t>
      </w:r>
    </w:p>
    <w:p w:rsidR="004620E4" w:rsidRPr="00A53DC8" w:rsidRDefault="004620E4" w:rsidP="004620E4">
      <w:pPr>
        <w:pStyle w:val="B10"/>
      </w:pPr>
      <w:r w:rsidRPr="00A53DC8">
        <w:t>d)</w:t>
      </w:r>
      <w:r w:rsidRPr="00A53DC8">
        <w:tab/>
        <w:t>the Content-Type header, which shall contain "application/vnd.3gpp.sms"; and</w:t>
      </w:r>
    </w:p>
    <w:p w:rsidR="004620E4" w:rsidRPr="00A53DC8" w:rsidRDefault="004620E4" w:rsidP="004620E4">
      <w:pPr>
        <w:pStyle w:val="B10"/>
      </w:pPr>
      <w:r w:rsidRPr="00A53DC8">
        <w:t>e)</w:t>
      </w:r>
      <w:r w:rsidRPr="00A53DC8">
        <w:tab/>
        <w:t>the body of the request shall contain an RP-DATA message as defined in 3GPP TS 24.011 [8], including the SMS headers and the SMS user information encoded as specified in 3GPP TS 23.040 [3].</w:t>
      </w:r>
    </w:p>
    <w:p w:rsidR="004620E4" w:rsidRPr="00A53DC8" w:rsidRDefault="004620E4" w:rsidP="004620E4">
      <w:pPr>
        <w:pStyle w:val="NO"/>
      </w:pPr>
      <w:r w:rsidRPr="00A53DC8">
        <w:t>NOTE 4:</w:t>
      </w:r>
      <w:r w:rsidRPr="00A53DC8">
        <w:tab/>
        <w:t>The address of the SC is included in the RP-DATA message content. The address of the SC included in the RP-DATA message content</w:t>
      </w:r>
      <w:r w:rsidRPr="00A53DC8" w:rsidDel="00083383">
        <w:t xml:space="preserve"> </w:t>
      </w:r>
      <w:r w:rsidRPr="00A53DC8">
        <w:t>is stored in the EF</w:t>
      </w:r>
      <w:r w:rsidRPr="00A53DC8">
        <w:rPr>
          <w:vertAlign w:val="subscript"/>
        </w:rPr>
        <w:t>SMSP</w:t>
      </w:r>
      <w:r w:rsidRPr="00A53DC8">
        <w:t xml:space="preserve"> in DF_TELECOM of the (U)SIM of the SM-over-IP sender.</w:t>
      </w:r>
    </w:p>
    <w:p w:rsidR="004620E4" w:rsidRPr="00A53DC8" w:rsidRDefault="004620E4" w:rsidP="004620E4">
      <w:pPr>
        <w:pStyle w:val="NO"/>
      </w:pPr>
      <w:r w:rsidRPr="00A53DC8">
        <w:t>NOTE 5:</w:t>
      </w:r>
      <w:r w:rsidRPr="00A53DC8">
        <w:tab/>
        <w:t>The SM-over-IP sender will use content transfer encoding of type "binary" for the encoding of the SM in the body of the SIP MESSAGE request.</w:t>
      </w:r>
    </w:p>
    <w:p w:rsidR="004620E4" w:rsidRPr="00A53DC8" w:rsidRDefault="004620E4" w:rsidP="004620E4">
      <w:pPr>
        <w:pStyle w:val="NO"/>
      </w:pPr>
      <w:r w:rsidRPr="00A53DC8">
        <w:t>NOTE 6:</w:t>
      </w:r>
      <w:r w:rsidRPr="00A53DC8">
        <w:tab/>
        <w:t>Both the address of the SC and the PSI of the SC can be configured in the EF</w:t>
      </w:r>
      <w:r w:rsidRPr="00A53DC8">
        <w:rPr>
          <w:vertAlign w:val="subscript"/>
        </w:rPr>
        <w:t xml:space="preserve">PSISMSC </w:t>
      </w:r>
      <w:r w:rsidRPr="00A53DC8">
        <w:t>in DF_TELECOM of the USIM and ISIM respectively using the USAT as per 3GPP TS 31.111 [21].</w:t>
      </w:r>
    </w:p>
    <w:p w:rsidR="004620E4" w:rsidRPr="00A53DC8" w:rsidRDefault="004620E4" w:rsidP="004620E4">
      <w:r w:rsidRPr="00A53DC8">
        <w:t>The SM-over-IP sender may request the SC to return the status of the submitted message. The support of status report capabilities is optional for the SC.</w:t>
      </w:r>
    </w:p>
    <w:p w:rsidR="004620E4" w:rsidRPr="00A53DC8" w:rsidRDefault="004620E4" w:rsidP="004620E4">
      <w:r w:rsidRPr="00A53DC8">
        <w:t>When a SIP MESSAGE request including a submit report in the "vnd.3gpp.sms" payload is received, the SM-over-IP sender shall:</w:t>
      </w:r>
    </w:p>
    <w:p w:rsidR="004620E4" w:rsidRPr="00A53DC8" w:rsidRDefault="004620E4" w:rsidP="004620E4">
      <w:pPr>
        <w:pStyle w:val="B10"/>
      </w:pPr>
      <w:r w:rsidRPr="00A53DC8">
        <w:lastRenderedPageBreak/>
        <w:t>-</w:t>
      </w:r>
      <w:r w:rsidRPr="00A53DC8">
        <w:tab/>
        <w:t xml:space="preserve">if SM-over-IP sender supports In-Reply-To header usage and the In-Reply-To header indicates that the request corresponds to a short message submitted by the SM-over-IP sender, generate a 200 (OK) SIP response according to RFC 3428 [14]. </w:t>
      </w:r>
    </w:p>
    <w:p w:rsidR="004620E4" w:rsidRPr="00A53DC8" w:rsidRDefault="004620E4" w:rsidP="004620E4">
      <w:pPr>
        <w:pStyle w:val="B10"/>
      </w:pPr>
      <w:r w:rsidRPr="00A53DC8">
        <w:tab/>
        <w:t>if SM-over-IP sender supports In-Reply-To header usage and the In-Reply-To header indicates that the request does not correspond to a short message submitted by the SM-over-IP sender, a 488 (Not Acceptable here) SIP response according to RFC 3428 [14].</w:t>
      </w:r>
    </w:p>
    <w:p w:rsidR="004620E4" w:rsidRPr="00A53DC8" w:rsidRDefault="004620E4" w:rsidP="004620E4">
      <w:pPr>
        <w:pStyle w:val="B10"/>
      </w:pPr>
      <w:r w:rsidRPr="00A53DC8">
        <w:t>-</w:t>
      </w:r>
      <w:r w:rsidRPr="00A53DC8">
        <w:tab/>
        <w:t>if SM-over-IP sender does not support In-Reply-To header usage, generate a 200 (OK) SIP response according to RFC 3428 [14]; and extract the payload encoded according to 3GPP TS 24.011 [8] for RP-ACK or RP-ERROR.</w:t>
      </w:r>
    </w:p>
    <w:p w:rsidR="004620E4" w:rsidRPr="00A53DC8" w:rsidRDefault="004620E4" w:rsidP="004620E4">
      <w:r w:rsidRPr="00A53DC8">
        <w:t>[TS 24.341 clause 5.3.1.3]:</w:t>
      </w:r>
    </w:p>
    <w:p w:rsidR="004620E4" w:rsidRPr="00A53DC8" w:rsidRDefault="004620E4" w:rsidP="004620E4">
      <w:r w:rsidRPr="00A53DC8">
        <w:t>When a SIP MESSAGE request including a status report in the "vnd.3gpp.sms" payload is delivered, the SM-over-IP sender shall:</w:t>
      </w:r>
    </w:p>
    <w:p w:rsidR="004620E4" w:rsidRPr="00A53DC8" w:rsidRDefault="004620E4" w:rsidP="004620E4">
      <w:pPr>
        <w:pStyle w:val="B10"/>
      </w:pPr>
      <w:r w:rsidRPr="00A53DC8">
        <w:t>-</w:t>
      </w:r>
      <w:r w:rsidRPr="00A53DC8">
        <w:tab/>
        <w:t>generate a SIP response according to RFC 3428 [14];</w:t>
      </w:r>
    </w:p>
    <w:p w:rsidR="004620E4" w:rsidRPr="00A53DC8" w:rsidRDefault="004620E4" w:rsidP="004620E4">
      <w:pPr>
        <w:pStyle w:val="B10"/>
      </w:pPr>
      <w:r w:rsidRPr="00A53DC8">
        <w:t>-</w:t>
      </w:r>
      <w:r w:rsidRPr="00A53DC8">
        <w:tab/>
        <w:t>extract the payload encoded according to 3GPP TS 24.011 [8] for RP-DATA; and</w:t>
      </w:r>
    </w:p>
    <w:p w:rsidR="004620E4" w:rsidRPr="00A53DC8" w:rsidRDefault="004620E4" w:rsidP="004620E4">
      <w:pPr>
        <w:pStyle w:val="B10"/>
      </w:pPr>
      <w:r w:rsidRPr="00A53DC8">
        <w:t>-</w:t>
      </w:r>
      <w:r w:rsidRPr="00A53DC8">
        <w:tab/>
        <w:t>create a delivery report for the status report as described in subclause 5.3.2.4. The content of the delivery report is defined in 3GPP TS 24.011 [8].</w:t>
      </w:r>
    </w:p>
    <w:p w:rsidR="004620E4" w:rsidRPr="00A53DC8" w:rsidRDefault="004620E4" w:rsidP="004620E4">
      <w:r w:rsidRPr="00A53DC8">
        <w:t>[TS 24.341 clause 5.3.2.4]:</w:t>
      </w:r>
    </w:p>
    <w:p w:rsidR="004620E4" w:rsidRPr="00A53DC8" w:rsidRDefault="004620E4" w:rsidP="004620E4">
      <w:r w:rsidRPr="00A53DC8">
        <w:t>When an SM-over-IP receiver wants to send an SM delivery report over IP, the SM-over-IP receiver shall send a SIP MESSAGE request with the following information:</w:t>
      </w:r>
    </w:p>
    <w:p w:rsidR="004620E4" w:rsidRPr="00A53DC8" w:rsidRDefault="004620E4" w:rsidP="004620E4">
      <w:pPr>
        <w:pStyle w:val="B10"/>
      </w:pPr>
      <w:r w:rsidRPr="00A53DC8">
        <w:t>a)</w:t>
      </w:r>
      <w:r w:rsidRPr="00A53DC8">
        <w:tab/>
        <w:t>the Request-URI, which shall contain the IP-SM-GW;</w:t>
      </w:r>
    </w:p>
    <w:p w:rsidR="004620E4" w:rsidRPr="00A53DC8" w:rsidRDefault="004620E4" w:rsidP="004620E4">
      <w:pPr>
        <w:pStyle w:val="NO"/>
      </w:pPr>
      <w:r w:rsidRPr="00A53DC8">
        <w:t>NOTE 1:</w:t>
      </w:r>
      <w:r w:rsidRPr="00A53DC8">
        <w:tab/>
        <w:t>The address of the IP-SM-GW is received in the P-Asserted-Identity header in the SIP MESSAGE request including the delivered short message.</w:t>
      </w:r>
    </w:p>
    <w:p w:rsidR="004620E4" w:rsidRPr="00A53DC8" w:rsidRDefault="004620E4" w:rsidP="004620E4">
      <w:pPr>
        <w:pStyle w:val="B10"/>
      </w:pPr>
      <w:r w:rsidRPr="00A53DC8">
        <w:t>b)</w:t>
      </w:r>
      <w:r w:rsidRPr="00A53DC8">
        <w:tab/>
        <w:t>the From header, which shall contain a public user identity of the SM-over-IP receiver.</w:t>
      </w:r>
    </w:p>
    <w:p w:rsidR="004620E4" w:rsidRPr="00A53DC8" w:rsidRDefault="004620E4" w:rsidP="004620E4">
      <w:pPr>
        <w:pStyle w:val="B10"/>
        <w:rPr>
          <w:lang w:eastAsia="zh-CN"/>
        </w:rPr>
      </w:pPr>
      <w:r w:rsidRPr="00A53DC8">
        <w:t>c)</w:t>
      </w:r>
      <w:r w:rsidRPr="00A53DC8">
        <w:tab/>
        <w:t>the To header, which shall contain the IP-SM-GW;</w:t>
      </w:r>
      <w:r w:rsidRPr="00A53DC8">
        <w:rPr>
          <w:lang w:eastAsia="zh-CN"/>
        </w:rPr>
        <w:t xml:space="preserve"> </w:t>
      </w:r>
    </w:p>
    <w:p w:rsidR="004620E4" w:rsidRPr="00A53DC8" w:rsidRDefault="004620E4" w:rsidP="004620E4">
      <w:pPr>
        <w:pStyle w:val="B10"/>
      </w:pPr>
      <w:r w:rsidRPr="00A53DC8">
        <w:rPr>
          <w:lang w:eastAsia="zh-CN"/>
        </w:rPr>
        <w:t>d)</w:t>
      </w:r>
      <w:r w:rsidRPr="00A53DC8">
        <w:rPr>
          <w:lang w:eastAsia="zh-CN"/>
        </w:rPr>
        <w:tab/>
        <w:t xml:space="preserve">the </w:t>
      </w:r>
      <w:r w:rsidRPr="00A53DC8">
        <w:t>In-Reply-To header which shall contain the Call-Id of the SIP MESSAGE request that</w:t>
      </w:r>
      <w:r w:rsidRPr="00A53DC8">
        <w:rPr>
          <w:lang w:eastAsia="zh-CN"/>
        </w:rPr>
        <w:t xml:space="preserve"> was received in</w:t>
      </w:r>
      <w:r w:rsidRPr="00A53DC8">
        <w:t xml:space="preserve"> the </w:t>
      </w:r>
      <w:r w:rsidRPr="00A53DC8">
        <w:rPr>
          <w:lang w:eastAsia="zh-CN"/>
        </w:rPr>
        <w:t>received</w:t>
      </w:r>
      <w:r w:rsidRPr="00A53DC8">
        <w:t xml:space="preserve"> short message</w:t>
      </w:r>
      <w:r w:rsidRPr="00A53DC8">
        <w:rPr>
          <w:lang w:eastAsia="zh-CN"/>
        </w:rPr>
        <w:t>;</w:t>
      </w:r>
    </w:p>
    <w:p w:rsidR="004620E4" w:rsidRPr="00A53DC8" w:rsidRDefault="004620E4" w:rsidP="004620E4">
      <w:pPr>
        <w:pStyle w:val="B10"/>
      </w:pPr>
      <w:r w:rsidRPr="00A53DC8">
        <w:rPr>
          <w:lang w:eastAsia="zh-CN"/>
        </w:rPr>
        <w:t>e</w:t>
      </w:r>
      <w:r w:rsidRPr="00A53DC8">
        <w:t>)</w:t>
      </w:r>
      <w:r w:rsidRPr="00A53DC8">
        <w:tab/>
        <w:t>the Content-Type header shall contain "application/vnd.3gpp.sms"; and</w:t>
      </w:r>
    </w:p>
    <w:p w:rsidR="004620E4" w:rsidRPr="00A53DC8" w:rsidRDefault="004620E4" w:rsidP="004620E4">
      <w:pPr>
        <w:pStyle w:val="B10"/>
      </w:pPr>
      <w:r w:rsidRPr="00A53DC8">
        <w:rPr>
          <w:lang w:eastAsia="zh-CN"/>
        </w:rPr>
        <w:t>f</w:t>
      </w:r>
      <w:r w:rsidRPr="00A53DC8">
        <w:t>)</w:t>
      </w:r>
      <w:r w:rsidRPr="00A53DC8">
        <w:tab/>
        <w:t>the body of the request shall contain the RP-ACK or RP-ERROR message for the SM delivery report, as defined in 3GPP TS 24.011 [8].</w:t>
      </w:r>
    </w:p>
    <w:p w:rsidR="004620E4" w:rsidRPr="00A53DC8" w:rsidRDefault="004620E4" w:rsidP="004620E4">
      <w:pPr>
        <w:pStyle w:val="NO"/>
      </w:pPr>
      <w:r w:rsidRPr="00A53DC8">
        <w:t>NOTE 2:</w:t>
      </w:r>
      <w:r w:rsidRPr="00A53DC8">
        <w:tab/>
        <w:t>The SM-over-IP sender will use content transfer encoding of type "binary" for the encoding of the SM in the body of the SIP MESSAGE request.</w:t>
      </w:r>
    </w:p>
    <w:p w:rsidR="004620E4" w:rsidRPr="00A53DC8" w:rsidRDefault="004620E4" w:rsidP="004620E4">
      <w:r w:rsidRPr="00A53DC8">
        <w:t>[TS 24.011 clause 8.2.5.4]:</w:t>
      </w:r>
    </w:p>
    <w:p w:rsidR="004620E4" w:rsidRPr="00A53DC8" w:rsidRDefault="004620E4" w:rsidP="004620E4">
      <w:r w:rsidRPr="00A53DC8">
        <w:t>This element is a variable length element always included in the RP</w:t>
      </w:r>
      <w:r w:rsidRPr="00A53DC8">
        <w:noBreakHyphen/>
        <w:t>ERROR message, conveying a negative result of a RP</w:t>
      </w:r>
      <w:r w:rsidRPr="00A53DC8">
        <w:noBreakHyphen/>
        <w:t>DATA message transfer attempt or RP</w:t>
      </w:r>
      <w:r w:rsidRPr="00A53DC8">
        <w:noBreakHyphen/>
        <w:t>SMMA notification attempt. The element contains a cause value and optionally a diagnostic field giving further details of the error cause.</w:t>
      </w:r>
    </w:p>
    <w:p w:rsidR="004620E4" w:rsidRPr="00A53DC8" w:rsidRDefault="004620E4" w:rsidP="004620E4">
      <w:r w:rsidRPr="00A53DC8">
        <w:t>The coding of the cause value is given in table 8.4/3GPP TS 24.011. The mapping between error causes in 3GPP TS 24.011 and 3GPP TS 29.002 (MAP) is specified in 3GPP TS 23.040. Parameters included in the return error from MAP (e.g. System Failure) are mapped directly into the diagnostic field.</w:t>
      </w:r>
    </w:p>
    <w:tbl>
      <w:tblPr>
        <w:tblW w:w="0" w:type="auto"/>
        <w:jc w:val="center"/>
        <w:tblLayout w:type="fixed"/>
        <w:tblLook w:val="0000" w:firstRow="0" w:lastRow="0" w:firstColumn="0" w:lastColumn="0" w:noHBand="0" w:noVBand="0"/>
      </w:tblPr>
      <w:tblGrid>
        <w:gridCol w:w="1134"/>
        <w:gridCol w:w="4576"/>
        <w:gridCol w:w="1237"/>
      </w:tblGrid>
      <w:tr w:rsidR="004620E4" w:rsidRPr="00A53DC8" w:rsidTr="00AA76E7">
        <w:trPr>
          <w:jc w:val="center"/>
        </w:trPr>
        <w:tc>
          <w:tcPr>
            <w:tcW w:w="6947" w:type="dxa"/>
            <w:gridSpan w:val="3"/>
          </w:tcPr>
          <w:p w:rsidR="004620E4" w:rsidRPr="00A53DC8" w:rsidRDefault="004620E4" w:rsidP="00AA76E7">
            <w:pPr>
              <w:pStyle w:val="TAC"/>
            </w:pPr>
            <w:r w:rsidRPr="00A53DC8">
              <w:t>8</w:t>
            </w:r>
            <w:r w:rsidRPr="00A53DC8">
              <w:tab/>
              <w:t>7</w:t>
            </w:r>
            <w:r w:rsidRPr="00A53DC8">
              <w:tab/>
              <w:t>6</w:t>
            </w:r>
            <w:r w:rsidRPr="00A53DC8">
              <w:tab/>
              <w:t>5</w:t>
            </w:r>
            <w:r w:rsidRPr="00A53DC8">
              <w:tab/>
              <w:t>4</w:t>
            </w:r>
            <w:r w:rsidRPr="00A53DC8">
              <w:tab/>
              <w:t>3</w:t>
            </w:r>
            <w:r w:rsidRPr="00A53DC8">
              <w:tab/>
              <w:t>2</w:t>
            </w:r>
            <w:r w:rsidRPr="00A53DC8">
              <w:tab/>
              <w:t>1</w:t>
            </w:r>
          </w:p>
        </w:tc>
      </w:tr>
      <w:tr w:rsidR="004620E4" w:rsidRPr="00A53DC8" w:rsidTr="00AA76E7">
        <w:trPr>
          <w:jc w:val="center"/>
        </w:trPr>
        <w:tc>
          <w:tcPr>
            <w:tcW w:w="1134" w:type="dxa"/>
            <w:tcBorders>
              <w:top w:val="single" w:sz="6" w:space="0" w:color="auto"/>
              <w:left w:val="single" w:sz="6" w:space="0" w:color="auto"/>
              <w:bottom w:val="single" w:sz="6" w:space="0" w:color="auto"/>
              <w:right w:val="single" w:sz="6" w:space="0" w:color="auto"/>
            </w:tcBorders>
          </w:tcPr>
          <w:p w:rsidR="004620E4" w:rsidRPr="00A53DC8" w:rsidRDefault="004620E4" w:rsidP="00AA76E7">
            <w:pPr>
              <w:pStyle w:val="TAC"/>
            </w:pPr>
            <w:r w:rsidRPr="00A53DC8">
              <w:t>0</w:t>
            </w:r>
          </w:p>
        </w:tc>
        <w:tc>
          <w:tcPr>
            <w:tcW w:w="4576" w:type="dxa"/>
            <w:tcBorders>
              <w:top w:val="single" w:sz="6" w:space="0" w:color="auto"/>
              <w:left w:val="nil"/>
              <w:bottom w:val="single" w:sz="6" w:space="0" w:color="auto"/>
              <w:right w:val="single" w:sz="6" w:space="0" w:color="auto"/>
            </w:tcBorders>
          </w:tcPr>
          <w:p w:rsidR="004620E4" w:rsidRPr="00A53DC8" w:rsidRDefault="004620E4" w:rsidP="00AA76E7">
            <w:pPr>
              <w:pStyle w:val="TAC"/>
            </w:pPr>
            <w:r w:rsidRPr="00A53DC8">
              <w:t>1</w:t>
            </w:r>
            <w:r w:rsidRPr="00A53DC8">
              <w:tab/>
              <w:t>0</w:t>
            </w:r>
            <w:r w:rsidRPr="00A53DC8">
              <w:tab/>
              <w:t>0</w:t>
            </w:r>
            <w:r w:rsidRPr="00A53DC8">
              <w:tab/>
              <w:t>0</w:t>
            </w:r>
            <w:r w:rsidRPr="00A53DC8">
              <w:tab/>
              <w:t>0</w:t>
            </w:r>
            <w:r w:rsidRPr="00A53DC8">
              <w:tab/>
              <w:t>1</w:t>
            </w:r>
            <w:r w:rsidRPr="00A53DC8">
              <w:tab/>
              <w:t>0</w:t>
            </w:r>
          </w:p>
          <w:p w:rsidR="004620E4" w:rsidRPr="00A53DC8" w:rsidRDefault="004620E4" w:rsidP="00AA76E7">
            <w:pPr>
              <w:pStyle w:val="TAC"/>
            </w:pPr>
            <w:r w:rsidRPr="00A53DC8">
              <w:t>RP</w:t>
            </w:r>
            <w:r w:rsidRPr="00A53DC8">
              <w:noBreakHyphen/>
              <w:t>Cause IEI</w:t>
            </w:r>
          </w:p>
        </w:tc>
        <w:tc>
          <w:tcPr>
            <w:tcW w:w="1237" w:type="dxa"/>
            <w:tcBorders>
              <w:left w:val="nil"/>
            </w:tcBorders>
          </w:tcPr>
          <w:p w:rsidR="004620E4" w:rsidRPr="00A53DC8" w:rsidRDefault="004620E4" w:rsidP="00AA76E7">
            <w:pPr>
              <w:pStyle w:val="TAC"/>
            </w:pPr>
          </w:p>
          <w:p w:rsidR="004620E4" w:rsidRPr="00A53DC8" w:rsidRDefault="004620E4" w:rsidP="00AA76E7">
            <w:pPr>
              <w:pStyle w:val="TAC"/>
            </w:pPr>
            <w:r w:rsidRPr="00A53DC8">
              <w:t>1 octet</w:t>
            </w:r>
          </w:p>
        </w:tc>
      </w:tr>
      <w:tr w:rsidR="004620E4" w:rsidRPr="00A53DC8" w:rsidTr="00AA76E7">
        <w:trPr>
          <w:jc w:val="center"/>
        </w:trPr>
        <w:tc>
          <w:tcPr>
            <w:tcW w:w="5710" w:type="dxa"/>
            <w:gridSpan w:val="2"/>
            <w:tcBorders>
              <w:left w:val="single" w:sz="6" w:space="0" w:color="auto"/>
              <w:bottom w:val="single" w:sz="6" w:space="0" w:color="auto"/>
              <w:right w:val="single" w:sz="6" w:space="0" w:color="auto"/>
            </w:tcBorders>
          </w:tcPr>
          <w:p w:rsidR="004620E4" w:rsidRPr="00A53DC8" w:rsidRDefault="004620E4" w:rsidP="00AA76E7">
            <w:pPr>
              <w:pStyle w:val="TAC"/>
            </w:pPr>
            <w:r w:rsidRPr="00A53DC8">
              <w:t>Length indicator</w:t>
            </w:r>
          </w:p>
        </w:tc>
        <w:tc>
          <w:tcPr>
            <w:tcW w:w="1237" w:type="dxa"/>
            <w:tcBorders>
              <w:left w:val="nil"/>
            </w:tcBorders>
          </w:tcPr>
          <w:p w:rsidR="004620E4" w:rsidRPr="00A53DC8" w:rsidRDefault="004620E4" w:rsidP="00AA76E7">
            <w:pPr>
              <w:pStyle w:val="TAC"/>
            </w:pPr>
            <w:r w:rsidRPr="00A53DC8">
              <w:t>1 octet</w:t>
            </w:r>
          </w:p>
        </w:tc>
      </w:tr>
      <w:tr w:rsidR="004620E4" w:rsidRPr="00A53DC8" w:rsidTr="00AA76E7">
        <w:trPr>
          <w:jc w:val="center"/>
        </w:trPr>
        <w:tc>
          <w:tcPr>
            <w:tcW w:w="1134" w:type="dxa"/>
            <w:tcBorders>
              <w:left w:val="single" w:sz="6" w:space="0" w:color="auto"/>
              <w:bottom w:val="single" w:sz="6" w:space="0" w:color="auto"/>
              <w:right w:val="single" w:sz="6" w:space="0" w:color="auto"/>
            </w:tcBorders>
          </w:tcPr>
          <w:p w:rsidR="004620E4" w:rsidRPr="00A53DC8" w:rsidRDefault="004620E4" w:rsidP="00AA76E7">
            <w:pPr>
              <w:spacing w:before="40" w:after="40"/>
              <w:jc w:val="center"/>
            </w:pPr>
            <w:r w:rsidRPr="00A53DC8">
              <w:t>0 ext</w:t>
            </w:r>
          </w:p>
        </w:tc>
        <w:tc>
          <w:tcPr>
            <w:tcW w:w="4576" w:type="dxa"/>
            <w:tcBorders>
              <w:left w:val="single" w:sz="6" w:space="0" w:color="auto"/>
              <w:bottom w:val="single" w:sz="6" w:space="0" w:color="auto"/>
              <w:right w:val="single" w:sz="6" w:space="0" w:color="auto"/>
            </w:tcBorders>
          </w:tcPr>
          <w:p w:rsidR="004620E4" w:rsidRPr="00A53DC8" w:rsidRDefault="004620E4" w:rsidP="00AA76E7">
            <w:pPr>
              <w:pStyle w:val="TAC"/>
            </w:pPr>
            <w:r w:rsidRPr="00A53DC8">
              <w:t>Cause value</w:t>
            </w:r>
          </w:p>
          <w:p w:rsidR="004620E4" w:rsidRPr="00A53DC8" w:rsidRDefault="004620E4" w:rsidP="00AA76E7">
            <w:pPr>
              <w:pStyle w:val="TAC"/>
            </w:pPr>
            <w:r w:rsidRPr="00A53DC8">
              <w:t>Cause value</w:t>
            </w:r>
          </w:p>
        </w:tc>
        <w:tc>
          <w:tcPr>
            <w:tcW w:w="1237" w:type="dxa"/>
            <w:tcBorders>
              <w:left w:val="nil"/>
            </w:tcBorders>
          </w:tcPr>
          <w:p w:rsidR="004620E4" w:rsidRPr="00A53DC8" w:rsidRDefault="004620E4" w:rsidP="00AA76E7">
            <w:pPr>
              <w:pStyle w:val="TAC"/>
            </w:pPr>
            <w:r w:rsidRPr="00A53DC8">
              <w:t>1 octet</w:t>
            </w:r>
          </w:p>
        </w:tc>
      </w:tr>
      <w:tr w:rsidR="004620E4" w:rsidRPr="00A53DC8" w:rsidTr="00AA76E7">
        <w:trPr>
          <w:jc w:val="center"/>
        </w:trPr>
        <w:tc>
          <w:tcPr>
            <w:tcW w:w="5710" w:type="dxa"/>
            <w:gridSpan w:val="2"/>
            <w:tcBorders>
              <w:left w:val="single" w:sz="6" w:space="0" w:color="auto"/>
              <w:bottom w:val="single" w:sz="6" w:space="0" w:color="auto"/>
              <w:right w:val="single" w:sz="6" w:space="0" w:color="auto"/>
            </w:tcBorders>
          </w:tcPr>
          <w:p w:rsidR="004620E4" w:rsidRPr="00A53DC8" w:rsidRDefault="004620E4" w:rsidP="00AA76E7">
            <w:pPr>
              <w:pStyle w:val="TAC"/>
            </w:pPr>
            <w:r w:rsidRPr="00A53DC8">
              <w:t>Diagnostic field</w:t>
            </w:r>
          </w:p>
        </w:tc>
        <w:tc>
          <w:tcPr>
            <w:tcW w:w="1237" w:type="dxa"/>
            <w:tcBorders>
              <w:left w:val="nil"/>
            </w:tcBorders>
          </w:tcPr>
          <w:p w:rsidR="004620E4" w:rsidRPr="00A53DC8" w:rsidRDefault="004620E4" w:rsidP="00AA76E7">
            <w:pPr>
              <w:pStyle w:val="TAC"/>
            </w:pPr>
            <w:r w:rsidRPr="00A53DC8">
              <w:t>1 octet  *</w:t>
            </w:r>
          </w:p>
        </w:tc>
      </w:tr>
    </w:tbl>
    <w:p w:rsidR="004620E4" w:rsidRPr="00A53DC8" w:rsidRDefault="004620E4" w:rsidP="004620E4">
      <w:pPr>
        <w:pStyle w:val="TF"/>
      </w:pPr>
      <w:r w:rsidRPr="00A53DC8">
        <w:t>Figure 8.8/3GPP TS 24.011: RP</w:t>
      </w:r>
      <w:r w:rsidRPr="00A53DC8">
        <w:noBreakHyphen/>
        <w:t>Cause element layout</w:t>
      </w:r>
    </w:p>
    <w:p w:rsidR="004620E4" w:rsidRPr="00A53DC8" w:rsidRDefault="004620E4" w:rsidP="004620E4"/>
    <w:p w:rsidR="004620E4" w:rsidRPr="00A53DC8" w:rsidRDefault="004620E4" w:rsidP="004620E4">
      <w:pPr>
        <w:pStyle w:val="TH"/>
      </w:pPr>
      <w:r w:rsidRPr="00A53DC8">
        <w:t>Table 8.4/3GPP TS 24.011 (part 1): Cause values that may be contained in an RP</w:t>
      </w:r>
      <w:r w:rsidRPr="00A53DC8">
        <w:noBreakHyphen/>
        <w:t>ERROR message</w:t>
      </w:r>
      <w:r w:rsidRPr="00A53DC8">
        <w:br/>
        <w:t>in a mobile originating SM</w:t>
      </w:r>
      <w:r w:rsidRPr="00A53DC8">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4620E4" w:rsidRPr="00A53DC8" w:rsidTr="00AA76E7">
        <w:trPr>
          <w:jc w:val="center"/>
        </w:trPr>
        <w:tc>
          <w:tcPr>
            <w:tcW w:w="1800" w:type="dxa"/>
          </w:tcPr>
          <w:p w:rsidR="004620E4" w:rsidRPr="00A53DC8" w:rsidRDefault="004620E4" w:rsidP="00AA76E7">
            <w:pPr>
              <w:pStyle w:val="TAH"/>
            </w:pPr>
            <w:r w:rsidRPr="00A53DC8">
              <w:t>Cause value</w:t>
            </w:r>
          </w:p>
        </w:tc>
        <w:tc>
          <w:tcPr>
            <w:tcW w:w="1143" w:type="dxa"/>
          </w:tcPr>
          <w:p w:rsidR="004620E4" w:rsidRPr="00A53DC8" w:rsidRDefault="004620E4" w:rsidP="00AA76E7">
            <w:pPr>
              <w:pStyle w:val="TAH"/>
            </w:pPr>
            <w:r w:rsidRPr="00A53DC8">
              <w:t>Cause number</w:t>
            </w:r>
          </w:p>
        </w:tc>
        <w:tc>
          <w:tcPr>
            <w:tcW w:w="4678" w:type="dxa"/>
          </w:tcPr>
          <w:p w:rsidR="004620E4" w:rsidRPr="00A53DC8" w:rsidRDefault="004620E4" w:rsidP="00AA76E7">
            <w:pPr>
              <w:pStyle w:val="TAH"/>
            </w:pPr>
            <w:r w:rsidRPr="00A53DC8">
              <w:t>Cause</w:t>
            </w:r>
          </w:p>
        </w:tc>
      </w:tr>
      <w:tr w:rsidR="004620E4" w:rsidRPr="00A53DC8" w:rsidTr="00AA76E7">
        <w:trPr>
          <w:jc w:val="center"/>
        </w:trPr>
        <w:tc>
          <w:tcPr>
            <w:tcW w:w="1800" w:type="dxa"/>
          </w:tcPr>
          <w:p w:rsidR="004620E4" w:rsidRPr="00A53DC8" w:rsidRDefault="004620E4" w:rsidP="00AA76E7">
            <w:pPr>
              <w:pStyle w:val="TAL"/>
            </w:pPr>
            <w:r w:rsidRPr="00A53DC8">
              <w:t>7 6 5 4 3 2 1</w:t>
            </w:r>
          </w:p>
        </w:tc>
        <w:tc>
          <w:tcPr>
            <w:tcW w:w="1143" w:type="dxa"/>
          </w:tcPr>
          <w:p w:rsidR="004620E4" w:rsidRPr="00A53DC8" w:rsidRDefault="004620E4" w:rsidP="00AA76E7">
            <w:pPr>
              <w:pStyle w:val="TAL"/>
            </w:pPr>
            <w:r w:rsidRPr="00A53DC8">
              <w:t xml:space="preserve"> #</w:t>
            </w:r>
          </w:p>
        </w:tc>
        <w:tc>
          <w:tcPr>
            <w:tcW w:w="4678" w:type="dxa"/>
          </w:tcPr>
          <w:p w:rsidR="004620E4" w:rsidRPr="00A53DC8" w:rsidRDefault="004620E4" w:rsidP="00AA76E7">
            <w:pPr>
              <w:pStyle w:val="TAL"/>
            </w:pPr>
          </w:p>
        </w:tc>
      </w:tr>
      <w:tr w:rsidR="004620E4" w:rsidRPr="00A53DC8" w:rsidTr="00AA76E7">
        <w:trPr>
          <w:jc w:val="center"/>
        </w:trPr>
        <w:tc>
          <w:tcPr>
            <w:tcW w:w="1800" w:type="dxa"/>
          </w:tcPr>
          <w:p w:rsidR="004620E4" w:rsidRPr="00A53DC8" w:rsidRDefault="004620E4" w:rsidP="00AA76E7">
            <w:pPr>
              <w:pStyle w:val="TAL"/>
            </w:pPr>
            <w:r w:rsidRPr="00A53DC8">
              <w:t>0 0 0 0 0 0 1</w:t>
            </w:r>
          </w:p>
        </w:tc>
        <w:tc>
          <w:tcPr>
            <w:tcW w:w="1143" w:type="dxa"/>
          </w:tcPr>
          <w:p w:rsidR="004620E4" w:rsidRPr="00A53DC8" w:rsidRDefault="004620E4" w:rsidP="00AA76E7">
            <w:pPr>
              <w:pStyle w:val="TAL"/>
            </w:pPr>
            <w:r w:rsidRPr="00A53DC8">
              <w:t xml:space="preserve"> 1</w:t>
            </w:r>
          </w:p>
        </w:tc>
        <w:tc>
          <w:tcPr>
            <w:tcW w:w="4678" w:type="dxa"/>
          </w:tcPr>
          <w:p w:rsidR="004620E4" w:rsidRPr="00A53DC8" w:rsidRDefault="004620E4" w:rsidP="00AA76E7">
            <w:pPr>
              <w:pStyle w:val="TAL"/>
            </w:pPr>
            <w:r w:rsidRPr="00A53DC8">
              <w:t>Unassigned (unallocated) number</w:t>
            </w:r>
          </w:p>
        </w:tc>
      </w:tr>
      <w:tr w:rsidR="004620E4" w:rsidRPr="00A53DC8" w:rsidTr="00AA76E7">
        <w:trPr>
          <w:jc w:val="center"/>
        </w:trPr>
        <w:tc>
          <w:tcPr>
            <w:tcW w:w="1800" w:type="dxa"/>
          </w:tcPr>
          <w:p w:rsidR="004620E4" w:rsidRPr="00A53DC8" w:rsidRDefault="004620E4" w:rsidP="00AA76E7">
            <w:pPr>
              <w:pStyle w:val="TAL"/>
            </w:pPr>
            <w:r w:rsidRPr="00A53DC8">
              <w:t>0 0 0 1 0 0 0</w:t>
            </w:r>
          </w:p>
        </w:tc>
        <w:tc>
          <w:tcPr>
            <w:tcW w:w="1143" w:type="dxa"/>
          </w:tcPr>
          <w:p w:rsidR="004620E4" w:rsidRPr="00A53DC8" w:rsidRDefault="004620E4" w:rsidP="00AA76E7">
            <w:pPr>
              <w:pStyle w:val="TAL"/>
            </w:pPr>
            <w:r w:rsidRPr="00A53DC8">
              <w:t xml:space="preserve"> 8</w:t>
            </w:r>
          </w:p>
        </w:tc>
        <w:tc>
          <w:tcPr>
            <w:tcW w:w="4678" w:type="dxa"/>
          </w:tcPr>
          <w:p w:rsidR="004620E4" w:rsidRPr="00A53DC8" w:rsidRDefault="004620E4" w:rsidP="00AA76E7">
            <w:pPr>
              <w:pStyle w:val="TAL"/>
            </w:pPr>
            <w:r w:rsidRPr="00A53DC8">
              <w:t>Operator determined barring</w:t>
            </w:r>
          </w:p>
        </w:tc>
      </w:tr>
      <w:tr w:rsidR="004620E4" w:rsidRPr="00A53DC8" w:rsidTr="00AA76E7">
        <w:trPr>
          <w:jc w:val="center"/>
        </w:trPr>
        <w:tc>
          <w:tcPr>
            <w:tcW w:w="1800" w:type="dxa"/>
          </w:tcPr>
          <w:p w:rsidR="004620E4" w:rsidRPr="00A53DC8" w:rsidRDefault="004620E4" w:rsidP="00AA76E7">
            <w:pPr>
              <w:pStyle w:val="TAL"/>
            </w:pPr>
            <w:r w:rsidRPr="00A53DC8">
              <w:t>0 0 0 1 0 1 0</w:t>
            </w:r>
          </w:p>
        </w:tc>
        <w:tc>
          <w:tcPr>
            <w:tcW w:w="1143" w:type="dxa"/>
          </w:tcPr>
          <w:p w:rsidR="004620E4" w:rsidRPr="00A53DC8" w:rsidRDefault="004620E4" w:rsidP="00AA76E7">
            <w:pPr>
              <w:pStyle w:val="TAL"/>
            </w:pPr>
            <w:r w:rsidRPr="00A53DC8">
              <w:t>10</w:t>
            </w:r>
          </w:p>
        </w:tc>
        <w:tc>
          <w:tcPr>
            <w:tcW w:w="4678" w:type="dxa"/>
          </w:tcPr>
          <w:p w:rsidR="004620E4" w:rsidRPr="00A53DC8" w:rsidRDefault="004620E4" w:rsidP="00AA76E7">
            <w:pPr>
              <w:pStyle w:val="TAL"/>
            </w:pPr>
            <w:r w:rsidRPr="00A53DC8">
              <w:t>Call barred</w:t>
            </w:r>
          </w:p>
        </w:tc>
      </w:tr>
      <w:tr w:rsidR="004620E4" w:rsidRPr="00A53DC8" w:rsidTr="00AA76E7">
        <w:trPr>
          <w:jc w:val="center"/>
        </w:trPr>
        <w:tc>
          <w:tcPr>
            <w:tcW w:w="1800" w:type="dxa"/>
          </w:tcPr>
          <w:p w:rsidR="004620E4" w:rsidRPr="00A53DC8" w:rsidRDefault="004620E4" w:rsidP="00AA76E7">
            <w:pPr>
              <w:pStyle w:val="TAL"/>
            </w:pPr>
            <w:r w:rsidRPr="00A53DC8">
              <w:t>0 0 0 1 0 1 1</w:t>
            </w:r>
          </w:p>
        </w:tc>
        <w:tc>
          <w:tcPr>
            <w:tcW w:w="1143" w:type="dxa"/>
          </w:tcPr>
          <w:p w:rsidR="004620E4" w:rsidRPr="00A53DC8" w:rsidRDefault="004620E4" w:rsidP="00AA76E7">
            <w:pPr>
              <w:pStyle w:val="TAL"/>
            </w:pPr>
            <w:r w:rsidRPr="00A53DC8">
              <w:t>11</w:t>
            </w:r>
          </w:p>
        </w:tc>
        <w:tc>
          <w:tcPr>
            <w:tcW w:w="4678" w:type="dxa"/>
          </w:tcPr>
          <w:p w:rsidR="004620E4" w:rsidRPr="00A53DC8" w:rsidRDefault="004620E4" w:rsidP="00AA76E7">
            <w:pPr>
              <w:pStyle w:val="TAL"/>
            </w:pPr>
            <w:r w:rsidRPr="00A53DC8">
              <w:t>Reserved</w:t>
            </w:r>
          </w:p>
        </w:tc>
      </w:tr>
      <w:tr w:rsidR="004620E4" w:rsidRPr="00A53DC8" w:rsidTr="00AA76E7">
        <w:trPr>
          <w:jc w:val="center"/>
        </w:trPr>
        <w:tc>
          <w:tcPr>
            <w:tcW w:w="1800" w:type="dxa"/>
          </w:tcPr>
          <w:p w:rsidR="004620E4" w:rsidRPr="00A53DC8" w:rsidRDefault="004620E4" w:rsidP="00AA76E7">
            <w:pPr>
              <w:pStyle w:val="TAL"/>
            </w:pPr>
            <w:r w:rsidRPr="00A53DC8">
              <w:t>0 0 1 0 1 0 1</w:t>
            </w:r>
          </w:p>
        </w:tc>
        <w:tc>
          <w:tcPr>
            <w:tcW w:w="1143" w:type="dxa"/>
          </w:tcPr>
          <w:p w:rsidR="004620E4" w:rsidRPr="00A53DC8" w:rsidRDefault="004620E4" w:rsidP="00AA76E7">
            <w:pPr>
              <w:pStyle w:val="TAL"/>
            </w:pPr>
            <w:r w:rsidRPr="00A53DC8">
              <w:t>21</w:t>
            </w:r>
          </w:p>
        </w:tc>
        <w:tc>
          <w:tcPr>
            <w:tcW w:w="4678" w:type="dxa"/>
          </w:tcPr>
          <w:p w:rsidR="004620E4" w:rsidRPr="00A53DC8" w:rsidRDefault="004620E4" w:rsidP="00AA76E7">
            <w:pPr>
              <w:pStyle w:val="TAL"/>
            </w:pPr>
            <w:r w:rsidRPr="00A53DC8">
              <w:t>Short message transfer rejected</w:t>
            </w:r>
          </w:p>
        </w:tc>
      </w:tr>
      <w:tr w:rsidR="004620E4" w:rsidRPr="00A53DC8" w:rsidTr="00AA76E7">
        <w:trPr>
          <w:jc w:val="center"/>
        </w:trPr>
        <w:tc>
          <w:tcPr>
            <w:tcW w:w="1800" w:type="dxa"/>
          </w:tcPr>
          <w:p w:rsidR="004620E4" w:rsidRPr="00A53DC8" w:rsidRDefault="004620E4" w:rsidP="00AA76E7">
            <w:pPr>
              <w:pStyle w:val="TAL"/>
            </w:pPr>
            <w:r w:rsidRPr="00A53DC8">
              <w:t>0 0 1 1 0 1 1</w:t>
            </w:r>
          </w:p>
        </w:tc>
        <w:tc>
          <w:tcPr>
            <w:tcW w:w="1143" w:type="dxa"/>
          </w:tcPr>
          <w:p w:rsidR="004620E4" w:rsidRPr="00A53DC8" w:rsidRDefault="004620E4" w:rsidP="00AA76E7">
            <w:pPr>
              <w:pStyle w:val="TAL"/>
            </w:pPr>
            <w:r w:rsidRPr="00A53DC8">
              <w:t>27</w:t>
            </w:r>
          </w:p>
        </w:tc>
        <w:tc>
          <w:tcPr>
            <w:tcW w:w="4678" w:type="dxa"/>
          </w:tcPr>
          <w:p w:rsidR="004620E4" w:rsidRPr="00A53DC8" w:rsidRDefault="004620E4" w:rsidP="00AA76E7">
            <w:pPr>
              <w:pStyle w:val="TAL"/>
            </w:pPr>
            <w:r w:rsidRPr="00A53DC8">
              <w:t>Destination out of order</w:t>
            </w:r>
          </w:p>
        </w:tc>
      </w:tr>
      <w:tr w:rsidR="004620E4" w:rsidRPr="00A53DC8" w:rsidTr="00AA76E7">
        <w:trPr>
          <w:jc w:val="center"/>
        </w:trPr>
        <w:tc>
          <w:tcPr>
            <w:tcW w:w="1800" w:type="dxa"/>
          </w:tcPr>
          <w:p w:rsidR="004620E4" w:rsidRPr="00A53DC8" w:rsidRDefault="004620E4" w:rsidP="00AA76E7">
            <w:pPr>
              <w:pStyle w:val="TAL"/>
            </w:pPr>
            <w:r w:rsidRPr="00A53DC8">
              <w:t>0 0 1 1 1 0 0</w:t>
            </w:r>
          </w:p>
        </w:tc>
        <w:tc>
          <w:tcPr>
            <w:tcW w:w="1143" w:type="dxa"/>
          </w:tcPr>
          <w:p w:rsidR="004620E4" w:rsidRPr="00A53DC8" w:rsidRDefault="004620E4" w:rsidP="00AA76E7">
            <w:pPr>
              <w:pStyle w:val="TAL"/>
            </w:pPr>
            <w:r w:rsidRPr="00A53DC8">
              <w:t>28</w:t>
            </w:r>
          </w:p>
        </w:tc>
        <w:tc>
          <w:tcPr>
            <w:tcW w:w="4678" w:type="dxa"/>
          </w:tcPr>
          <w:p w:rsidR="004620E4" w:rsidRPr="00A53DC8" w:rsidRDefault="004620E4" w:rsidP="00AA76E7">
            <w:pPr>
              <w:pStyle w:val="TAL"/>
            </w:pPr>
            <w:r w:rsidRPr="00A53DC8">
              <w:t>Unidentified subscriber</w:t>
            </w:r>
          </w:p>
        </w:tc>
      </w:tr>
      <w:tr w:rsidR="004620E4" w:rsidRPr="00A53DC8" w:rsidTr="00AA76E7">
        <w:trPr>
          <w:jc w:val="center"/>
        </w:trPr>
        <w:tc>
          <w:tcPr>
            <w:tcW w:w="1800" w:type="dxa"/>
          </w:tcPr>
          <w:p w:rsidR="004620E4" w:rsidRPr="00A53DC8" w:rsidRDefault="004620E4" w:rsidP="00AA76E7">
            <w:pPr>
              <w:pStyle w:val="TAL"/>
            </w:pPr>
            <w:r w:rsidRPr="00A53DC8">
              <w:t>0 0 1 1 1 0 1</w:t>
            </w:r>
          </w:p>
        </w:tc>
        <w:tc>
          <w:tcPr>
            <w:tcW w:w="1143" w:type="dxa"/>
          </w:tcPr>
          <w:p w:rsidR="004620E4" w:rsidRPr="00A53DC8" w:rsidRDefault="004620E4" w:rsidP="00AA76E7">
            <w:pPr>
              <w:pStyle w:val="TAL"/>
            </w:pPr>
            <w:r w:rsidRPr="00A53DC8">
              <w:t>29</w:t>
            </w:r>
          </w:p>
        </w:tc>
        <w:tc>
          <w:tcPr>
            <w:tcW w:w="4678" w:type="dxa"/>
          </w:tcPr>
          <w:p w:rsidR="004620E4" w:rsidRPr="00A53DC8" w:rsidRDefault="004620E4" w:rsidP="00AA76E7">
            <w:pPr>
              <w:pStyle w:val="TAL"/>
            </w:pPr>
            <w:r w:rsidRPr="00A53DC8">
              <w:t>Facility rejected</w:t>
            </w:r>
          </w:p>
        </w:tc>
      </w:tr>
      <w:tr w:rsidR="004620E4" w:rsidRPr="00A53DC8" w:rsidTr="00AA76E7">
        <w:trPr>
          <w:jc w:val="center"/>
        </w:trPr>
        <w:tc>
          <w:tcPr>
            <w:tcW w:w="1800" w:type="dxa"/>
          </w:tcPr>
          <w:p w:rsidR="004620E4" w:rsidRPr="00A53DC8" w:rsidRDefault="004620E4" w:rsidP="00AA76E7">
            <w:pPr>
              <w:pStyle w:val="TAL"/>
            </w:pPr>
            <w:r w:rsidRPr="00A53DC8">
              <w:t>0 0 1 1 1 1 0</w:t>
            </w:r>
          </w:p>
        </w:tc>
        <w:tc>
          <w:tcPr>
            <w:tcW w:w="1143" w:type="dxa"/>
          </w:tcPr>
          <w:p w:rsidR="004620E4" w:rsidRPr="00A53DC8" w:rsidRDefault="004620E4" w:rsidP="00AA76E7">
            <w:pPr>
              <w:pStyle w:val="TAL"/>
            </w:pPr>
            <w:r w:rsidRPr="00A53DC8">
              <w:t>30</w:t>
            </w:r>
          </w:p>
        </w:tc>
        <w:tc>
          <w:tcPr>
            <w:tcW w:w="4678" w:type="dxa"/>
          </w:tcPr>
          <w:p w:rsidR="004620E4" w:rsidRPr="00A53DC8" w:rsidRDefault="004620E4" w:rsidP="00AA76E7">
            <w:pPr>
              <w:pStyle w:val="TAL"/>
            </w:pPr>
            <w:r w:rsidRPr="00A53DC8">
              <w:t>Unknown subscriber</w:t>
            </w:r>
          </w:p>
        </w:tc>
      </w:tr>
      <w:tr w:rsidR="004620E4" w:rsidRPr="00A53DC8" w:rsidTr="00AA76E7">
        <w:trPr>
          <w:jc w:val="center"/>
        </w:trPr>
        <w:tc>
          <w:tcPr>
            <w:tcW w:w="1800" w:type="dxa"/>
          </w:tcPr>
          <w:p w:rsidR="004620E4" w:rsidRPr="00A53DC8" w:rsidRDefault="004620E4" w:rsidP="00AA76E7">
            <w:pPr>
              <w:pStyle w:val="TAL"/>
            </w:pPr>
            <w:r w:rsidRPr="00A53DC8">
              <w:t>0 1 0 0 1 1 0</w:t>
            </w:r>
          </w:p>
        </w:tc>
        <w:tc>
          <w:tcPr>
            <w:tcW w:w="1143" w:type="dxa"/>
          </w:tcPr>
          <w:p w:rsidR="004620E4" w:rsidRPr="00A53DC8" w:rsidRDefault="004620E4" w:rsidP="00AA76E7">
            <w:pPr>
              <w:pStyle w:val="TAL"/>
            </w:pPr>
            <w:r w:rsidRPr="00A53DC8">
              <w:t>38</w:t>
            </w:r>
          </w:p>
        </w:tc>
        <w:tc>
          <w:tcPr>
            <w:tcW w:w="4678" w:type="dxa"/>
          </w:tcPr>
          <w:p w:rsidR="004620E4" w:rsidRPr="00A53DC8" w:rsidRDefault="004620E4" w:rsidP="00AA76E7">
            <w:pPr>
              <w:pStyle w:val="TAL"/>
            </w:pPr>
            <w:r w:rsidRPr="00A53DC8">
              <w:t>Network out of order</w:t>
            </w:r>
          </w:p>
        </w:tc>
      </w:tr>
      <w:tr w:rsidR="004620E4" w:rsidRPr="00A53DC8" w:rsidTr="00AA76E7">
        <w:trPr>
          <w:jc w:val="center"/>
        </w:trPr>
        <w:tc>
          <w:tcPr>
            <w:tcW w:w="1800" w:type="dxa"/>
          </w:tcPr>
          <w:p w:rsidR="004620E4" w:rsidRPr="00A53DC8" w:rsidRDefault="004620E4" w:rsidP="00AA76E7">
            <w:pPr>
              <w:pStyle w:val="TAL"/>
            </w:pPr>
            <w:r w:rsidRPr="00A53DC8">
              <w:t>0 1 0 1 0 0 1</w:t>
            </w:r>
          </w:p>
        </w:tc>
        <w:tc>
          <w:tcPr>
            <w:tcW w:w="1143" w:type="dxa"/>
          </w:tcPr>
          <w:p w:rsidR="004620E4" w:rsidRPr="00A53DC8" w:rsidRDefault="004620E4" w:rsidP="00AA76E7">
            <w:pPr>
              <w:pStyle w:val="TAL"/>
            </w:pPr>
            <w:r w:rsidRPr="00A53DC8">
              <w:t>41</w:t>
            </w:r>
          </w:p>
        </w:tc>
        <w:tc>
          <w:tcPr>
            <w:tcW w:w="4678" w:type="dxa"/>
          </w:tcPr>
          <w:p w:rsidR="004620E4" w:rsidRPr="00A53DC8" w:rsidRDefault="004620E4" w:rsidP="00AA76E7">
            <w:pPr>
              <w:pStyle w:val="TAL"/>
            </w:pPr>
            <w:r w:rsidRPr="00A53DC8">
              <w:t>Temporary failure</w:t>
            </w:r>
          </w:p>
        </w:tc>
      </w:tr>
      <w:tr w:rsidR="004620E4" w:rsidRPr="00A53DC8" w:rsidTr="00AA76E7">
        <w:trPr>
          <w:jc w:val="center"/>
        </w:trPr>
        <w:tc>
          <w:tcPr>
            <w:tcW w:w="1800" w:type="dxa"/>
          </w:tcPr>
          <w:p w:rsidR="004620E4" w:rsidRPr="00A53DC8" w:rsidRDefault="004620E4" w:rsidP="00AA76E7">
            <w:pPr>
              <w:pStyle w:val="TAL"/>
            </w:pPr>
            <w:r w:rsidRPr="00A53DC8">
              <w:t>0 1 0 1 0 1 0</w:t>
            </w:r>
          </w:p>
        </w:tc>
        <w:tc>
          <w:tcPr>
            <w:tcW w:w="1143" w:type="dxa"/>
          </w:tcPr>
          <w:p w:rsidR="004620E4" w:rsidRPr="00A53DC8" w:rsidRDefault="004620E4" w:rsidP="00AA76E7">
            <w:pPr>
              <w:pStyle w:val="TAL"/>
            </w:pPr>
            <w:r w:rsidRPr="00A53DC8">
              <w:t>42</w:t>
            </w:r>
          </w:p>
        </w:tc>
        <w:tc>
          <w:tcPr>
            <w:tcW w:w="4678" w:type="dxa"/>
          </w:tcPr>
          <w:p w:rsidR="004620E4" w:rsidRPr="00A53DC8" w:rsidRDefault="004620E4" w:rsidP="00AA76E7">
            <w:pPr>
              <w:pStyle w:val="TAL"/>
            </w:pPr>
            <w:r w:rsidRPr="00A53DC8">
              <w:t>Congestion</w:t>
            </w:r>
          </w:p>
        </w:tc>
      </w:tr>
      <w:tr w:rsidR="004620E4" w:rsidRPr="00A53DC8" w:rsidTr="00AA76E7">
        <w:trPr>
          <w:jc w:val="center"/>
        </w:trPr>
        <w:tc>
          <w:tcPr>
            <w:tcW w:w="1800" w:type="dxa"/>
          </w:tcPr>
          <w:p w:rsidR="004620E4" w:rsidRPr="00A53DC8" w:rsidRDefault="004620E4" w:rsidP="00AA76E7">
            <w:pPr>
              <w:pStyle w:val="TAL"/>
            </w:pPr>
            <w:r w:rsidRPr="00A53DC8">
              <w:t>0 1 0 1 1 1 1</w:t>
            </w:r>
          </w:p>
        </w:tc>
        <w:tc>
          <w:tcPr>
            <w:tcW w:w="1143" w:type="dxa"/>
          </w:tcPr>
          <w:p w:rsidR="004620E4" w:rsidRPr="00A53DC8" w:rsidRDefault="004620E4" w:rsidP="00AA76E7">
            <w:pPr>
              <w:pStyle w:val="TAL"/>
            </w:pPr>
            <w:r w:rsidRPr="00A53DC8">
              <w:t>47</w:t>
            </w:r>
          </w:p>
        </w:tc>
        <w:tc>
          <w:tcPr>
            <w:tcW w:w="4678" w:type="dxa"/>
          </w:tcPr>
          <w:p w:rsidR="004620E4" w:rsidRPr="00A53DC8" w:rsidRDefault="004620E4" w:rsidP="00AA76E7">
            <w:pPr>
              <w:pStyle w:val="TAL"/>
            </w:pPr>
            <w:r w:rsidRPr="00A53DC8">
              <w:t>Resources unavailable, unspecified</w:t>
            </w:r>
          </w:p>
        </w:tc>
      </w:tr>
      <w:tr w:rsidR="004620E4" w:rsidRPr="00A53DC8" w:rsidTr="00AA76E7">
        <w:trPr>
          <w:jc w:val="center"/>
        </w:trPr>
        <w:tc>
          <w:tcPr>
            <w:tcW w:w="1800" w:type="dxa"/>
          </w:tcPr>
          <w:p w:rsidR="004620E4" w:rsidRPr="00A53DC8" w:rsidRDefault="004620E4" w:rsidP="00AA76E7">
            <w:pPr>
              <w:pStyle w:val="TAL"/>
            </w:pPr>
            <w:r w:rsidRPr="00A53DC8">
              <w:t>0 1 1 0 0 1 0</w:t>
            </w:r>
          </w:p>
        </w:tc>
        <w:tc>
          <w:tcPr>
            <w:tcW w:w="1143" w:type="dxa"/>
          </w:tcPr>
          <w:p w:rsidR="004620E4" w:rsidRPr="00A53DC8" w:rsidRDefault="004620E4" w:rsidP="00AA76E7">
            <w:pPr>
              <w:pStyle w:val="TAL"/>
            </w:pPr>
            <w:r w:rsidRPr="00A53DC8">
              <w:t>50</w:t>
            </w:r>
          </w:p>
        </w:tc>
        <w:tc>
          <w:tcPr>
            <w:tcW w:w="4678" w:type="dxa"/>
          </w:tcPr>
          <w:p w:rsidR="004620E4" w:rsidRPr="00A53DC8" w:rsidRDefault="004620E4" w:rsidP="00AA76E7">
            <w:pPr>
              <w:pStyle w:val="TAL"/>
            </w:pPr>
            <w:r w:rsidRPr="00A53DC8">
              <w:t>Requested facility not subscribed</w:t>
            </w:r>
          </w:p>
        </w:tc>
      </w:tr>
      <w:tr w:rsidR="004620E4" w:rsidRPr="00A53DC8" w:rsidTr="00AA76E7">
        <w:trPr>
          <w:jc w:val="center"/>
        </w:trPr>
        <w:tc>
          <w:tcPr>
            <w:tcW w:w="1800" w:type="dxa"/>
          </w:tcPr>
          <w:p w:rsidR="004620E4" w:rsidRPr="00A53DC8" w:rsidRDefault="004620E4" w:rsidP="00AA76E7">
            <w:pPr>
              <w:pStyle w:val="TAL"/>
            </w:pPr>
            <w:r w:rsidRPr="00A53DC8">
              <w:t>1 0 0 0 1 0 1</w:t>
            </w:r>
          </w:p>
        </w:tc>
        <w:tc>
          <w:tcPr>
            <w:tcW w:w="1143" w:type="dxa"/>
          </w:tcPr>
          <w:p w:rsidR="004620E4" w:rsidRPr="00A53DC8" w:rsidRDefault="004620E4" w:rsidP="00AA76E7">
            <w:pPr>
              <w:pStyle w:val="TAL"/>
            </w:pPr>
            <w:r w:rsidRPr="00A53DC8">
              <w:t>69</w:t>
            </w:r>
          </w:p>
        </w:tc>
        <w:tc>
          <w:tcPr>
            <w:tcW w:w="4678" w:type="dxa"/>
          </w:tcPr>
          <w:p w:rsidR="004620E4" w:rsidRPr="00A53DC8" w:rsidRDefault="004620E4" w:rsidP="00AA76E7">
            <w:pPr>
              <w:pStyle w:val="TAL"/>
            </w:pPr>
            <w:r w:rsidRPr="00A53DC8">
              <w:t>Requested facility not implemented</w:t>
            </w:r>
          </w:p>
        </w:tc>
      </w:tr>
      <w:tr w:rsidR="004620E4" w:rsidRPr="00A53DC8" w:rsidTr="00AA76E7">
        <w:trPr>
          <w:jc w:val="center"/>
        </w:trPr>
        <w:tc>
          <w:tcPr>
            <w:tcW w:w="1800" w:type="dxa"/>
          </w:tcPr>
          <w:p w:rsidR="004620E4" w:rsidRPr="00A53DC8" w:rsidRDefault="004620E4" w:rsidP="00AA76E7">
            <w:pPr>
              <w:pStyle w:val="TAL"/>
            </w:pPr>
            <w:r w:rsidRPr="00A53DC8">
              <w:t>1 0 1 0 0 0 1</w:t>
            </w:r>
          </w:p>
        </w:tc>
        <w:tc>
          <w:tcPr>
            <w:tcW w:w="1143" w:type="dxa"/>
          </w:tcPr>
          <w:p w:rsidR="004620E4" w:rsidRPr="00A53DC8" w:rsidRDefault="004620E4" w:rsidP="00AA76E7">
            <w:pPr>
              <w:pStyle w:val="TAL"/>
            </w:pPr>
            <w:r w:rsidRPr="00A53DC8">
              <w:t>81</w:t>
            </w:r>
          </w:p>
        </w:tc>
        <w:tc>
          <w:tcPr>
            <w:tcW w:w="4678" w:type="dxa"/>
          </w:tcPr>
          <w:p w:rsidR="004620E4" w:rsidRPr="00A53DC8" w:rsidRDefault="004620E4" w:rsidP="00AA76E7">
            <w:pPr>
              <w:pStyle w:val="TAL"/>
            </w:pPr>
            <w:r w:rsidRPr="00A53DC8">
              <w:t>Invalid short message transfer reference value</w:t>
            </w:r>
          </w:p>
        </w:tc>
      </w:tr>
      <w:tr w:rsidR="004620E4" w:rsidRPr="00A53DC8" w:rsidTr="00AA76E7">
        <w:trPr>
          <w:jc w:val="center"/>
        </w:trPr>
        <w:tc>
          <w:tcPr>
            <w:tcW w:w="1800" w:type="dxa"/>
          </w:tcPr>
          <w:p w:rsidR="004620E4" w:rsidRPr="00A53DC8" w:rsidRDefault="004620E4" w:rsidP="00AA76E7">
            <w:pPr>
              <w:pStyle w:val="TAL"/>
            </w:pPr>
            <w:r w:rsidRPr="00A53DC8">
              <w:t>1 0 1 1 1 1 1</w:t>
            </w:r>
          </w:p>
        </w:tc>
        <w:tc>
          <w:tcPr>
            <w:tcW w:w="1143" w:type="dxa"/>
          </w:tcPr>
          <w:p w:rsidR="004620E4" w:rsidRPr="00A53DC8" w:rsidRDefault="004620E4" w:rsidP="00AA76E7">
            <w:pPr>
              <w:pStyle w:val="TAL"/>
            </w:pPr>
            <w:r w:rsidRPr="00A53DC8">
              <w:t>95</w:t>
            </w:r>
          </w:p>
        </w:tc>
        <w:tc>
          <w:tcPr>
            <w:tcW w:w="4678" w:type="dxa"/>
          </w:tcPr>
          <w:p w:rsidR="004620E4" w:rsidRPr="00A53DC8" w:rsidRDefault="004620E4" w:rsidP="00AA76E7">
            <w:pPr>
              <w:pStyle w:val="TAL"/>
            </w:pPr>
            <w:r w:rsidRPr="00A53DC8">
              <w:t>Semantically incorrect message</w:t>
            </w:r>
          </w:p>
        </w:tc>
      </w:tr>
      <w:tr w:rsidR="004620E4" w:rsidRPr="00A53DC8" w:rsidTr="00AA76E7">
        <w:trPr>
          <w:jc w:val="center"/>
        </w:trPr>
        <w:tc>
          <w:tcPr>
            <w:tcW w:w="1800" w:type="dxa"/>
          </w:tcPr>
          <w:p w:rsidR="004620E4" w:rsidRPr="00A53DC8" w:rsidRDefault="004620E4" w:rsidP="00AA76E7">
            <w:pPr>
              <w:pStyle w:val="TAL"/>
            </w:pPr>
            <w:r w:rsidRPr="00A53DC8">
              <w:t>1 1 0 0 0 0 0</w:t>
            </w:r>
          </w:p>
        </w:tc>
        <w:tc>
          <w:tcPr>
            <w:tcW w:w="1143" w:type="dxa"/>
          </w:tcPr>
          <w:p w:rsidR="004620E4" w:rsidRPr="00A53DC8" w:rsidRDefault="004620E4" w:rsidP="00AA76E7">
            <w:pPr>
              <w:pStyle w:val="TAL"/>
            </w:pPr>
            <w:r w:rsidRPr="00A53DC8">
              <w:t>96</w:t>
            </w:r>
          </w:p>
        </w:tc>
        <w:tc>
          <w:tcPr>
            <w:tcW w:w="4678" w:type="dxa"/>
          </w:tcPr>
          <w:p w:rsidR="004620E4" w:rsidRPr="00A53DC8" w:rsidRDefault="004620E4" w:rsidP="00AA76E7">
            <w:pPr>
              <w:pStyle w:val="TAL"/>
            </w:pPr>
            <w:r w:rsidRPr="00A53DC8">
              <w:t>Invalid mandatory information</w:t>
            </w:r>
          </w:p>
        </w:tc>
      </w:tr>
      <w:tr w:rsidR="004620E4" w:rsidRPr="00A53DC8" w:rsidTr="00AA76E7">
        <w:trPr>
          <w:jc w:val="center"/>
        </w:trPr>
        <w:tc>
          <w:tcPr>
            <w:tcW w:w="1800" w:type="dxa"/>
          </w:tcPr>
          <w:p w:rsidR="004620E4" w:rsidRPr="00A53DC8" w:rsidRDefault="004620E4" w:rsidP="00AA76E7">
            <w:pPr>
              <w:pStyle w:val="TAL"/>
            </w:pPr>
            <w:r w:rsidRPr="00A53DC8">
              <w:t>1 1 0 0 0 0 1</w:t>
            </w:r>
          </w:p>
        </w:tc>
        <w:tc>
          <w:tcPr>
            <w:tcW w:w="1143" w:type="dxa"/>
          </w:tcPr>
          <w:p w:rsidR="004620E4" w:rsidRPr="00A53DC8" w:rsidRDefault="004620E4" w:rsidP="00AA76E7">
            <w:pPr>
              <w:pStyle w:val="TAL"/>
            </w:pPr>
            <w:r w:rsidRPr="00A53DC8">
              <w:t>97</w:t>
            </w:r>
          </w:p>
        </w:tc>
        <w:tc>
          <w:tcPr>
            <w:tcW w:w="4678" w:type="dxa"/>
          </w:tcPr>
          <w:p w:rsidR="004620E4" w:rsidRPr="00A53DC8" w:rsidRDefault="004620E4" w:rsidP="00AA76E7">
            <w:pPr>
              <w:pStyle w:val="TAL"/>
            </w:pPr>
            <w:r w:rsidRPr="00A53DC8">
              <w:t>Message type non</w:t>
            </w:r>
            <w:r w:rsidRPr="00A53DC8">
              <w:noBreakHyphen/>
              <w:t>existent or not implemented</w:t>
            </w:r>
          </w:p>
        </w:tc>
      </w:tr>
      <w:tr w:rsidR="004620E4" w:rsidRPr="00A53DC8" w:rsidTr="00AA76E7">
        <w:trPr>
          <w:jc w:val="center"/>
        </w:trPr>
        <w:tc>
          <w:tcPr>
            <w:tcW w:w="1800" w:type="dxa"/>
          </w:tcPr>
          <w:p w:rsidR="004620E4" w:rsidRPr="00A53DC8" w:rsidRDefault="004620E4" w:rsidP="00AA76E7">
            <w:pPr>
              <w:pStyle w:val="TAL"/>
            </w:pPr>
            <w:r w:rsidRPr="00A53DC8">
              <w:t>1 1 0 0 0 1 0</w:t>
            </w:r>
          </w:p>
        </w:tc>
        <w:tc>
          <w:tcPr>
            <w:tcW w:w="1143" w:type="dxa"/>
          </w:tcPr>
          <w:p w:rsidR="004620E4" w:rsidRPr="00A53DC8" w:rsidRDefault="004620E4" w:rsidP="00AA76E7">
            <w:pPr>
              <w:pStyle w:val="TAL"/>
            </w:pPr>
            <w:r w:rsidRPr="00A53DC8">
              <w:t>98</w:t>
            </w:r>
          </w:p>
        </w:tc>
        <w:tc>
          <w:tcPr>
            <w:tcW w:w="4678" w:type="dxa"/>
          </w:tcPr>
          <w:p w:rsidR="004620E4" w:rsidRPr="00A53DC8" w:rsidRDefault="004620E4" w:rsidP="00AA76E7">
            <w:pPr>
              <w:pStyle w:val="TAL"/>
            </w:pPr>
            <w:r w:rsidRPr="00A53DC8">
              <w:t>Message not compatible with short message protocol state</w:t>
            </w:r>
          </w:p>
        </w:tc>
      </w:tr>
      <w:tr w:rsidR="004620E4" w:rsidRPr="00A53DC8" w:rsidTr="00AA76E7">
        <w:trPr>
          <w:jc w:val="center"/>
        </w:trPr>
        <w:tc>
          <w:tcPr>
            <w:tcW w:w="1800" w:type="dxa"/>
          </w:tcPr>
          <w:p w:rsidR="004620E4" w:rsidRPr="00A53DC8" w:rsidRDefault="004620E4" w:rsidP="00AA76E7">
            <w:pPr>
              <w:pStyle w:val="TAL"/>
            </w:pPr>
            <w:r w:rsidRPr="00A53DC8">
              <w:t>1 1 0 0 0 1 1</w:t>
            </w:r>
          </w:p>
        </w:tc>
        <w:tc>
          <w:tcPr>
            <w:tcW w:w="1143" w:type="dxa"/>
          </w:tcPr>
          <w:p w:rsidR="004620E4" w:rsidRPr="00A53DC8" w:rsidRDefault="004620E4" w:rsidP="00AA76E7">
            <w:pPr>
              <w:pStyle w:val="TAL"/>
            </w:pPr>
            <w:r w:rsidRPr="00A53DC8">
              <w:t>99</w:t>
            </w:r>
          </w:p>
        </w:tc>
        <w:tc>
          <w:tcPr>
            <w:tcW w:w="4678" w:type="dxa"/>
          </w:tcPr>
          <w:p w:rsidR="004620E4" w:rsidRPr="00A53DC8" w:rsidRDefault="004620E4" w:rsidP="00AA76E7">
            <w:pPr>
              <w:pStyle w:val="TAL"/>
            </w:pPr>
            <w:r w:rsidRPr="00A53DC8">
              <w:t>Information element non</w:t>
            </w:r>
            <w:r w:rsidRPr="00A53DC8">
              <w:noBreakHyphen/>
              <w:t>existent or not implemented</w:t>
            </w:r>
          </w:p>
        </w:tc>
      </w:tr>
      <w:tr w:rsidR="004620E4" w:rsidRPr="00A53DC8" w:rsidTr="00AA76E7">
        <w:trPr>
          <w:jc w:val="center"/>
        </w:trPr>
        <w:tc>
          <w:tcPr>
            <w:tcW w:w="1800" w:type="dxa"/>
          </w:tcPr>
          <w:p w:rsidR="004620E4" w:rsidRPr="00A53DC8" w:rsidRDefault="004620E4" w:rsidP="00AA76E7">
            <w:pPr>
              <w:pStyle w:val="TAL"/>
            </w:pPr>
            <w:r w:rsidRPr="00A53DC8">
              <w:t>1 1 0 1 1 1 1</w:t>
            </w:r>
          </w:p>
        </w:tc>
        <w:tc>
          <w:tcPr>
            <w:tcW w:w="1143" w:type="dxa"/>
          </w:tcPr>
          <w:p w:rsidR="004620E4" w:rsidRPr="00A53DC8" w:rsidRDefault="004620E4" w:rsidP="00AA76E7">
            <w:pPr>
              <w:pStyle w:val="TAL"/>
            </w:pPr>
            <w:r w:rsidRPr="00A53DC8">
              <w:t>111</w:t>
            </w:r>
          </w:p>
        </w:tc>
        <w:tc>
          <w:tcPr>
            <w:tcW w:w="4678" w:type="dxa"/>
          </w:tcPr>
          <w:p w:rsidR="004620E4" w:rsidRPr="00A53DC8" w:rsidRDefault="004620E4" w:rsidP="00AA76E7">
            <w:pPr>
              <w:pStyle w:val="TAL"/>
            </w:pPr>
            <w:r w:rsidRPr="00A53DC8">
              <w:t>Protocol error, unspecified</w:t>
            </w:r>
          </w:p>
        </w:tc>
      </w:tr>
      <w:tr w:rsidR="004620E4" w:rsidRPr="00A53DC8" w:rsidTr="00AA76E7">
        <w:trPr>
          <w:jc w:val="center"/>
        </w:trPr>
        <w:tc>
          <w:tcPr>
            <w:tcW w:w="1800" w:type="dxa"/>
          </w:tcPr>
          <w:p w:rsidR="004620E4" w:rsidRPr="00A53DC8" w:rsidRDefault="004620E4" w:rsidP="00AA76E7">
            <w:pPr>
              <w:pStyle w:val="TAL"/>
            </w:pPr>
            <w:r w:rsidRPr="00A53DC8">
              <w:t>1 1 1 1 1 1 1</w:t>
            </w:r>
          </w:p>
        </w:tc>
        <w:tc>
          <w:tcPr>
            <w:tcW w:w="1143" w:type="dxa"/>
          </w:tcPr>
          <w:p w:rsidR="004620E4" w:rsidRPr="00A53DC8" w:rsidRDefault="004620E4" w:rsidP="00AA76E7">
            <w:pPr>
              <w:pStyle w:val="TAL"/>
            </w:pPr>
            <w:r w:rsidRPr="00A53DC8">
              <w:t>127</w:t>
            </w:r>
          </w:p>
        </w:tc>
        <w:tc>
          <w:tcPr>
            <w:tcW w:w="4678" w:type="dxa"/>
          </w:tcPr>
          <w:p w:rsidR="004620E4" w:rsidRPr="00A53DC8" w:rsidRDefault="004620E4" w:rsidP="00AA76E7">
            <w:pPr>
              <w:pStyle w:val="TAL"/>
            </w:pPr>
            <w:r w:rsidRPr="00A53DC8">
              <w:t>Interworking, unspecified</w:t>
            </w:r>
          </w:p>
        </w:tc>
      </w:tr>
      <w:tr w:rsidR="004620E4" w:rsidRPr="00A53DC8" w:rsidTr="00AA76E7">
        <w:trPr>
          <w:jc w:val="center"/>
        </w:trPr>
        <w:tc>
          <w:tcPr>
            <w:tcW w:w="7621" w:type="dxa"/>
            <w:gridSpan w:val="3"/>
          </w:tcPr>
          <w:p w:rsidR="004620E4" w:rsidRPr="00A53DC8" w:rsidRDefault="004620E4" w:rsidP="00AA76E7">
            <w:pPr>
              <w:pStyle w:val="TAN"/>
            </w:pPr>
            <w:r w:rsidRPr="00A53DC8">
              <w:t>Note: All other cause values shall be treated as cause number 41, "Temporary Failure"</w:t>
            </w:r>
          </w:p>
        </w:tc>
      </w:tr>
    </w:tbl>
    <w:p w:rsidR="004620E4" w:rsidRPr="00A53DC8" w:rsidRDefault="004620E4" w:rsidP="004620E4"/>
    <w:p w:rsidR="004620E4" w:rsidRPr="00A53DC8" w:rsidDel="00A96E05" w:rsidRDefault="004620E4" w:rsidP="004620E4">
      <w:pPr>
        <w:keepNext/>
        <w:keepLines/>
        <w:spacing w:before="120"/>
        <w:ind w:left="1985" w:hanging="1985"/>
        <w:rPr>
          <w:del w:id="1142" w:author="Rohde &amp; Schwarz" w:date="2021-02-17T11:13:00Z"/>
          <w:rFonts w:ascii="Arial" w:hAnsi="Arial"/>
          <w:snapToGrid w:val="0"/>
        </w:rPr>
      </w:pPr>
      <w:del w:id="1143" w:author="Rohde &amp; Schwarz" w:date="2021-02-17T11:13:00Z">
        <w:r w:rsidRPr="00A53DC8" w:rsidDel="00A96E05">
          <w:rPr>
            <w:rFonts w:ascii="Arial" w:hAnsi="Arial"/>
            <w:snapToGrid w:val="0"/>
          </w:rPr>
          <w:delText>Reference(s)</w:delText>
        </w:r>
      </w:del>
    </w:p>
    <w:p w:rsidR="004620E4" w:rsidRPr="00A53DC8" w:rsidDel="00A96E05" w:rsidRDefault="004620E4" w:rsidP="004620E4">
      <w:pPr>
        <w:rPr>
          <w:del w:id="1144" w:author="Rohde &amp; Schwarz" w:date="2021-02-17T11:13:00Z"/>
          <w:snapToGrid w:val="0"/>
        </w:rPr>
      </w:pPr>
      <w:del w:id="1145" w:author="Rohde &amp; Schwarz" w:date="2021-02-17T11:13:00Z">
        <w:r w:rsidRPr="00A53DC8" w:rsidDel="00A96E05">
          <w:rPr>
            <w:snapToGrid w:val="0"/>
          </w:rPr>
          <w:delText>3GPP T</w:delText>
        </w:r>
        <w:r w:rsidRPr="00A53DC8" w:rsidDel="00A96E05">
          <w:delText>S 24.341[14], clauses 5.3.1.1, 5.3.1.2, 5.3.1.3 and 5.3.2.4, and TS 24.011 [25], clause 8.2.5.4.</w:delText>
        </w:r>
      </w:del>
    </w:p>
    <w:p w:rsidR="004620E4" w:rsidRPr="00A53DC8" w:rsidRDefault="004620E4">
      <w:pPr>
        <w:pStyle w:val="H6"/>
        <w:pPrChange w:id="1146" w:author="Rohde &amp; Schwarz" w:date="2021-02-17T10:18:00Z">
          <w:pPr>
            <w:pStyle w:val="Heading3"/>
          </w:pPr>
        </w:pPrChange>
      </w:pPr>
      <w:bookmarkStart w:id="1147" w:name="_Toc51948504"/>
      <w:bookmarkStart w:id="1148" w:name="_Toc52162578"/>
      <w:bookmarkStart w:id="1149" w:name="_Toc60916217"/>
      <w:r w:rsidRPr="00A53DC8">
        <w:t>9.5.3</w:t>
      </w:r>
      <w:r w:rsidRPr="00A53DC8">
        <w:tab/>
        <w:t>Test description</w:t>
      </w:r>
      <w:bookmarkEnd w:id="1147"/>
      <w:bookmarkEnd w:id="1148"/>
      <w:bookmarkEnd w:id="1149"/>
    </w:p>
    <w:p w:rsidR="004620E4" w:rsidRPr="00A53DC8" w:rsidRDefault="004620E4">
      <w:pPr>
        <w:pStyle w:val="H6"/>
        <w:pPrChange w:id="1150" w:author="Rohde &amp; Schwarz" w:date="2021-02-17T10:18:00Z">
          <w:pPr>
            <w:pStyle w:val="Heading4"/>
          </w:pPr>
        </w:pPrChange>
      </w:pPr>
      <w:bookmarkStart w:id="1151" w:name="_Toc51948505"/>
      <w:bookmarkStart w:id="1152" w:name="_Toc52162579"/>
      <w:bookmarkStart w:id="1153" w:name="_Toc60916218"/>
      <w:r w:rsidRPr="00A53DC8">
        <w:t>9.5.3.1</w:t>
      </w:r>
      <w:r w:rsidRPr="00A53DC8">
        <w:tab/>
        <w:t>Pre-test conditions</w:t>
      </w:r>
      <w:bookmarkEnd w:id="1151"/>
      <w:bookmarkEnd w:id="1152"/>
      <w:bookmarkEnd w:id="1153"/>
    </w:p>
    <w:p w:rsidR="004620E4" w:rsidRPr="00A53DC8" w:rsidRDefault="004620E4" w:rsidP="004620E4">
      <w:pPr>
        <w:pStyle w:val="H6"/>
      </w:pPr>
      <w:r w:rsidRPr="00A53DC8">
        <w:t>System Simulator:</w:t>
      </w:r>
    </w:p>
    <w:p w:rsidR="004620E4" w:rsidRPr="00A53DC8" w:rsidRDefault="004620E4" w:rsidP="004620E4">
      <w:pPr>
        <w:pStyle w:val="B10"/>
      </w:pPr>
      <w:r w:rsidRPr="00A53DC8">
        <w:t>-</w:t>
      </w:r>
      <w:r w:rsidRPr="00A53DC8">
        <w:tab/>
        <w:t>1 NR Cell connected to 5GC, default parameters.</w:t>
      </w:r>
    </w:p>
    <w:p w:rsidR="004620E4" w:rsidRPr="00A53DC8" w:rsidRDefault="004620E4" w:rsidP="004620E4">
      <w:pPr>
        <w:pStyle w:val="H6"/>
      </w:pPr>
      <w:r w:rsidRPr="00A53DC8">
        <w:t>UE:</w:t>
      </w:r>
    </w:p>
    <w:p w:rsidR="004620E4" w:rsidRPr="00A53DC8" w:rsidRDefault="004620E4" w:rsidP="004620E4">
      <w:pPr>
        <w:pStyle w:val="B10"/>
      </w:pPr>
      <w:r w:rsidRPr="00A53DC8">
        <w:t>-</w:t>
      </w:r>
      <w:r w:rsidRPr="00A53DC8">
        <w:tab/>
        <w:t>UE contains either ISIM and USIM applications or only USIM application on UICC.</w:t>
      </w:r>
    </w:p>
    <w:p w:rsidR="004620E4" w:rsidRPr="00A53DC8" w:rsidRDefault="004620E4" w:rsidP="004620E4">
      <w:pPr>
        <w:pStyle w:val="B10"/>
      </w:pPr>
      <w:r w:rsidRPr="00A53DC8">
        <w:t>-</w:t>
      </w:r>
      <w:r w:rsidRPr="00A53DC8">
        <w:tab/>
        <w:t>UE is configured to register for IMS after switch on.</w:t>
      </w:r>
    </w:p>
    <w:p w:rsidR="004620E4" w:rsidRPr="00A53DC8" w:rsidRDefault="004620E4" w:rsidP="004620E4">
      <w:pPr>
        <w:pStyle w:val="B10"/>
      </w:pPr>
      <w:r w:rsidRPr="00A53DC8">
        <w:t>-</w:t>
      </w:r>
      <w:r w:rsidRPr="00A53DC8">
        <w:tab/>
        <w:t>SMS over IP is enabled.</w:t>
      </w:r>
    </w:p>
    <w:p w:rsidR="004620E4" w:rsidRPr="00A53DC8" w:rsidRDefault="004620E4" w:rsidP="004620E4">
      <w:pPr>
        <w:pStyle w:val="H6"/>
      </w:pPr>
      <w:r w:rsidRPr="00A53DC8">
        <w:t>Preamble:</w:t>
      </w:r>
    </w:p>
    <w:p w:rsidR="004620E4" w:rsidRPr="00A53DC8" w:rsidRDefault="004620E4" w:rsidP="004620E4">
      <w:pPr>
        <w:pStyle w:val="B10"/>
      </w:pPr>
      <w:r w:rsidRPr="00A53DC8">
        <w:t>-</w:t>
      </w:r>
      <w:r w:rsidRPr="00A53DC8">
        <w:tab/>
        <w:t>The UE is in test state 1N-A (TS 38.508-1 [21]) and registered to IMS.</w:t>
      </w:r>
    </w:p>
    <w:p w:rsidR="004620E4" w:rsidRPr="00A53DC8" w:rsidRDefault="004620E4">
      <w:pPr>
        <w:pStyle w:val="H6"/>
        <w:rPr>
          <w:snapToGrid w:val="0"/>
        </w:rPr>
        <w:pPrChange w:id="1154" w:author="Rohde &amp; Schwarz" w:date="2021-02-17T10:18:00Z">
          <w:pPr>
            <w:pStyle w:val="Heading4"/>
          </w:pPr>
        </w:pPrChange>
      </w:pPr>
      <w:bookmarkStart w:id="1155" w:name="_Toc51948506"/>
      <w:bookmarkStart w:id="1156" w:name="_Toc52162580"/>
      <w:bookmarkStart w:id="1157" w:name="_Toc60916219"/>
      <w:r w:rsidRPr="00A53DC8">
        <w:lastRenderedPageBreak/>
        <w:t>9.5.3.2</w:t>
      </w:r>
      <w:r w:rsidRPr="00A53DC8">
        <w:tab/>
      </w:r>
      <w:r w:rsidRPr="00A53DC8">
        <w:rPr>
          <w:snapToGrid w:val="0"/>
        </w:rPr>
        <w:t>Test procedure sequence</w:t>
      </w:r>
      <w:bookmarkEnd w:id="1155"/>
      <w:bookmarkEnd w:id="1156"/>
      <w:bookmarkEnd w:id="1157"/>
    </w:p>
    <w:p w:rsidR="004620E4" w:rsidRPr="00A53DC8" w:rsidRDefault="004620E4" w:rsidP="004620E4">
      <w:pPr>
        <w:pStyle w:val="TH"/>
      </w:pPr>
      <w:r w:rsidRPr="00A53DC8">
        <w:t>Table 9.5.3.2-1: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4620E4" w:rsidRPr="00A53DC8" w:rsidTr="00AA76E7">
        <w:trPr>
          <w:jc w:val="center"/>
        </w:trPr>
        <w:tc>
          <w:tcPr>
            <w:tcW w:w="678" w:type="dxa"/>
            <w:tcBorders>
              <w:bottom w:val="nil"/>
            </w:tcBorders>
          </w:tcPr>
          <w:p w:rsidR="004620E4" w:rsidRPr="00A53DC8" w:rsidRDefault="004620E4" w:rsidP="00AA76E7">
            <w:pPr>
              <w:pStyle w:val="TAH"/>
            </w:pPr>
            <w:r w:rsidRPr="00A53DC8">
              <w:t>St</w:t>
            </w:r>
          </w:p>
        </w:tc>
        <w:tc>
          <w:tcPr>
            <w:tcW w:w="3841" w:type="dxa"/>
          </w:tcPr>
          <w:p w:rsidR="004620E4" w:rsidRPr="00A53DC8" w:rsidRDefault="004620E4" w:rsidP="00AA76E7">
            <w:pPr>
              <w:pStyle w:val="TAH"/>
            </w:pPr>
            <w:r w:rsidRPr="00A53DC8">
              <w:t>Procedure</w:t>
            </w:r>
          </w:p>
        </w:tc>
        <w:tc>
          <w:tcPr>
            <w:tcW w:w="3698" w:type="dxa"/>
            <w:gridSpan w:val="2"/>
          </w:tcPr>
          <w:p w:rsidR="004620E4" w:rsidRPr="00A53DC8" w:rsidRDefault="004620E4" w:rsidP="00AA76E7">
            <w:pPr>
              <w:pStyle w:val="TAH"/>
            </w:pPr>
            <w:r w:rsidRPr="00A53DC8">
              <w:t>Message Sequence</w:t>
            </w:r>
          </w:p>
        </w:tc>
        <w:tc>
          <w:tcPr>
            <w:tcW w:w="569" w:type="dxa"/>
            <w:tcBorders>
              <w:bottom w:val="nil"/>
            </w:tcBorders>
          </w:tcPr>
          <w:p w:rsidR="004620E4" w:rsidRPr="00A53DC8" w:rsidRDefault="004620E4" w:rsidP="00AA76E7">
            <w:pPr>
              <w:pStyle w:val="TAH"/>
            </w:pPr>
            <w:r w:rsidRPr="00A53DC8">
              <w:t>TP</w:t>
            </w:r>
          </w:p>
        </w:tc>
        <w:tc>
          <w:tcPr>
            <w:tcW w:w="853" w:type="dxa"/>
            <w:tcBorders>
              <w:bottom w:val="nil"/>
            </w:tcBorders>
          </w:tcPr>
          <w:p w:rsidR="004620E4" w:rsidRPr="00A53DC8" w:rsidRDefault="004620E4" w:rsidP="00AA76E7">
            <w:pPr>
              <w:pStyle w:val="TAH"/>
            </w:pPr>
            <w:r w:rsidRPr="00A53DC8">
              <w:t>Verdict</w:t>
            </w:r>
          </w:p>
        </w:tc>
      </w:tr>
      <w:tr w:rsidR="004620E4" w:rsidRPr="00A53DC8" w:rsidTr="00AA76E7">
        <w:trPr>
          <w:jc w:val="center"/>
        </w:trPr>
        <w:tc>
          <w:tcPr>
            <w:tcW w:w="678" w:type="dxa"/>
            <w:tcBorders>
              <w:top w:val="nil"/>
            </w:tcBorders>
          </w:tcPr>
          <w:p w:rsidR="004620E4" w:rsidRPr="00A53DC8" w:rsidRDefault="004620E4" w:rsidP="00AA76E7">
            <w:pPr>
              <w:pStyle w:val="TAH"/>
            </w:pPr>
          </w:p>
        </w:tc>
        <w:tc>
          <w:tcPr>
            <w:tcW w:w="3841" w:type="dxa"/>
          </w:tcPr>
          <w:p w:rsidR="004620E4" w:rsidRPr="00A53DC8" w:rsidRDefault="004620E4" w:rsidP="00AA76E7">
            <w:pPr>
              <w:pStyle w:val="TAH"/>
            </w:pPr>
          </w:p>
        </w:tc>
        <w:tc>
          <w:tcPr>
            <w:tcW w:w="711" w:type="dxa"/>
          </w:tcPr>
          <w:p w:rsidR="004620E4" w:rsidRPr="00A53DC8" w:rsidRDefault="004620E4" w:rsidP="00AA76E7">
            <w:pPr>
              <w:pStyle w:val="TAH"/>
            </w:pPr>
            <w:r w:rsidRPr="00A53DC8">
              <w:t>U - S</w:t>
            </w:r>
          </w:p>
        </w:tc>
        <w:tc>
          <w:tcPr>
            <w:tcW w:w="2987" w:type="dxa"/>
          </w:tcPr>
          <w:p w:rsidR="004620E4" w:rsidRPr="00A53DC8" w:rsidRDefault="004620E4" w:rsidP="00AA76E7">
            <w:pPr>
              <w:pStyle w:val="TAH"/>
            </w:pPr>
            <w:r w:rsidRPr="00A53DC8">
              <w:t>Message</w:t>
            </w:r>
          </w:p>
        </w:tc>
        <w:tc>
          <w:tcPr>
            <w:tcW w:w="569" w:type="dxa"/>
            <w:tcBorders>
              <w:top w:val="nil"/>
            </w:tcBorders>
          </w:tcPr>
          <w:p w:rsidR="004620E4" w:rsidRPr="00A53DC8" w:rsidRDefault="004620E4" w:rsidP="00AA76E7">
            <w:pPr>
              <w:pStyle w:val="TAH"/>
            </w:pPr>
          </w:p>
        </w:tc>
        <w:tc>
          <w:tcPr>
            <w:tcW w:w="853" w:type="dxa"/>
            <w:tcBorders>
              <w:top w:val="nil"/>
            </w:tcBorders>
          </w:tcPr>
          <w:p w:rsidR="004620E4" w:rsidRPr="00A53DC8" w:rsidRDefault="004620E4" w:rsidP="00AA76E7">
            <w:pPr>
              <w:pStyle w:val="TAH"/>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1</w:t>
            </w:r>
          </w:p>
        </w:tc>
        <w:tc>
          <w:tcPr>
            <w:tcW w:w="3841" w:type="dxa"/>
          </w:tcPr>
          <w:p w:rsidR="004620E4" w:rsidRPr="00A53DC8" w:rsidRDefault="004620E4" w:rsidP="00AA76E7">
            <w:pPr>
              <w:pStyle w:val="TAL"/>
              <w:rPr>
                <w:snapToGrid w:val="0"/>
                <w:lang w:eastAsia="zh-CN"/>
              </w:rPr>
            </w:pPr>
            <w:r w:rsidRPr="00A53DC8">
              <w:rPr>
                <w:snapToGrid w:val="0"/>
                <w:lang w:eastAsia="zh-CN"/>
              </w:rPr>
              <w:t>UE is made to send an SMS over IP.</w:t>
            </w:r>
          </w:p>
        </w:tc>
        <w:tc>
          <w:tcPr>
            <w:tcW w:w="711" w:type="dxa"/>
          </w:tcPr>
          <w:p w:rsidR="004620E4" w:rsidRPr="00A53DC8" w:rsidRDefault="004620E4" w:rsidP="00AA76E7">
            <w:pPr>
              <w:keepNext/>
              <w:keepLines/>
              <w:spacing w:after="0"/>
              <w:jc w:val="center"/>
              <w:rPr>
                <w:rFonts w:ascii="Arial" w:hAnsi="Arial"/>
                <w:sz w:val="18"/>
              </w:rPr>
            </w:pPr>
          </w:p>
        </w:tc>
        <w:tc>
          <w:tcPr>
            <w:tcW w:w="2987" w:type="dxa"/>
          </w:tcPr>
          <w:p w:rsidR="004620E4" w:rsidRPr="00A53DC8" w:rsidRDefault="004620E4" w:rsidP="00AA76E7">
            <w:pPr>
              <w:pStyle w:val="TAL"/>
              <w:rPr>
                <w:snapToGrid w:val="0"/>
                <w:lang w:eastAsia="zh-CN"/>
              </w:rPr>
            </w:pP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rPr>
                <w:lang w:eastAsia="zh-CN"/>
              </w:rPr>
            </w:pPr>
          </w:p>
        </w:tc>
      </w:tr>
      <w:tr w:rsidR="004620E4" w:rsidRPr="00A53DC8" w:rsidTr="00AA76E7">
        <w:trPr>
          <w:jc w:val="center"/>
        </w:trPr>
        <w:tc>
          <w:tcPr>
            <w:tcW w:w="678" w:type="dxa"/>
          </w:tcPr>
          <w:p w:rsidR="004620E4" w:rsidRPr="00A53DC8" w:rsidRDefault="004620E4" w:rsidP="00AA76E7">
            <w:pPr>
              <w:keepNext/>
              <w:keepLines/>
              <w:spacing w:after="0"/>
              <w:jc w:val="center"/>
              <w:rPr>
                <w:rFonts w:ascii="Arial" w:hAnsi="Arial"/>
                <w:sz w:val="18"/>
                <w:lang w:eastAsia="zh-CN"/>
              </w:rPr>
            </w:pPr>
            <w:r w:rsidRPr="00A53DC8">
              <w:rPr>
                <w:rFonts w:ascii="Arial" w:hAnsi="Arial"/>
                <w:sz w:val="18"/>
                <w:lang w:eastAsia="zh-CN"/>
              </w:rPr>
              <w:t>1A-1F</w:t>
            </w:r>
          </w:p>
        </w:tc>
        <w:tc>
          <w:tcPr>
            <w:tcW w:w="3841" w:type="dxa"/>
          </w:tcPr>
          <w:p w:rsidR="004620E4" w:rsidRPr="00A53DC8" w:rsidRDefault="004620E4" w:rsidP="00AA76E7">
            <w:pPr>
              <w:keepNext/>
              <w:keepLines/>
              <w:spacing w:after="0"/>
              <w:rPr>
                <w:rFonts w:ascii="Arial" w:hAnsi="Arial"/>
                <w:snapToGrid w:val="0"/>
                <w:sz w:val="18"/>
                <w:lang w:eastAsia="zh-CN"/>
              </w:rPr>
            </w:pPr>
            <w:r w:rsidRPr="00A53DC8">
              <w:rPr>
                <w:rFonts w:ascii="Arial" w:hAnsi="Arial"/>
                <w:sz w:val="18"/>
              </w:rPr>
              <w:t>Steps 2-7 of generic procedure specified in Table 4.9.19.2.2-1 of TS 38.508-1 [21] are performed.</w:t>
            </w:r>
          </w:p>
        </w:tc>
        <w:tc>
          <w:tcPr>
            <w:tcW w:w="711" w:type="dxa"/>
          </w:tcPr>
          <w:p w:rsidR="004620E4" w:rsidRPr="00A53DC8" w:rsidRDefault="004620E4" w:rsidP="00AA76E7">
            <w:pPr>
              <w:keepNext/>
              <w:keepLines/>
              <w:spacing w:after="0"/>
              <w:jc w:val="center"/>
              <w:rPr>
                <w:rFonts w:ascii="Arial" w:hAnsi="Arial"/>
                <w:sz w:val="18"/>
              </w:rPr>
            </w:pPr>
            <w:r w:rsidRPr="00A53DC8">
              <w:rPr>
                <w:rFonts w:ascii="Arial" w:hAnsi="Arial"/>
                <w:sz w:val="18"/>
              </w:rPr>
              <w:t>-</w:t>
            </w:r>
          </w:p>
        </w:tc>
        <w:tc>
          <w:tcPr>
            <w:tcW w:w="2987" w:type="dxa"/>
          </w:tcPr>
          <w:p w:rsidR="004620E4" w:rsidRPr="00A53DC8" w:rsidRDefault="004620E4" w:rsidP="00AA76E7">
            <w:pPr>
              <w:keepNext/>
              <w:keepLines/>
              <w:spacing w:after="0"/>
              <w:rPr>
                <w:rFonts w:ascii="Arial" w:hAnsi="Arial"/>
                <w:snapToGrid w:val="0"/>
                <w:sz w:val="18"/>
                <w:lang w:eastAsia="zh-CN"/>
              </w:rPr>
            </w:pPr>
            <w:r w:rsidRPr="00A53DC8">
              <w:rPr>
                <w:rFonts w:ascii="Arial" w:eastAsia="MS Gothic" w:hAnsi="Arial"/>
                <w:sz w:val="18"/>
              </w:rPr>
              <w:t>-</w:t>
            </w:r>
          </w:p>
        </w:tc>
        <w:tc>
          <w:tcPr>
            <w:tcW w:w="569" w:type="dxa"/>
          </w:tcPr>
          <w:p w:rsidR="004620E4" w:rsidRPr="00A53DC8" w:rsidRDefault="004620E4" w:rsidP="00AA76E7">
            <w:pPr>
              <w:keepNext/>
              <w:keepLines/>
              <w:spacing w:after="0"/>
              <w:jc w:val="center"/>
              <w:rPr>
                <w:rFonts w:ascii="Arial" w:hAnsi="Arial"/>
                <w:sz w:val="18"/>
                <w:lang w:eastAsia="zh-CN"/>
              </w:rPr>
            </w:pPr>
            <w:r w:rsidRPr="00A53DC8">
              <w:rPr>
                <w:rFonts w:ascii="Arial" w:hAnsi="Arial"/>
                <w:sz w:val="18"/>
                <w:lang w:eastAsia="zh-CN"/>
              </w:rPr>
              <w:t>-</w:t>
            </w:r>
          </w:p>
        </w:tc>
        <w:tc>
          <w:tcPr>
            <w:tcW w:w="853" w:type="dxa"/>
          </w:tcPr>
          <w:p w:rsidR="004620E4" w:rsidRPr="00A53DC8" w:rsidRDefault="004620E4" w:rsidP="00AA76E7">
            <w:pPr>
              <w:keepNext/>
              <w:keepLines/>
              <w:spacing w:after="0"/>
              <w:jc w:val="center"/>
              <w:rPr>
                <w:rFonts w:ascii="Arial" w:hAnsi="Arial"/>
                <w:sz w:val="18"/>
                <w:lang w:eastAsia="zh-CN"/>
              </w:rPr>
            </w:pPr>
            <w:r w:rsidRPr="00A53DC8">
              <w:rPr>
                <w:rFonts w:ascii="Arial" w:hAnsi="Arial"/>
                <w:sz w:val="18"/>
                <w:lang w:eastAsia="zh-CN"/>
              </w:rPr>
              <w:t>-</w:t>
            </w: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2</w:t>
            </w:r>
          </w:p>
        </w:tc>
        <w:tc>
          <w:tcPr>
            <w:tcW w:w="3841" w:type="dxa"/>
          </w:tcPr>
          <w:p w:rsidR="004620E4" w:rsidRPr="00A53DC8" w:rsidRDefault="004620E4" w:rsidP="00AA76E7">
            <w:pPr>
              <w:pStyle w:val="TAL"/>
              <w:rPr>
                <w:snapToGrid w:val="0"/>
                <w:lang w:eastAsia="zh-CN"/>
              </w:rPr>
            </w:pPr>
            <w:r w:rsidRPr="00A53DC8">
              <w:rPr>
                <w:snapToGrid w:val="0"/>
                <w:lang w:eastAsia="zh-CN"/>
              </w:rPr>
              <w:t xml:space="preserve">Check: Does the UE send a </w:t>
            </w:r>
            <w:r w:rsidRPr="00A53DC8" w:rsidDel="002628EA">
              <w:rPr>
                <w:snapToGrid w:val="0"/>
                <w:lang w:eastAsia="zh-CN"/>
              </w:rPr>
              <w:t xml:space="preserve">SIP MESSAGE request including a vnd.3gpp.sms payload that contains a </w:t>
            </w:r>
            <w:r w:rsidRPr="00A53DC8">
              <w:rPr>
                <w:snapToGrid w:val="0"/>
                <w:lang w:eastAsia="zh-CN"/>
              </w:rPr>
              <w:t>short message?</w:t>
            </w:r>
          </w:p>
        </w:tc>
        <w:tc>
          <w:tcPr>
            <w:tcW w:w="711" w:type="dxa"/>
          </w:tcPr>
          <w:p w:rsidR="004620E4" w:rsidRPr="00A53DC8" w:rsidRDefault="004620E4" w:rsidP="00AA76E7">
            <w:pPr>
              <w:pStyle w:val="TAC"/>
              <w:rPr>
                <w:rFonts w:eastAsia="MS Mincho"/>
              </w:rPr>
            </w:pPr>
            <w:r w:rsidRPr="00A53DC8">
              <w:t>--&gt;</w:t>
            </w:r>
          </w:p>
        </w:tc>
        <w:tc>
          <w:tcPr>
            <w:tcW w:w="2987" w:type="dxa"/>
          </w:tcPr>
          <w:p w:rsidR="004620E4" w:rsidRPr="00A53DC8" w:rsidRDefault="004620E4" w:rsidP="00AA76E7">
            <w:pPr>
              <w:pStyle w:val="TAL"/>
              <w:rPr>
                <w:snapToGrid w:val="0"/>
                <w:lang w:eastAsia="zh-CN"/>
              </w:rPr>
            </w:pPr>
            <w:r w:rsidRPr="00A53DC8">
              <w:rPr>
                <w:snapToGrid w:val="0"/>
                <w:lang w:eastAsia="zh-CN"/>
              </w:rPr>
              <w:t>SIP MESSAGE request</w:t>
            </w:r>
          </w:p>
        </w:tc>
        <w:tc>
          <w:tcPr>
            <w:tcW w:w="569" w:type="dxa"/>
          </w:tcPr>
          <w:p w:rsidR="004620E4" w:rsidRPr="00A53DC8" w:rsidRDefault="004620E4" w:rsidP="00AA76E7">
            <w:pPr>
              <w:pStyle w:val="TAC"/>
              <w:rPr>
                <w:lang w:eastAsia="zh-CN"/>
              </w:rPr>
            </w:pPr>
            <w:r w:rsidRPr="00A53DC8">
              <w:rPr>
                <w:lang w:eastAsia="zh-CN"/>
              </w:rPr>
              <w:t>1</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3</w:t>
            </w:r>
          </w:p>
        </w:tc>
        <w:tc>
          <w:tcPr>
            <w:tcW w:w="3841" w:type="dxa"/>
          </w:tcPr>
          <w:p w:rsidR="004620E4" w:rsidRPr="00A53DC8" w:rsidRDefault="004620E4" w:rsidP="00AA76E7">
            <w:pPr>
              <w:pStyle w:val="TAL"/>
              <w:rPr>
                <w:snapToGrid w:val="0"/>
                <w:lang w:eastAsia="zh-CN"/>
              </w:rPr>
            </w:pPr>
            <w:r w:rsidRPr="00A53DC8">
              <w:rPr>
                <w:snapToGrid w:val="0"/>
                <w:lang w:eastAsia="zh-CN"/>
              </w:rPr>
              <w:t>SS responds with 202 Accepted.</w:t>
            </w:r>
          </w:p>
        </w:tc>
        <w:tc>
          <w:tcPr>
            <w:tcW w:w="711" w:type="dxa"/>
          </w:tcPr>
          <w:p w:rsidR="004620E4" w:rsidRPr="00A53DC8" w:rsidRDefault="004620E4" w:rsidP="00AA76E7">
            <w:pPr>
              <w:pStyle w:val="TAC"/>
              <w:rPr>
                <w:rFonts w:eastAsia="MS Mincho"/>
              </w:rPr>
            </w:pPr>
            <w:r w:rsidRPr="00A53DC8">
              <w:rPr>
                <w:lang w:eastAsia="zh-CN"/>
              </w:rPr>
              <w:t>&lt;--</w:t>
            </w:r>
          </w:p>
        </w:tc>
        <w:tc>
          <w:tcPr>
            <w:tcW w:w="2987" w:type="dxa"/>
          </w:tcPr>
          <w:p w:rsidR="004620E4" w:rsidRPr="00A53DC8" w:rsidRDefault="004620E4" w:rsidP="00AA76E7">
            <w:pPr>
              <w:pStyle w:val="TAL"/>
              <w:rPr>
                <w:snapToGrid w:val="0"/>
                <w:lang w:eastAsia="zh-CN"/>
              </w:rPr>
            </w:pPr>
            <w:r w:rsidRPr="00A53DC8">
              <w:rPr>
                <w:snapToGrid w:val="0"/>
                <w:lang w:eastAsia="zh-CN"/>
              </w:rPr>
              <w:t>202 ACCEPTED</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rPr>
                <w:lang w:eastAsia="zh-CN"/>
              </w:rPr>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4</w:t>
            </w:r>
          </w:p>
        </w:tc>
        <w:tc>
          <w:tcPr>
            <w:tcW w:w="3841" w:type="dxa"/>
          </w:tcPr>
          <w:p w:rsidR="004620E4" w:rsidRPr="00A53DC8" w:rsidRDefault="004620E4" w:rsidP="00AA76E7">
            <w:pPr>
              <w:pStyle w:val="TAL"/>
              <w:rPr>
                <w:snapToGrid w:val="0"/>
                <w:lang w:eastAsia="zh-CN"/>
              </w:rPr>
            </w:pPr>
            <w:r w:rsidRPr="00A53DC8">
              <w:rPr>
                <w:snapToGrid w:val="0"/>
                <w:lang w:eastAsia="zh-CN"/>
              </w:rPr>
              <w:t xml:space="preserve">SS sends a </w:t>
            </w:r>
            <w:r w:rsidRPr="00A53DC8" w:rsidDel="002628EA">
              <w:rPr>
                <w:snapToGrid w:val="0"/>
                <w:lang w:eastAsia="zh-CN"/>
              </w:rPr>
              <w:t>SIP MESSAGE request including a vnd.</w:t>
            </w:r>
            <w:r w:rsidRPr="00A53DC8">
              <w:rPr>
                <w:snapToGrid w:val="0"/>
                <w:lang w:eastAsia="zh-CN"/>
              </w:rPr>
              <w:t>3gpp.sms payload and RP-ERROR message.</w:t>
            </w:r>
          </w:p>
        </w:tc>
        <w:tc>
          <w:tcPr>
            <w:tcW w:w="711" w:type="dxa"/>
          </w:tcPr>
          <w:p w:rsidR="004620E4" w:rsidRPr="00A53DC8" w:rsidRDefault="004620E4" w:rsidP="00AA76E7">
            <w:pPr>
              <w:pStyle w:val="TAC"/>
              <w:rPr>
                <w:rFonts w:eastAsia="MS Mincho"/>
              </w:rPr>
            </w:pPr>
            <w:r w:rsidRPr="00A53DC8">
              <w:rPr>
                <w:lang w:eastAsia="zh-CN"/>
              </w:rPr>
              <w:t>&lt;--</w:t>
            </w:r>
          </w:p>
        </w:tc>
        <w:tc>
          <w:tcPr>
            <w:tcW w:w="2987" w:type="dxa"/>
          </w:tcPr>
          <w:p w:rsidR="004620E4" w:rsidRPr="00A53DC8" w:rsidRDefault="004620E4" w:rsidP="00AA76E7">
            <w:pPr>
              <w:pStyle w:val="TAL"/>
              <w:rPr>
                <w:snapToGrid w:val="0"/>
                <w:lang w:eastAsia="zh-CN"/>
              </w:rPr>
            </w:pPr>
            <w:r w:rsidRPr="00A53DC8">
              <w:rPr>
                <w:snapToGrid w:val="0"/>
                <w:lang w:eastAsia="zh-CN"/>
              </w:rPr>
              <w:t>SIP MESSAGE request</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rPr>
                <w:lang w:eastAsia="zh-CN"/>
              </w:rPr>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5</w:t>
            </w:r>
          </w:p>
        </w:tc>
        <w:tc>
          <w:tcPr>
            <w:tcW w:w="3841" w:type="dxa"/>
          </w:tcPr>
          <w:p w:rsidR="004620E4" w:rsidRPr="00A53DC8" w:rsidRDefault="004620E4" w:rsidP="00AA76E7">
            <w:pPr>
              <w:pStyle w:val="TAL"/>
              <w:rPr>
                <w:snapToGrid w:val="0"/>
                <w:lang w:eastAsia="zh-CN"/>
              </w:rPr>
            </w:pPr>
            <w:r w:rsidRPr="00A53DC8">
              <w:rPr>
                <w:snapToGrid w:val="0"/>
                <w:lang w:eastAsia="zh-CN"/>
              </w:rPr>
              <w:t>Check: Does the UE respond with 200 OK?</w:t>
            </w:r>
          </w:p>
        </w:tc>
        <w:tc>
          <w:tcPr>
            <w:tcW w:w="711" w:type="dxa"/>
          </w:tcPr>
          <w:p w:rsidR="004620E4" w:rsidRPr="00A53DC8" w:rsidRDefault="004620E4" w:rsidP="00AA76E7">
            <w:pPr>
              <w:pStyle w:val="TAC"/>
              <w:rPr>
                <w:lang w:eastAsia="zh-CN"/>
              </w:rPr>
            </w:pPr>
            <w:r w:rsidRPr="00A53DC8">
              <w:t>--&gt;</w:t>
            </w:r>
          </w:p>
        </w:tc>
        <w:tc>
          <w:tcPr>
            <w:tcW w:w="2987" w:type="dxa"/>
          </w:tcPr>
          <w:p w:rsidR="004620E4" w:rsidRPr="00A53DC8" w:rsidRDefault="004620E4" w:rsidP="00AA76E7">
            <w:pPr>
              <w:pStyle w:val="TAL"/>
              <w:rPr>
                <w:snapToGrid w:val="0"/>
                <w:lang w:eastAsia="zh-CN"/>
              </w:rPr>
            </w:pPr>
            <w:r w:rsidRPr="00A53DC8">
              <w:rPr>
                <w:snapToGrid w:val="0"/>
                <w:lang w:eastAsia="zh-CN"/>
              </w:rPr>
              <w:t>200 OK</w:t>
            </w:r>
          </w:p>
        </w:tc>
        <w:tc>
          <w:tcPr>
            <w:tcW w:w="569" w:type="dxa"/>
          </w:tcPr>
          <w:p w:rsidR="004620E4" w:rsidRPr="00A53DC8" w:rsidRDefault="004620E4" w:rsidP="00AA76E7">
            <w:pPr>
              <w:pStyle w:val="TAC"/>
              <w:rPr>
                <w:lang w:eastAsia="zh-CN"/>
              </w:rPr>
            </w:pPr>
            <w:r w:rsidRPr="00A53DC8">
              <w:rPr>
                <w:lang w:eastAsia="zh-CN"/>
              </w:rPr>
              <w:t>2</w:t>
            </w:r>
          </w:p>
        </w:tc>
        <w:tc>
          <w:tcPr>
            <w:tcW w:w="853" w:type="dxa"/>
          </w:tcPr>
          <w:p w:rsidR="004620E4" w:rsidRPr="00A53DC8" w:rsidRDefault="004620E4" w:rsidP="00AA76E7">
            <w:pPr>
              <w:pStyle w:val="TAC"/>
              <w:rPr>
                <w:lang w:eastAsia="zh-CN"/>
              </w:rPr>
            </w:pPr>
            <w:r w:rsidRPr="00A53DC8">
              <w:rPr>
                <w:lang w:eastAsia="zh-CN"/>
              </w:rPr>
              <w:t>P</w:t>
            </w:r>
          </w:p>
        </w:tc>
      </w:tr>
    </w:tbl>
    <w:p w:rsidR="004620E4" w:rsidRPr="00A53DC8" w:rsidRDefault="004620E4" w:rsidP="004620E4">
      <w:bookmarkStart w:id="1158" w:name="_Toc51948507"/>
    </w:p>
    <w:p w:rsidR="004620E4" w:rsidRPr="00A53DC8" w:rsidRDefault="004620E4">
      <w:pPr>
        <w:pStyle w:val="H6"/>
        <w:pPrChange w:id="1159" w:author="Rohde &amp; Schwarz" w:date="2021-02-17T10:18:00Z">
          <w:pPr>
            <w:pStyle w:val="Heading4"/>
          </w:pPr>
        </w:pPrChange>
      </w:pPr>
      <w:bookmarkStart w:id="1160" w:name="_Toc52162581"/>
      <w:bookmarkStart w:id="1161" w:name="_Toc60916220"/>
      <w:r w:rsidRPr="00A53DC8">
        <w:t>9.5.3.3</w:t>
      </w:r>
      <w:r w:rsidRPr="00A53DC8">
        <w:tab/>
        <w:t>Specific message contents</w:t>
      </w:r>
      <w:bookmarkEnd w:id="1158"/>
      <w:bookmarkEnd w:id="1160"/>
      <w:bookmarkEnd w:id="1161"/>
    </w:p>
    <w:p w:rsidR="004620E4" w:rsidRPr="00A53DC8" w:rsidRDefault="004620E4" w:rsidP="004620E4">
      <w:pPr>
        <w:pStyle w:val="TH"/>
      </w:pPr>
      <w:r w:rsidRPr="00A53DC8">
        <w:t>Table 9.5.3.3-1: Message for MO SMS (step 2,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639" w:type="dxa"/>
          </w:tcPr>
          <w:p w:rsidR="004620E4" w:rsidRPr="00A53DC8" w:rsidRDefault="004620E4" w:rsidP="00AA76E7">
            <w:pPr>
              <w:pStyle w:val="TAL"/>
            </w:pPr>
            <w:r w:rsidRPr="00A53DC8">
              <w:t>Derivation Path: TS 34.229-1 [2], Table in annex A.7.3, Condition A2, A5</w:t>
            </w:r>
          </w:p>
        </w:tc>
      </w:tr>
    </w:tbl>
    <w:p w:rsidR="004620E4" w:rsidRPr="00A53DC8" w:rsidRDefault="004620E4" w:rsidP="004620E4"/>
    <w:p w:rsidR="004620E4" w:rsidRPr="00A53DC8" w:rsidRDefault="004620E4" w:rsidP="004620E4">
      <w:pPr>
        <w:pStyle w:val="TH"/>
      </w:pPr>
      <w:r w:rsidRPr="00A53DC8">
        <w:t>Table 9.5.3.3-2: 202 ACCEPTED (step 3,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639" w:type="dxa"/>
          </w:tcPr>
          <w:p w:rsidR="004620E4" w:rsidRPr="00A53DC8" w:rsidRDefault="004620E4" w:rsidP="00AA76E7">
            <w:pPr>
              <w:pStyle w:val="TAL"/>
            </w:pPr>
            <w:r w:rsidRPr="00A53DC8">
              <w:t>Derivation Path: TS 34.229-1 [2], Table in subclause A.3.3</w:t>
            </w:r>
          </w:p>
        </w:tc>
      </w:tr>
    </w:tbl>
    <w:p w:rsidR="004620E4" w:rsidRPr="00A53DC8" w:rsidRDefault="004620E4" w:rsidP="004620E4"/>
    <w:p w:rsidR="004620E4" w:rsidRPr="00A53DC8" w:rsidRDefault="004620E4" w:rsidP="004620E4">
      <w:pPr>
        <w:pStyle w:val="TH"/>
      </w:pPr>
      <w:r w:rsidRPr="00A53DC8">
        <w:t>Table 9.5.3.3-3: Short message submission report for MO SMS (step 4, table 9.5.3.2-1)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20E4" w:rsidRPr="00A53DC8" w:rsidTr="00AA76E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L"/>
              <w:rPr>
                <w:rFonts w:cs="Arial"/>
              </w:rPr>
            </w:pPr>
            <w:r w:rsidRPr="00A53DC8">
              <w:t xml:space="preserve">Derivation Path: TS 34.229-1 [2], Table in annex A.7.4 </w:t>
            </w:r>
          </w:p>
        </w:tc>
      </w:tr>
      <w:tr w:rsidR="004620E4" w:rsidRPr="00A53DC8" w:rsidTr="00AA76E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H"/>
            </w:pPr>
            <w:r w:rsidRPr="00A53DC8">
              <w:t>Reference</w:t>
            </w:r>
          </w:p>
        </w:tc>
      </w:tr>
      <w:tr w:rsidR="004620E4" w:rsidRPr="00A53DC8" w:rsidTr="00AA76E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4620E4" w:rsidRPr="00A53DC8" w:rsidRDefault="004620E4" w:rsidP="00AA76E7">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L"/>
            </w:pPr>
            <w:r w:rsidRPr="00A53DC8">
              <w:t>RP-ERROR message with RP</w:t>
            </w:r>
            <w:r w:rsidRPr="00A53DC8">
              <w:noBreakHyphen/>
              <w:t>Cause Data:</w:t>
            </w:r>
            <w:r w:rsidRPr="00A53DC8">
              <w:br/>
            </w:r>
            <w:r w:rsidRPr="00A53DC8">
              <w:tab/>
              <w:t>Length: 2, Length indicator = 1</w:t>
            </w:r>
          </w:p>
          <w:p w:rsidR="004620E4" w:rsidRPr="00A53DC8" w:rsidRDefault="004620E4" w:rsidP="00AA76E7">
            <w:pPr>
              <w:pStyle w:val="TAL"/>
            </w:pPr>
            <w:r w:rsidRPr="00A53DC8">
              <w:tab/>
              <w:t>Extension: not extended</w:t>
            </w:r>
          </w:p>
          <w:p w:rsidR="004620E4" w:rsidRPr="00A53DC8" w:rsidRDefault="004620E4" w:rsidP="00AA76E7">
            <w:pPr>
              <w:pStyle w:val="TAL"/>
            </w:pPr>
            <w:r w:rsidRPr="00A53DC8">
              <w:tab/>
              <w:t>Cause value: 38 (Network out of order)</w:t>
            </w:r>
          </w:p>
        </w:tc>
        <w:tc>
          <w:tcPr>
            <w:tcW w:w="749" w:type="dxa"/>
            <w:tcBorders>
              <w:top w:val="single" w:sz="4" w:space="0" w:color="auto"/>
              <w:left w:val="single" w:sz="4" w:space="0" w:color="auto"/>
              <w:bottom w:val="single" w:sz="4" w:space="0" w:color="auto"/>
              <w:right w:val="single" w:sz="4" w:space="0" w:color="auto"/>
            </w:tcBorders>
          </w:tcPr>
          <w:p w:rsidR="004620E4" w:rsidRPr="00A53DC8" w:rsidRDefault="004620E4" w:rsidP="00AA76E7">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 w:rsidR="004620E4" w:rsidRPr="00A53DC8" w:rsidRDefault="004620E4" w:rsidP="004620E4">
      <w:pPr>
        <w:pStyle w:val="TH"/>
      </w:pPr>
      <w:r w:rsidRPr="00A53DC8">
        <w:t>Table 9.5.3.3-4: 200 OK for other requests than REGISTER or SUBSCRIBE (step 5,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639" w:type="dxa"/>
          </w:tcPr>
          <w:p w:rsidR="004620E4" w:rsidRPr="00A53DC8" w:rsidRDefault="004620E4" w:rsidP="00AA76E7">
            <w:pPr>
              <w:pStyle w:val="TAL"/>
            </w:pPr>
            <w:r w:rsidRPr="00A53DC8">
              <w:t>Derivation Path: TS 34.229-1 [2], Table in subclause A.3.1, Condition A5, A22</w:t>
            </w:r>
          </w:p>
        </w:tc>
      </w:tr>
    </w:tbl>
    <w:p w:rsidR="004620E4" w:rsidRDefault="004620E4" w:rsidP="004620E4">
      <w:pPr>
        <w:rPr>
          <w:noProof/>
        </w:rPr>
      </w:pPr>
    </w:p>
    <w:p w:rsidR="004620E4" w:rsidRDefault="004620E4" w:rsidP="004620E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620E4" w:rsidRPr="00A53DC8" w:rsidRDefault="004620E4" w:rsidP="004620E4">
      <w:pPr>
        <w:pStyle w:val="Heading2"/>
      </w:pPr>
      <w:bookmarkStart w:id="1162" w:name="_Toc60916221"/>
      <w:r w:rsidRPr="00A53DC8">
        <w:t>10.1</w:t>
      </w:r>
      <w:r w:rsidRPr="00A53DC8">
        <w:tab/>
        <w:t>Emergency Call with emergency registration / Success / Location information available / 5GS</w:t>
      </w:r>
      <w:bookmarkEnd w:id="1162"/>
    </w:p>
    <w:p w:rsidR="004620E4" w:rsidRPr="00A53DC8" w:rsidRDefault="004620E4">
      <w:pPr>
        <w:pStyle w:val="H6"/>
        <w:pPrChange w:id="1163" w:author="Rohde &amp; Schwarz" w:date="2021-02-17T10:18:00Z">
          <w:pPr>
            <w:pStyle w:val="Heading3"/>
          </w:pPr>
        </w:pPrChange>
      </w:pPr>
      <w:bookmarkStart w:id="1164" w:name="_Toc51948509"/>
      <w:bookmarkStart w:id="1165" w:name="_Toc52162584"/>
      <w:bookmarkStart w:id="1166" w:name="_Toc60916222"/>
      <w:r w:rsidRPr="00A53DC8">
        <w:t>10.1.1</w:t>
      </w:r>
      <w:r w:rsidRPr="00A53DC8">
        <w:tab/>
        <w:t>Test Purpose (TP)</w:t>
      </w:r>
      <w:bookmarkEnd w:id="1164"/>
      <w:bookmarkEnd w:id="1165"/>
      <w:bookmarkEnd w:id="1166"/>
    </w:p>
    <w:p w:rsidR="004620E4" w:rsidRPr="00A53DC8" w:rsidRDefault="004620E4" w:rsidP="004620E4">
      <w:pPr>
        <w:pStyle w:val="H6"/>
        <w:rPr>
          <w:rFonts w:ascii="Courier New" w:hAnsi="Courier New"/>
          <w:b/>
          <w:sz w:val="16"/>
        </w:rPr>
      </w:pPr>
      <w:r w:rsidRPr="00A53DC8">
        <w:t>(1)</w:t>
      </w:r>
    </w:p>
    <w:p w:rsidR="004620E4" w:rsidRPr="00A53DC8" w:rsidRDefault="004620E4" w:rsidP="004620E4">
      <w:pPr>
        <w:pStyle w:val="PL"/>
        <w:rPr>
          <w:noProof w:val="0"/>
        </w:rPr>
      </w:pPr>
      <w:r w:rsidRPr="00A53DC8">
        <w:rPr>
          <w:b/>
          <w:noProof w:val="0"/>
        </w:rPr>
        <w:t>with</w:t>
      </w:r>
      <w:r w:rsidRPr="00A53DC8">
        <w:rPr>
          <w:noProof w:val="0"/>
        </w:rPr>
        <w:t xml:space="preserve"> { UE being registered to IMS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is being made to initiate an emergency call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initial REGISTER request for IMS emergency registration }</w:t>
      </w:r>
    </w:p>
    <w:p w:rsidR="004620E4" w:rsidRPr="00A53DC8" w:rsidRDefault="004620E4" w:rsidP="004620E4">
      <w:pPr>
        <w:pStyle w:val="PL"/>
        <w:rPr>
          <w:noProof w:val="0"/>
        </w:rPr>
      </w:pPr>
    </w:p>
    <w:p w:rsidR="004620E4" w:rsidRPr="00A53DC8" w:rsidRDefault="004620E4" w:rsidP="004620E4">
      <w:pPr>
        <w:pStyle w:val="H6"/>
      </w:pPr>
      <w:r w:rsidRPr="00A53DC8">
        <w:t>(2)</w:t>
      </w:r>
    </w:p>
    <w:p w:rsidR="004620E4" w:rsidRPr="00A53DC8" w:rsidRDefault="004620E4" w:rsidP="004620E4">
      <w:pPr>
        <w:pStyle w:val="PL"/>
        <w:rPr>
          <w:noProof w:val="0"/>
        </w:rPr>
      </w:pPr>
      <w:r w:rsidRPr="00A53DC8">
        <w:rPr>
          <w:b/>
          <w:noProof w:val="0"/>
        </w:rPr>
        <w:t>with</w:t>
      </w:r>
      <w:r w:rsidRPr="00A53DC8">
        <w:rPr>
          <w:noProof w:val="0"/>
        </w:rPr>
        <w:t xml:space="preserve"> { UE having sent an unprotected REGISTER request }</w:t>
      </w:r>
    </w:p>
    <w:p w:rsidR="004620E4" w:rsidRPr="00A53DC8" w:rsidRDefault="004620E4" w:rsidP="004620E4">
      <w:pPr>
        <w:pStyle w:val="PL"/>
        <w:rPr>
          <w:noProof w:val="0"/>
        </w:rPr>
      </w:pPr>
      <w:r w:rsidRPr="00A53DC8">
        <w:rPr>
          <w:b/>
          <w:noProof w:val="0"/>
        </w:rPr>
        <w:t>ensure</w:t>
      </w:r>
      <w:r w:rsidRPr="00A53DC8">
        <w:rPr>
          <w:noProof w:val="0"/>
        </w:rPr>
        <w:t xml:space="preserve"> that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receiving a valid 401 (Unauthorized) response for the initial REGISTER request sent }</w:t>
      </w:r>
    </w:p>
    <w:p w:rsidR="004620E4" w:rsidRPr="00A53DC8" w:rsidRDefault="004620E4" w:rsidP="004620E4">
      <w:pPr>
        <w:pStyle w:val="PL"/>
        <w:rPr>
          <w:noProof w:val="0"/>
        </w:rPr>
      </w:pPr>
      <w:r w:rsidRPr="00A53DC8">
        <w:rPr>
          <w:noProof w:val="0"/>
        </w:rPr>
        <w:lastRenderedPageBreak/>
        <w:t xml:space="preserve">    </w:t>
      </w:r>
      <w:r w:rsidRPr="00A53DC8">
        <w:rPr>
          <w:b/>
          <w:noProof w:val="0"/>
        </w:rPr>
        <w:t>then</w:t>
      </w:r>
      <w:r w:rsidRPr="00A53DC8">
        <w:rPr>
          <w:noProof w:val="0"/>
        </w:rPr>
        <w:t xml:space="preserve"> { UE correctly authenticates itself by sending another REGISTER request with a correctly composed Authorization header using the AKAv1-MD5 algorithm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(3)</w:t>
      </w:r>
    </w:p>
    <w:p w:rsidR="004620E4" w:rsidRPr="00A53DC8" w:rsidRDefault="004620E4" w:rsidP="004620E4">
      <w:pPr>
        <w:pStyle w:val="PL"/>
        <w:rPr>
          <w:noProof w:val="0"/>
        </w:rPr>
      </w:pPr>
      <w:r w:rsidRPr="00A53DC8">
        <w:rPr>
          <w:b/>
          <w:noProof w:val="0"/>
        </w:rPr>
        <w:t>with</w:t>
      </w:r>
      <w:r w:rsidRPr="00A53DC8">
        <w:rPr>
          <w:noProof w:val="0"/>
        </w:rPr>
        <w:t xml:space="preserve"> { UE having sent unprotected and then protected REGISTER request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receiving a valid 200 OK response for the REGISTER sent for authentication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INVITE request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(4)</w:t>
      </w:r>
    </w:p>
    <w:p w:rsidR="004620E4" w:rsidRPr="00A53DC8" w:rsidRDefault="004620E4" w:rsidP="004620E4">
      <w:pPr>
        <w:pStyle w:val="PL"/>
        <w:rPr>
          <w:noProof w:val="0"/>
        </w:rPr>
      </w:pPr>
      <w:r w:rsidRPr="00A53DC8">
        <w:rPr>
          <w:b/>
          <w:noProof w:val="0"/>
        </w:rPr>
        <w:t>with</w:t>
      </w:r>
      <w:r w:rsidRPr="00A53DC8">
        <w:rPr>
          <w:noProof w:val="0"/>
        </w:rPr>
        <w:t xml:space="preserve"> { UE having sent INVITE }</w:t>
      </w:r>
    </w:p>
    <w:p w:rsidR="004620E4" w:rsidRPr="00A53DC8" w:rsidRDefault="004620E4" w:rsidP="004620E4">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receiving 100 Trying, followed by 180 Ringing, followed by 200 OK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(5)</w:t>
      </w:r>
    </w:p>
    <w:p w:rsidR="004620E4" w:rsidRPr="00A53DC8" w:rsidRDefault="004620E4" w:rsidP="004620E4">
      <w:pPr>
        <w:pStyle w:val="PL"/>
        <w:rPr>
          <w:noProof w:val="0"/>
        </w:rPr>
      </w:pPr>
      <w:r w:rsidRPr="00A53DC8">
        <w:rPr>
          <w:b/>
          <w:noProof w:val="0"/>
        </w:rPr>
        <w:t>with</w:t>
      </w:r>
      <w:r w:rsidRPr="00A53DC8">
        <w:rPr>
          <w:noProof w:val="0"/>
        </w:rPr>
        <w:t xml:space="preserve"> { Emergency call being established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receives BYE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pPr>
        <w:pStyle w:val="H6"/>
        <w:pPrChange w:id="1167" w:author="Rohde &amp; Schwarz" w:date="2021-02-17T10:18:00Z">
          <w:pPr>
            <w:pStyle w:val="Heading3"/>
          </w:pPr>
        </w:pPrChange>
      </w:pPr>
      <w:bookmarkStart w:id="1168" w:name="_Toc51948510"/>
      <w:bookmarkStart w:id="1169" w:name="_Toc52162585"/>
      <w:bookmarkStart w:id="1170" w:name="_Toc60916223"/>
      <w:r w:rsidRPr="00A53DC8">
        <w:t>10.1.2</w:t>
      </w:r>
      <w:r w:rsidRPr="00A53DC8">
        <w:tab/>
        <w:t>Conformance Requirements</w:t>
      </w:r>
      <w:bookmarkEnd w:id="1168"/>
      <w:bookmarkEnd w:id="1169"/>
      <w:bookmarkEnd w:id="1170"/>
    </w:p>
    <w:p w:rsidR="005F6F4C" w:rsidRDefault="005F6F4C" w:rsidP="005F6F4C">
      <w:pPr>
        <w:rPr>
          <w:ins w:id="1171" w:author="Rohde &amp; Schwarz" w:date="2021-02-17T10:41:00Z"/>
        </w:rPr>
      </w:pPr>
      <w:ins w:id="1172" w:author="Rohde &amp; Schwarz" w:date="2021-02-17T10:41:00Z">
        <w:r>
          <w:t xml:space="preserve">The </w:t>
        </w:r>
      </w:ins>
      <w:ins w:id="1173" w:author="Rohde &amp; Schwarz" w:date="2021-02-17T10:42:00Z">
        <w:r>
          <w:t>conformance</w:t>
        </w:r>
      </w:ins>
      <w:ins w:id="1174" w:author="Rohde &amp; Schwarz" w:date="2021-02-17T10:41:00Z">
        <w:r>
          <w:t xml:space="preserve"> requirements covered in the present test case are, unless otherwise stated, Rel-15 requirements.</w:t>
        </w:r>
      </w:ins>
    </w:p>
    <w:p w:rsidR="004620E4" w:rsidRPr="00A53DC8" w:rsidRDefault="004620E4" w:rsidP="004620E4">
      <w:r w:rsidRPr="00A53DC8">
        <w:t>[TS 24.229 clause 4.7.5]:</w:t>
      </w:r>
    </w:p>
    <w:p w:rsidR="004620E4" w:rsidRPr="00A53DC8" w:rsidRDefault="004620E4" w:rsidP="004620E4">
      <w:r w:rsidRPr="00A53DC8">
        <w:t>A number of mechanisms also exist for providing location in support of emergency calls, both for routeing to a PSAP, and for use by the PSAP itself, in the IM CN subsystem:</w:t>
      </w:r>
    </w:p>
    <w:p w:rsidR="004620E4" w:rsidRPr="00A53DC8" w:rsidRDefault="004620E4" w:rsidP="004620E4">
      <w:pPr>
        <w:pStyle w:val="B10"/>
      </w:pPr>
      <w:r w:rsidRPr="00A53DC8">
        <w:t>a)</w:t>
      </w:r>
      <w:r w:rsidRPr="00A53DC8">
        <w:tab/>
        <w:t>by the inclusion by the UE of the Geolocation header field containing a location by reference or by value (see RFC 6442 [89]);</w:t>
      </w:r>
    </w:p>
    <w:p w:rsidR="004620E4" w:rsidRPr="00A53DC8" w:rsidRDefault="004620E4" w:rsidP="004620E4">
      <w:pPr>
        <w:pStyle w:val="B10"/>
      </w:pPr>
      <w:r w:rsidRPr="00A53DC8">
        <w:t>b)</w:t>
      </w:r>
      <w:r w:rsidRPr="00A53DC8">
        <w:tab/>
        <w:t>by the inclusion by the UE of a P-Access-Network-Info header field, which contains a cell identifier or location identifier, which is subsequently mapped, potentially by the recipient, into a real location;</w:t>
      </w:r>
    </w:p>
    <w:p w:rsidR="004620E4" w:rsidRPr="00A53DC8" w:rsidRDefault="004620E4" w:rsidP="004620E4">
      <w:pPr>
        <w:pStyle w:val="B10"/>
      </w:pPr>
      <w:r w:rsidRPr="00A53DC8">
        <w:t>c)</w:t>
      </w:r>
      <w:r w:rsidRPr="00A53DC8">
        <w:tab/>
        <w:t>by the inclusion by the P-CSCF of a P-Access-Network-Info header field based on information supplied by either the PCRF or the NASS, and which contains a cell identifier or location identifier, which is subsequently mapped, potentially by the recipient, into a real location;</w:t>
      </w:r>
    </w:p>
    <w:p w:rsidR="004620E4" w:rsidRPr="00A53DC8" w:rsidRDefault="004620E4" w:rsidP="004620E4">
      <w:pPr>
        <w:pStyle w:val="B10"/>
      </w:pPr>
      <w:r w:rsidRPr="00A53DC8">
        <w:t>d)</w:t>
      </w:r>
      <w:r w:rsidRPr="00A53DC8">
        <w:tab/>
        <w: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t>
      </w:r>
    </w:p>
    <w:p w:rsidR="004620E4" w:rsidRPr="00A53DC8" w:rsidRDefault="004620E4" w:rsidP="004620E4">
      <w:r w:rsidRPr="00A53DC8">
        <w:t>...</w:t>
      </w:r>
    </w:p>
    <w:p w:rsidR="004620E4" w:rsidRPr="00A53DC8" w:rsidRDefault="004620E4" w:rsidP="004620E4">
      <w:r w:rsidRPr="00A53DC8">
        <w:t>Which means of providing location is used depends on local regulatory and operator requirements. One or more mechanisms can be used. Location can be subject to privacy constraints.</w:t>
      </w:r>
    </w:p>
    <w:p w:rsidR="004620E4" w:rsidRPr="00A53DC8" w:rsidRDefault="004620E4" w:rsidP="004620E4">
      <w:r w:rsidRPr="00A53DC8">
        <w:t>[TS 24.229 clause 5.1.6.1]:</w:t>
      </w:r>
    </w:p>
    <w:p w:rsidR="004620E4" w:rsidRPr="00A53DC8" w:rsidRDefault="004620E4" w:rsidP="004620E4">
      <w:r w:rsidRPr="00A53DC8">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rsidR="004620E4" w:rsidRPr="00A53DC8" w:rsidRDefault="004620E4" w:rsidP="004620E4">
      <w:pPr>
        <w:pStyle w:val="NO"/>
      </w:pPr>
      <w:bookmarkStart w:id="1175" w:name="_Hlk507506160"/>
      <w:r w:rsidRPr="00A53DC8">
        <w:t>NOTE 1:</w:t>
      </w:r>
      <w:r w:rsidRPr="00A53DC8">
        <w:tab/>
        <w:t>For CS systems based on 3GPP TS 24.008 [8], clause B.5 applies.</w:t>
      </w:r>
    </w:p>
    <w:bookmarkEnd w:id="1175"/>
    <w:p w:rsidR="004620E4" w:rsidRPr="00A53DC8" w:rsidRDefault="004620E4" w:rsidP="004620E4">
      <w:r w:rsidRPr="00A53DC8">
        <w:t>The UE shall determine, whether it is currently attached to its home operator</w:t>
      </w:r>
      <w:r w:rsidRPr="00A53DC8">
        <w:rPr>
          <w:lang w:eastAsia="ja-JP"/>
        </w:rPr>
        <w:t>'</w:t>
      </w:r>
      <w:r w:rsidRPr="00A53DC8">
        <w:t>s network (e.g. HPLMN) or to a different network than its home operator</w:t>
      </w:r>
      <w:r w:rsidRPr="00A53DC8">
        <w:rPr>
          <w:lang w:eastAsia="ja-JP"/>
        </w:rPr>
        <w:t>'</w:t>
      </w:r>
      <w:r w:rsidRPr="00A53DC8">
        <w:t>s network (e.g. VPLMN) by applying access technology specific procedures described in the access technology specific annexes.</w:t>
      </w:r>
    </w:p>
    <w:p w:rsidR="004620E4" w:rsidRPr="00A53DC8" w:rsidRDefault="004620E4" w:rsidP="004620E4">
      <w:r w:rsidRPr="00A53DC8">
        <w:lastRenderedPageBreak/>
        <w:t>[TS 24.229 clause 5.1.6.2]:</w:t>
      </w:r>
    </w:p>
    <w:p w:rsidR="004620E4" w:rsidRPr="00A53DC8" w:rsidRDefault="004620E4" w:rsidP="004620E4">
      <w:r w:rsidRPr="00A53DC8">
        <w:t>When the user initiates an emergency call, if emergency registration is needed (including cases described in subclause 5.1.6.2A), the UE shall perform an emergency registration prior to sending the SIP request related to the emergency call.</w:t>
      </w:r>
    </w:p>
    <w:p w:rsidR="004620E4" w:rsidRPr="00A53DC8" w:rsidRDefault="004620E4" w:rsidP="004620E4">
      <w:r w:rsidRPr="00A53DC8">
        <w:t>...</w:t>
      </w:r>
    </w:p>
    <w:p w:rsidR="004620E4" w:rsidRPr="00A53DC8" w:rsidRDefault="004620E4" w:rsidP="004620E4">
      <w:r w:rsidRPr="00A53DC8">
        <w:t>IP-CAN procedures for emergency registration are defined in 3GPP TS 23.167 [4B] and in each access technology specific annex.</w:t>
      </w:r>
    </w:p>
    <w:p w:rsidR="004620E4" w:rsidRPr="00A53DC8" w:rsidRDefault="004620E4" w:rsidP="004620E4">
      <w:r w:rsidRPr="00A53DC8">
        <w:t>When a UE performs an initial emergency registration the UE shall perform the actions as specified in subclause 5.1.1.2 with the following additions and modifications:</w:t>
      </w:r>
    </w:p>
    <w:p w:rsidR="004620E4" w:rsidRPr="00A53DC8" w:rsidRDefault="004620E4" w:rsidP="004620E4">
      <w:pPr>
        <w:pStyle w:val="B10"/>
      </w:pPr>
      <w:r w:rsidRPr="00A53DC8">
        <w:t>a)</w:t>
      </w:r>
      <w:r w:rsidRPr="00A53DC8">
        <w:tab/>
        <w:t xml:space="preserve">the UE shall include a "sos" SIP </w:t>
      </w:r>
      <w:smartTag w:uri="urn:schemas-microsoft-com:office:smarttags" w:element="stockticker">
        <w:r w:rsidRPr="00A53DC8">
          <w:t>URI</w:t>
        </w:r>
      </w:smartTag>
      <w:r w:rsidRPr="00A53DC8">
        <w:t xml:space="preserve"> parameter in the Contact header field as described in subclause 7.2A.13, indicating that this is an emergency registration and that the associated contact address is allowed only for emergency service; and</w:t>
      </w:r>
    </w:p>
    <w:p w:rsidR="004620E4" w:rsidRPr="00A53DC8" w:rsidRDefault="004620E4" w:rsidP="004620E4">
      <w:pPr>
        <w:pStyle w:val="B10"/>
      </w:pPr>
      <w:r w:rsidRPr="00A53DC8">
        <w:t>b)</w:t>
      </w:r>
      <w:r w:rsidRPr="00A53DC8">
        <w:tab/>
        <w:t>the UE shall populate the From and To header fields of the REGISTER request with:</w:t>
      </w:r>
    </w:p>
    <w:p w:rsidR="004620E4" w:rsidRPr="00A53DC8" w:rsidRDefault="004620E4" w:rsidP="004620E4">
      <w:pPr>
        <w:pStyle w:val="B2"/>
      </w:pPr>
      <w:r w:rsidRPr="00A53DC8">
        <w:t>-</w:t>
      </w:r>
      <w:r w:rsidRPr="00A53DC8">
        <w:tab/>
        <w:t>the first entry in the list of public user identities provisioned in the UE;</w:t>
      </w:r>
    </w:p>
    <w:p w:rsidR="004620E4" w:rsidRPr="00A53DC8" w:rsidRDefault="004620E4" w:rsidP="004620E4">
      <w:pPr>
        <w:pStyle w:val="B2"/>
      </w:pPr>
      <w:r w:rsidRPr="00A53DC8">
        <w:t>-</w:t>
      </w:r>
      <w:r w:rsidRPr="00A53DC8">
        <w:tab/>
        <w:t>the default public user identity obtained during the normal registration, if the UE is not provisioned with a list of public user identities, but the UE is currently registered to the IM CN subsystem; and</w:t>
      </w:r>
    </w:p>
    <w:p w:rsidR="004620E4" w:rsidRPr="00A53DC8" w:rsidRDefault="004620E4" w:rsidP="004620E4">
      <w:pPr>
        <w:pStyle w:val="B2"/>
      </w:pPr>
      <w:r w:rsidRPr="00A53DC8">
        <w:t>-</w:t>
      </w:r>
      <w:r w:rsidRPr="00A53DC8">
        <w:tab/>
        <w:t>the derived temporary public user identity, in all other cases.</w:t>
      </w:r>
    </w:p>
    <w:p w:rsidR="004620E4" w:rsidRPr="00A53DC8" w:rsidRDefault="004620E4" w:rsidP="004620E4">
      <w:r w:rsidRPr="00A53DC8">
        <w:t>[TS 24.229 clause 5.1.6.8.3]:</w:t>
      </w:r>
    </w:p>
    <w:p w:rsidR="004620E4" w:rsidRPr="00A53DC8" w:rsidRDefault="004620E4" w:rsidP="004620E4">
      <w:r w:rsidRPr="00A53DC8">
        <w:t>After a successful initial emergency registration,</w:t>
      </w:r>
      <w:r w:rsidRPr="00A53DC8">
        <w:rPr>
          <w:lang w:eastAsia="ja-JP"/>
        </w:rPr>
        <w:t xml:space="preserve"> t</w:t>
      </w:r>
      <w:r w:rsidRPr="00A53DC8">
        <w:t>he UE shall apply the procedures as specified in subclause 5.1.2A and 5.1.3 with the following additions:</w:t>
      </w:r>
    </w:p>
    <w:p w:rsidR="004620E4" w:rsidRPr="00A53DC8" w:rsidRDefault="004620E4" w:rsidP="004620E4">
      <w:pPr>
        <w:pStyle w:val="B10"/>
      </w:pPr>
      <w:r w:rsidRPr="00A53DC8">
        <w:t>1)</w:t>
      </w:r>
      <w:r w:rsidRPr="00A53DC8">
        <w:tab/>
        <w:t xml:space="preserve">the UE shall insert in the INVITE request, a From header field that includes the public user identity registered via emergency registration or the tel </w:t>
      </w:r>
      <w:smartTag w:uri="urn:schemas-microsoft-com:office:smarttags" w:element="stockticker">
        <w:r w:rsidRPr="00A53DC8">
          <w:t>URI</w:t>
        </w:r>
      </w:smartTag>
      <w:r w:rsidRPr="00A53DC8">
        <w:t xml:space="preserve"> associated with the public user identity registered via emergency registration, as described in subclause 4.2;</w:t>
      </w:r>
    </w:p>
    <w:p w:rsidR="004620E4" w:rsidRPr="00A53DC8" w:rsidRDefault="004620E4" w:rsidP="004620E4">
      <w:pPr>
        <w:pStyle w:val="B10"/>
      </w:pPr>
      <w:r w:rsidRPr="00A53DC8">
        <w:t>2)</w:t>
      </w:r>
      <w:r w:rsidRPr="00A53DC8">
        <w:tab/>
        <w:t>the UE shall include a service URN in the Request-</w:t>
      </w:r>
      <w:smartTag w:uri="urn:schemas-microsoft-com:office:smarttags" w:element="stockticker">
        <w:r w:rsidRPr="00A53DC8">
          <w:t>URI</w:t>
        </w:r>
      </w:smartTag>
      <w:r w:rsidRPr="00A53DC8">
        <w:t xml:space="preserve"> of the INVITE request in accordance with subclause 5.1.6.8.1;</w:t>
      </w:r>
    </w:p>
    <w:p w:rsidR="004620E4" w:rsidRPr="00A53DC8" w:rsidRDefault="004620E4" w:rsidP="004620E4">
      <w:pPr>
        <w:pStyle w:val="B10"/>
      </w:pPr>
      <w:r w:rsidRPr="00A53DC8">
        <w:t>3)</w:t>
      </w:r>
      <w:r w:rsidRPr="00A53DC8">
        <w:tab/>
        <w:t>the UE shall insert in the INVITE request, a To header field with the same emergency service URN as in the Request-</w:t>
      </w:r>
      <w:smartTag w:uri="urn:schemas-microsoft-com:office:smarttags" w:element="stockticker">
        <w:r w:rsidRPr="00A53DC8">
          <w:t>URI</w:t>
        </w:r>
      </w:smartTag>
      <w:r w:rsidRPr="00A53DC8">
        <w:t>;</w:t>
      </w:r>
    </w:p>
    <w:p w:rsidR="004620E4" w:rsidRPr="00A53DC8" w:rsidRDefault="004620E4" w:rsidP="004620E4">
      <w:pPr>
        <w:pStyle w:val="B10"/>
      </w:pPr>
      <w:r w:rsidRPr="00A53DC8">
        <w:t>4)</w:t>
      </w:r>
      <w:r w:rsidRPr="00A53DC8">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4620E4" w:rsidRPr="00A53DC8" w:rsidRDefault="004620E4" w:rsidP="004620E4">
      <w:pPr>
        <w:pStyle w:val="NO"/>
      </w:pPr>
      <w:r w:rsidRPr="00A53DC8">
        <w:t>NOTE 1:</w:t>
      </w:r>
      <w:r w:rsidRPr="00A53DC8">
        <w:tab/>
        <w:t>The IMS emergency specification in 3GPP TS 23.167 [4B] describes several methods how the UE can get its location information from the access network or from a server. Such methods are not in the scope of this specification.</w:t>
      </w:r>
    </w:p>
    <w:p w:rsidR="004620E4" w:rsidRPr="00A53DC8" w:rsidRDefault="004620E4" w:rsidP="004620E4">
      <w:pPr>
        <w:pStyle w:val="B10"/>
      </w:pPr>
      <w:r w:rsidRPr="00A53DC8">
        <w:t>5)</w:t>
      </w:r>
      <w:r w:rsidRPr="00A53DC8">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A53DC8">
          <w:t>URI</w:t>
        </w:r>
      </w:smartTag>
      <w:r w:rsidRPr="00A53DC8">
        <w:t xml:space="preserve"> associated with the public user identity</w:t>
      </w:r>
      <w:r w:rsidRPr="00A53DC8">
        <w:rPr>
          <w:lang w:eastAsia="zh-CN"/>
        </w:rPr>
        <w:t xml:space="preserve"> registered via emergency registration as described in</w:t>
      </w:r>
      <w:r w:rsidRPr="00A53DC8">
        <w:t xml:space="preserve"> subclause 4.2;</w:t>
      </w:r>
    </w:p>
    <w:p w:rsidR="004620E4" w:rsidRPr="00A53DC8" w:rsidRDefault="004620E4" w:rsidP="004620E4">
      <w:pPr>
        <w:pStyle w:val="NO"/>
      </w:pPr>
      <w:r w:rsidRPr="00A53DC8">
        <w:t>NOTE 2:</w:t>
      </w:r>
      <w:r w:rsidRPr="00A53DC8">
        <w:tab/>
        <w:t>Providing two P-Preferred-Identity header fields is usually supported by UE acting as enterprise network.</w:t>
      </w:r>
    </w:p>
    <w:p w:rsidR="004620E4" w:rsidRPr="00A53DC8" w:rsidRDefault="004620E4" w:rsidP="004620E4">
      <w:pPr>
        <w:pStyle w:val="B10"/>
      </w:pPr>
      <w:r w:rsidRPr="00A53DC8">
        <w:t>6)</w:t>
      </w:r>
      <w:r w:rsidRPr="00A53DC8">
        <w:tab/>
        <w:t>void;</w:t>
      </w:r>
    </w:p>
    <w:p w:rsidR="004620E4" w:rsidRPr="00A53DC8" w:rsidRDefault="004620E4" w:rsidP="004620E4">
      <w:pPr>
        <w:pStyle w:val="B10"/>
      </w:pPr>
      <w:r w:rsidRPr="00A53DC8">
        <w:t>7)</w:t>
      </w:r>
      <w:r w:rsidRPr="00A53DC8">
        <w:tab/>
        <w:t xml:space="preserve">if the UE has its location information available, or a </w:t>
      </w:r>
      <w:smartTag w:uri="urn:schemas-microsoft-com:office:smarttags" w:element="stockticker">
        <w:r w:rsidRPr="00A53DC8">
          <w:t>URI</w:t>
        </w:r>
      </w:smartTag>
      <w:r w:rsidRPr="00A53DC8">
        <w:t xml:space="preserve"> that points to the location information, then the UE shall include a Geolocation header field in the INVITE request in the following way:</w:t>
      </w:r>
    </w:p>
    <w:p w:rsidR="004620E4" w:rsidRPr="00A53DC8" w:rsidRDefault="004620E4" w:rsidP="004620E4">
      <w:pPr>
        <w:pStyle w:val="B2"/>
      </w:pPr>
      <w:r w:rsidRPr="00A53DC8">
        <w:t>-</w:t>
      </w:r>
      <w:r w:rsidRPr="00A53DC8">
        <w:tab/>
        <w:t xml:space="preserve">if the UE is aware of the </w:t>
      </w:r>
      <w:smartTag w:uri="urn:schemas-microsoft-com:office:smarttags" w:element="stockticker">
        <w:r w:rsidRPr="00A53DC8">
          <w:t>URI</w:t>
        </w:r>
      </w:smartTag>
      <w:r w:rsidRPr="00A53DC8">
        <w:t xml:space="preserve"> that points to where the UE's location is stored, include the </w:t>
      </w:r>
      <w:smartTag w:uri="urn:schemas-microsoft-com:office:smarttags" w:element="stockticker">
        <w:r w:rsidRPr="00A53DC8">
          <w:t>URI</w:t>
        </w:r>
      </w:smartTag>
      <w:r w:rsidRPr="00A53DC8">
        <w:t xml:space="preserve"> as the Geolocation header field value, as described in RFC 6442 [89]; or</w:t>
      </w:r>
    </w:p>
    <w:p w:rsidR="004620E4" w:rsidRPr="00A53DC8" w:rsidRDefault="004620E4" w:rsidP="004620E4">
      <w:pPr>
        <w:pStyle w:val="B2"/>
      </w:pPr>
      <w:r w:rsidRPr="00A53DC8">
        <w:t>-</w:t>
      </w:r>
      <w:r w:rsidRPr="00A53DC8">
        <w:tab/>
        <w:t xml:space="preserve">if the UE is aware of its location information, include the location information in a PIDF location object, in accordance with RFC 4119 [90], include the location object in a message body with the content type </w:t>
      </w:r>
      <w:r w:rsidRPr="00A53DC8">
        <w:lastRenderedPageBreak/>
        <w:t>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4620E4" w:rsidRPr="00A53DC8" w:rsidRDefault="004620E4" w:rsidP="004620E4">
      <w:pPr>
        <w:pStyle w:val="B10"/>
      </w:pPr>
      <w:r w:rsidRPr="00A53DC8">
        <w:t>8)</w:t>
      </w:r>
      <w:r w:rsidRPr="00A53DC8">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4620E4" w:rsidRPr="00A53DC8" w:rsidRDefault="004620E4" w:rsidP="004620E4">
      <w:pPr>
        <w:pStyle w:val="NO"/>
      </w:pPr>
      <w:r w:rsidRPr="00A53DC8">
        <w:t>NOTE 3:</w:t>
      </w:r>
      <w:r w:rsidRPr="00A53DC8">
        <w:tab/>
        <w:t xml:space="preserve">It is suggested that UE's only use the option of providing a </w:t>
      </w:r>
      <w:smartTag w:uri="urn:schemas-microsoft-com:office:smarttags" w:element="stockticker">
        <w:r w:rsidRPr="00A53DC8">
          <w:t>URI</w:t>
        </w:r>
      </w:smartTag>
      <w:r w:rsidRPr="00A53DC8">
        <w:t xml:space="preserve"> when the domain part belongs to the current P-CSCF or S-CSCF provider. This is an issue on which the network operator needs to provide guidance to the end user. A </w:t>
      </w:r>
      <w:smartTag w:uri="urn:schemas-microsoft-com:office:smarttags" w:element="stockticker">
        <w:r w:rsidRPr="00A53DC8">
          <w:t>URI</w:t>
        </w:r>
      </w:smartTag>
      <w:r w:rsidRPr="00A53DC8">
        <w:t xml:space="preserve"> that is only resolvable to the UE which is making the emergency call is not desirable.</w:t>
      </w:r>
    </w:p>
    <w:p w:rsidR="004620E4" w:rsidRPr="00A53DC8" w:rsidRDefault="004620E4" w:rsidP="004620E4">
      <w:pPr>
        <w:pStyle w:val="B10"/>
      </w:pPr>
      <w:r w:rsidRPr="00A53DC8">
        <w:t>9)</w:t>
      </w:r>
      <w:r w:rsidRPr="00A53DC8">
        <w:tab/>
        <w:t xml:space="preserve">if the UE has neither geographical location information available, nor a </w:t>
      </w:r>
      <w:smartTag w:uri="urn:schemas-microsoft-com:office:smarttags" w:element="stockticker">
        <w:r w:rsidRPr="00A53DC8">
          <w:t>URI</w:t>
        </w:r>
      </w:smartTag>
      <w:r w:rsidRPr="00A53DC8">
        <w:t xml:space="preserve"> that points to the location information, the UE shall not insert a Geolocation header field in the INVITE request; and</w:t>
      </w:r>
    </w:p>
    <w:p w:rsidR="004620E4" w:rsidRPr="00A53DC8" w:rsidRDefault="004620E4" w:rsidP="004620E4">
      <w:pPr>
        <w:pStyle w:val="B10"/>
      </w:pPr>
      <w:r w:rsidRPr="00A53DC8">
        <w:t>10)</w:t>
      </w:r>
      <w:r w:rsidRPr="00A53DC8">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4620E4" w:rsidRPr="00A53DC8" w:rsidRDefault="004620E4" w:rsidP="004620E4">
      <w:pPr>
        <w:pStyle w:val="NO"/>
      </w:pPr>
      <w:r w:rsidRPr="00A53DC8">
        <w:t>NOTE 4:</w:t>
      </w:r>
      <w:r w:rsidRPr="00A53DC8">
        <w:tab/>
        <w:t>RFC 3261 [26] provides for the use of the Priority header field with a suggested value of "emergency". It is not precluded that emergency sessions contain this value, but such usage will have no impact on the processing within the IM CN subsystem.</w:t>
      </w:r>
    </w:p>
    <w:p w:rsidR="004620E4" w:rsidRPr="00A53DC8" w:rsidRDefault="004620E4" w:rsidP="004620E4">
      <w:r w:rsidRPr="00A53DC8">
        <w:t>[TS 24.229 annex L.2.2.6]:</w:t>
      </w:r>
    </w:p>
    <w:p w:rsidR="004620E4" w:rsidRPr="00A53DC8" w:rsidRDefault="004620E4" w:rsidP="004620E4">
      <w:r w:rsidRPr="00A53DC8">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4620E4" w:rsidRPr="00A53DC8" w:rsidRDefault="004620E4" w:rsidP="004620E4">
      <w:r w:rsidRPr="00A53DC8">
        <w:t>...</w:t>
      </w:r>
    </w:p>
    <w:p w:rsidR="004620E4" w:rsidRPr="00A53DC8" w:rsidRDefault="004620E4" w:rsidP="004620E4">
      <w:r w:rsidRPr="00A53DC8">
        <w:t>When</w:t>
      </w:r>
      <w:r w:rsidRPr="00A53DC8" w:rsidDel="003C4951">
        <w:t xml:space="preserve"> </w:t>
      </w:r>
      <w:r w:rsidRPr="00A53DC8">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4620E4" w:rsidRPr="00A53DC8" w:rsidRDefault="004620E4" w:rsidP="004620E4">
      <w:r w:rsidRPr="00A53DC8">
        <w:t xml:space="preserve">In order to find out whether the UE is attached to the home PLMN or to the visited PLMN, the UE shall compare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values derived from its </w:t>
      </w:r>
      <w:smartTag w:uri="urn:schemas-microsoft-com:office:smarttags" w:element="stockticker">
        <w:r w:rsidRPr="00A53DC8">
          <w:t>IMSI</w:t>
        </w:r>
      </w:smartTag>
      <w:r w:rsidRPr="00A53DC8">
        <w:t xml:space="preserve"> with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of the PLMN the UE is attached to. If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of the PLMN the UE is attached to do not match with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derived from the </w:t>
      </w:r>
      <w:smartTag w:uri="urn:schemas-microsoft-com:office:smarttags" w:element="stockticker">
        <w:r w:rsidRPr="00A53DC8">
          <w:t>IMSI</w:t>
        </w:r>
      </w:smartTag>
      <w:r w:rsidRPr="00A53DC8">
        <w:t>, then for the purpose of emergency calls in the IM CN subsystem the UE shall consider to be attached to a VPLMN.</w:t>
      </w:r>
    </w:p>
    <w:p w:rsidR="004620E4" w:rsidRPr="00A53DC8" w:rsidRDefault="004620E4" w:rsidP="004620E4">
      <w:pPr>
        <w:pStyle w:val="NO"/>
      </w:pPr>
      <w:r w:rsidRPr="00A53DC8">
        <w:t>NOTE 2:</w:t>
      </w:r>
      <w:r w:rsidRPr="00A53DC8">
        <w:tab/>
        <w:t>In this respect an equivalent HPLMN, as defined in 3GPP TS 23.122 [4C] will be considered as a visited network.</w:t>
      </w:r>
    </w:p>
    <w:p w:rsidR="004620E4" w:rsidRPr="00A53DC8" w:rsidRDefault="004620E4" w:rsidP="004620E4">
      <w:r w:rsidRPr="00A53DC8">
        <w:t>[TS 24.237 clause 7.2]:</w:t>
      </w:r>
    </w:p>
    <w:p w:rsidR="004620E4" w:rsidRPr="00A53DC8" w:rsidRDefault="004620E4" w:rsidP="004620E4">
      <w:r w:rsidRPr="00A53DC8">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rsidR="004620E4" w:rsidRPr="00A53DC8" w:rsidRDefault="004620E4" w:rsidP="004620E4">
      <w:r w:rsidRPr="00A53DC8">
        <w:t>[TS 23.003 clause 13.8]:</w:t>
      </w:r>
    </w:p>
    <w:p w:rsidR="004620E4" w:rsidRPr="00A53DC8" w:rsidRDefault="004620E4" w:rsidP="004620E4">
      <w:r w:rsidRPr="00A53DC8">
        <w:t>An instance-id is a SIP Contact header parameter that uniquely identifies the SIP UA performing a registration.</w:t>
      </w:r>
    </w:p>
    <w:p w:rsidR="004620E4" w:rsidRPr="00A53DC8" w:rsidRDefault="004620E4" w:rsidP="004620E4">
      <w:r w:rsidRPr="00A53DC8">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4620E4" w:rsidRPr="00A53DC8" w:rsidRDefault="004620E4" w:rsidP="004620E4">
      <w:pPr>
        <w:pStyle w:val="EX"/>
      </w:pPr>
      <w:r w:rsidRPr="00A53DC8">
        <w:lastRenderedPageBreak/>
        <w:t>EXAMPLE:</w:t>
      </w:r>
      <w:r w:rsidRPr="00A53DC8">
        <w:tab/>
        <w:t>urn:gsma:imei:90420156-025763-0</w:t>
      </w:r>
    </w:p>
    <w:p w:rsidR="004620E4" w:rsidRPr="00A53DC8" w:rsidRDefault="004620E4" w:rsidP="004620E4">
      <w:r w:rsidRPr="00A53DC8">
        <w:t>If no IMEI is available, the instance-id shall take the form of a string representation of a UUID as a URN as defined in IETF RFC 4122 [80]. An example of such an instance-id is as follows:</w:t>
      </w:r>
    </w:p>
    <w:p w:rsidR="004620E4" w:rsidRPr="00A53DC8" w:rsidRDefault="004620E4" w:rsidP="004620E4">
      <w:pPr>
        <w:pStyle w:val="EX"/>
      </w:pPr>
      <w:r w:rsidRPr="00A53DC8">
        <w:t>EXAMPLE:</w:t>
      </w:r>
      <w:r w:rsidRPr="00A53DC8">
        <w:tab/>
        <w:t>urn:uuid:f81d4fae-7dec-11d0-a765-00a0c91e6bf6</w:t>
      </w:r>
    </w:p>
    <w:p w:rsidR="004620E4" w:rsidRPr="00A53DC8" w:rsidRDefault="004620E4" w:rsidP="004620E4">
      <w:r w:rsidRPr="00A53DC8">
        <w:t>For more information on the instance-id and when it is used, see 3GPP TS 24.229 [81].</w:t>
      </w:r>
    </w:p>
    <w:p w:rsidR="004620E4" w:rsidRPr="00A53DC8" w:rsidDel="00A96E05" w:rsidRDefault="004620E4" w:rsidP="004620E4">
      <w:pPr>
        <w:keepNext/>
        <w:keepLines/>
        <w:spacing w:before="120"/>
        <w:ind w:left="1985" w:hanging="1985"/>
        <w:rPr>
          <w:del w:id="1176" w:author="Rohde &amp; Schwarz" w:date="2021-02-17T11:13:00Z"/>
          <w:rFonts w:ascii="Arial" w:hAnsi="Arial"/>
          <w:snapToGrid w:val="0"/>
        </w:rPr>
      </w:pPr>
      <w:del w:id="1177" w:author="Rohde &amp; Schwarz" w:date="2021-02-17T11:13:00Z">
        <w:r w:rsidRPr="00A53DC8" w:rsidDel="00A96E05">
          <w:rPr>
            <w:rFonts w:ascii="Arial" w:hAnsi="Arial"/>
            <w:snapToGrid w:val="0"/>
          </w:rPr>
          <w:delText>Reference(s)</w:delText>
        </w:r>
      </w:del>
    </w:p>
    <w:p w:rsidR="004620E4" w:rsidRPr="00A53DC8" w:rsidDel="00A96E05" w:rsidRDefault="004620E4" w:rsidP="004620E4">
      <w:pPr>
        <w:rPr>
          <w:del w:id="1178" w:author="Rohde &amp; Schwarz" w:date="2021-02-17T11:13:00Z"/>
          <w:snapToGrid w:val="0"/>
        </w:rPr>
      </w:pPr>
      <w:del w:id="1179" w:author="Rohde &amp; Schwarz" w:date="2021-02-17T11:13:00Z">
        <w:r w:rsidRPr="00A53DC8" w:rsidDel="00A96E05">
          <w:rPr>
            <w:snapToGrid w:val="0"/>
          </w:rPr>
          <w:delText>3GPP T</w:delText>
        </w:r>
        <w:r w:rsidRPr="00A53DC8" w:rsidDel="00A96E05">
          <w:delText>S 24.229 [7], clauses 5.1.6.1, 5.1.6.2, 5.1.6.8.3 and Annex L2.2.6, TS 24.237 [26] clause 7.2 and TS 23.003 [27] clause 13.8 (release 9).</w:delText>
        </w:r>
      </w:del>
    </w:p>
    <w:p w:rsidR="004620E4" w:rsidRPr="00A53DC8" w:rsidRDefault="004620E4">
      <w:pPr>
        <w:pStyle w:val="H6"/>
        <w:pPrChange w:id="1180" w:author="Rohde &amp; Schwarz" w:date="2021-02-17T10:29:00Z">
          <w:pPr>
            <w:pStyle w:val="Heading3"/>
          </w:pPr>
        </w:pPrChange>
      </w:pPr>
      <w:bookmarkStart w:id="1181" w:name="_Toc51948511"/>
      <w:bookmarkStart w:id="1182" w:name="_Toc52162586"/>
      <w:bookmarkStart w:id="1183" w:name="_Toc60916224"/>
      <w:r w:rsidRPr="00A53DC8">
        <w:t>10.1.3</w:t>
      </w:r>
      <w:r w:rsidRPr="00A53DC8">
        <w:tab/>
        <w:t>Test description</w:t>
      </w:r>
      <w:bookmarkEnd w:id="1181"/>
      <w:bookmarkEnd w:id="1182"/>
      <w:bookmarkEnd w:id="1183"/>
    </w:p>
    <w:p w:rsidR="004620E4" w:rsidRPr="00A53DC8" w:rsidRDefault="004620E4">
      <w:pPr>
        <w:pStyle w:val="H6"/>
        <w:pPrChange w:id="1184" w:author="Rohde &amp; Schwarz" w:date="2021-02-17T10:29:00Z">
          <w:pPr>
            <w:pStyle w:val="Heading4"/>
          </w:pPr>
        </w:pPrChange>
      </w:pPr>
      <w:bookmarkStart w:id="1185" w:name="_Toc51948512"/>
      <w:bookmarkStart w:id="1186" w:name="_Toc52162587"/>
      <w:bookmarkStart w:id="1187" w:name="_Toc60916225"/>
      <w:r w:rsidRPr="00A53DC8">
        <w:t>10.1.3.1</w:t>
      </w:r>
      <w:r w:rsidRPr="00A53DC8">
        <w:tab/>
        <w:t>Pre-test conditions</w:t>
      </w:r>
      <w:bookmarkEnd w:id="1185"/>
      <w:bookmarkEnd w:id="1186"/>
      <w:bookmarkEnd w:id="1187"/>
    </w:p>
    <w:p w:rsidR="004620E4" w:rsidRPr="00A53DC8" w:rsidRDefault="004620E4" w:rsidP="004620E4">
      <w:pPr>
        <w:pStyle w:val="H6"/>
      </w:pPr>
      <w:r w:rsidRPr="00A53DC8">
        <w:t>System Simulator:</w:t>
      </w:r>
    </w:p>
    <w:p w:rsidR="004620E4" w:rsidRPr="00A53DC8" w:rsidRDefault="004620E4" w:rsidP="004620E4">
      <w:pPr>
        <w:pStyle w:val="B10"/>
      </w:pPr>
      <w:r w:rsidRPr="00A53DC8">
        <w:t>-</w:t>
      </w:r>
      <w:r w:rsidRPr="00A53DC8">
        <w:tab/>
        <w:t>1 NR Cell connected to 5GC, default parameters.</w:t>
      </w:r>
    </w:p>
    <w:p w:rsidR="004620E4" w:rsidRPr="00A53DC8" w:rsidRDefault="004620E4" w:rsidP="004620E4">
      <w:pPr>
        <w:pStyle w:val="H6"/>
      </w:pPr>
      <w:r w:rsidRPr="00A53DC8">
        <w:t>UE:</w:t>
      </w:r>
    </w:p>
    <w:p w:rsidR="004620E4" w:rsidRPr="00A53DC8" w:rsidRDefault="004620E4" w:rsidP="004620E4">
      <w:pPr>
        <w:pStyle w:val="B10"/>
      </w:pPr>
      <w:r w:rsidRPr="00A53DC8">
        <w:t>-</w:t>
      </w:r>
      <w:r w:rsidRPr="00A53DC8">
        <w:tab/>
        <w:t>UE contains either ISIM and USIM applications or only USIM application on UICC.</w:t>
      </w:r>
    </w:p>
    <w:p w:rsidR="004620E4" w:rsidRPr="00A53DC8" w:rsidRDefault="004620E4" w:rsidP="004620E4">
      <w:pPr>
        <w:pStyle w:val="B10"/>
      </w:pPr>
      <w:r w:rsidRPr="00A53DC8">
        <w:t>-</w:t>
      </w:r>
      <w:r w:rsidRPr="00A53DC8">
        <w:tab/>
        <w:t>UE is configured to register for IMS after switch on.</w:t>
      </w:r>
    </w:p>
    <w:p w:rsidR="004620E4" w:rsidRPr="00A53DC8" w:rsidRDefault="004620E4" w:rsidP="004620E4">
      <w:pPr>
        <w:pStyle w:val="H6"/>
      </w:pPr>
      <w:r w:rsidRPr="00A53DC8">
        <w:t>Preamble:</w:t>
      </w:r>
    </w:p>
    <w:p w:rsidR="004620E4" w:rsidRPr="00A53DC8" w:rsidRDefault="004620E4" w:rsidP="004620E4">
      <w:pPr>
        <w:pStyle w:val="B10"/>
      </w:pPr>
      <w:r w:rsidRPr="00A53DC8">
        <w:t>-</w:t>
      </w:r>
      <w:r w:rsidRPr="00A53DC8">
        <w:tab/>
        <w:t>The UE is in test state 1N-A (TS 38.508-1) and registered to IMS.</w:t>
      </w:r>
    </w:p>
    <w:p w:rsidR="004620E4" w:rsidRPr="00A53DC8" w:rsidRDefault="004620E4">
      <w:pPr>
        <w:pStyle w:val="H6"/>
        <w:pPrChange w:id="1188" w:author="Rohde &amp; Schwarz" w:date="2021-02-17T10:29:00Z">
          <w:pPr>
            <w:pStyle w:val="Heading4"/>
          </w:pPr>
        </w:pPrChange>
      </w:pPr>
      <w:bookmarkStart w:id="1189" w:name="_Toc51948513"/>
      <w:bookmarkStart w:id="1190" w:name="_Toc52162588"/>
      <w:bookmarkStart w:id="1191" w:name="_Toc60916226"/>
      <w:r w:rsidRPr="00A53DC8">
        <w:t>10.1.3.2</w:t>
      </w:r>
      <w:r w:rsidRPr="00A53DC8">
        <w:tab/>
        <w:t>Test procedure sequence</w:t>
      </w:r>
      <w:bookmarkEnd w:id="1189"/>
      <w:bookmarkEnd w:id="1190"/>
      <w:bookmarkEnd w:id="1191"/>
    </w:p>
    <w:p w:rsidR="004620E4" w:rsidRPr="00A53DC8" w:rsidRDefault="004620E4" w:rsidP="004620E4">
      <w:pPr>
        <w:pStyle w:val="TH"/>
      </w:pPr>
      <w:r w:rsidRPr="00A53DC8">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4620E4" w:rsidRPr="00A53DC8" w:rsidTr="00AA76E7">
        <w:trPr>
          <w:jc w:val="center"/>
        </w:trPr>
        <w:tc>
          <w:tcPr>
            <w:tcW w:w="675" w:type="dxa"/>
            <w:tcBorders>
              <w:bottom w:val="nil"/>
            </w:tcBorders>
          </w:tcPr>
          <w:p w:rsidR="004620E4" w:rsidRPr="00A53DC8" w:rsidRDefault="004620E4" w:rsidP="00AA76E7">
            <w:pPr>
              <w:pStyle w:val="TAH"/>
            </w:pPr>
            <w:r w:rsidRPr="00A53DC8">
              <w:t>St</w:t>
            </w:r>
          </w:p>
        </w:tc>
        <w:tc>
          <w:tcPr>
            <w:tcW w:w="4111" w:type="dxa"/>
          </w:tcPr>
          <w:p w:rsidR="004620E4" w:rsidRPr="00A53DC8" w:rsidRDefault="004620E4" w:rsidP="00AA76E7">
            <w:pPr>
              <w:pStyle w:val="TAH"/>
            </w:pPr>
            <w:r w:rsidRPr="00A53DC8">
              <w:t>Procedure</w:t>
            </w:r>
          </w:p>
        </w:tc>
        <w:tc>
          <w:tcPr>
            <w:tcW w:w="3544" w:type="dxa"/>
            <w:gridSpan w:val="2"/>
          </w:tcPr>
          <w:p w:rsidR="004620E4" w:rsidRPr="00A53DC8" w:rsidRDefault="004620E4" w:rsidP="00AA76E7">
            <w:pPr>
              <w:pStyle w:val="TAH"/>
            </w:pPr>
            <w:r w:rsidRPr="00A53DC8">
              <w:t>Message Sequence</w:t>
            </w:r>
          </w:p>
        </w:tc>
        <w:tc>
          <w:tcPr>
            <w:tcW w:w="567" w:type="dxa"/>
            <w:tcBorders>
              <w:bottom w:val="nil"/>
            </w:tcBorders>
          </w:tcPr>
          <w:p w:rsidR="004620E4" w:rsidRPr="00A53DC8" w:rsidRDefault="004620E4" w:rsidP="00AA76E7">
            <w:pPr>
              <w:pStyle w:val="TAH"/>
            </w:pPr>
            <w:r w:rsidRPr="00A53DC8">
              <w:t>TP</w:t>
            </w:r>
          </w:p>
        </w:tc>
        <w:tc>
          <w:tcPr>
            <w:tcW w:w="850" w:type="dxa"/>
            <w:tcBorders>
              <w:bottom w:val="nil"/>
            </w:tcBorders>
          </w:tcPr>
          <w:p w:rsidR="004620E4" w:rsidRPr="00A53DC8" w:rsidRDefault="004620E4" w:rsidP="00AA76E7">
            <w:pPr>
              <w:pStyle w:val="TAH"/>
            </w:pPr>
            <w:r w:rsidRPr="00A53DC8">
              <w:t>Verdict</w:t>
            </w:r>
          </w:p>
        </w:tc>
      </w:tr>
      <w:tr w:rsidR="004620E4" w:rsidRPr="00A53DC8" w:rsidTr="00AA76E7">
        <w:trPr>
          <w:jc w:val="center"/>
        </w:trPr>
        <w:tc>
          <w:tcPr>
            <w:tcW w:w="675" w:type="dxa"/>
            <w:tcBorders>
              <w:top w:val="nil"/>
            </w:tcBorders>
          </w:tcPr>
          <w:p w:rsidR="004620E4" w:rsidRPr="00A53DC8" w:rsidRDefault="004620E4" w:rsidP="00AA76E7">
            <w:pPr>
              <w:pStyle w:val="TAH"/>
            </w:pPr>
          </w:p>
        </w:tc>
        <w:tc>
          <w:tcPr>
            <w:tcW w:w="4111" w:type="dxa"/>
          </w:tcPr>
          <w:p w:rsidR="004620E4" w:rsidRPr="00A53DC8" w:rsidRDefault="004620E4" w:rsidP="00AA76E7">
            <w:pPr>
              <w:pStyle w:val="TAH"/>
            </w:pPr>
          </w:p>
        </w:tc>
        <w:tc>
          <w:tcPr>
            <w:tcW w:w="992" w:type="dxa"/>
          </w:tcPr>
          <w:p w:rsidR="004620E4" w:rsidRPr="00A53DC8" w:rsidRDefault="004620E4" w:rsidP="00AA76E7">
            <w:pPr>
              <w:pStyle w:val="TAH"/>
            </w:pPr>
            <w:r w:rsidRPr="00A53DC8">
              <w:t>U - S</w:t>
            </w:r>
          </w:p>
        </w:tc>
        <w:tc>
          <w:tcPr>
            <w:tcW w:w="2552" w:type="dxa"/>
          </w:tcPr>
          <w:p w:rsidR="004620E4" w:rsidRPr="00A53DC8" w:rsidRDefault="004620E4" w:rsidP="00AA76E7">
            <w:pPr>
              <w:pStyle w:val="TAH"/>
            </w:pPr>
            <w:r w:rsidRPr="00A53DC8">
              <w:t>Message</w:t>
            </w:r>
          </w:p>
        </w:tc>
        <w:tc>
          <w:tcPr>
            <w:tcW w:w="567" w:type="dxa"/>
            <w:tcBorders>
              <w:top w:val="nil"/>
            </w:tcBorders>
          </w:tcPr>
          <w:p w:rsidR="004620E4" w:rsidRPr="00A53DC8" w:rsidRDefault="004620E4" w:rsidP="00AA76E7">
            <w:pPr>
              <w:pStyle w:val="TAH"/>
            </w:pPr>
          </w:p>
        </w:tc>
        <w:tc>
          <w:tcPr>
            <w:tcW w:w="850" w:type="dxa"/>
            <w:tcBorders>
              <w:top w:val="nil"/>
            </w:tcBorders>
          </w:tcPr>
          <w:p w:rsidR="004620E4" w:rsidRPr="00A53DC8" w:rsidRDefault="004620E4" w:rsidP="00AA76E7">
            <w:pPr>
              <w:pStyle w:val="TAH"/>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1</w:t>
            </w:r>
          </w:p>
        </w:tc>
        <w:tc>
          <w:tcPr>
            <w:tcW w:w="4111" w:type="dxa"/>
          </w:tcPr>
          <w:p w:rsidR="004620E4" w:rsidRPr="00A53DC8" w:rsidRDefault="004620E4" w:rsidP="00AA76E7">
            <w:pPr>
              <w:pStyle w:val="TAL"/>
              <w:rPr>
                <w:snapToGrid w:val="0"/>
                <w:lang w:eastAsia="zh-CN"/>
              </w:rPr>
            </w:pPr>
            <w:r w:rsidRPr="00A53DC8">
              <w:rPr>
                <w:snapToGrid w:val="0"/>
                <w:lang w:eastAsia="zh-CN"/>
              </w:rPr>
              <w:t>UE is made to make an emergency call</w:t>
            </w:r>
          </w:p>
        </w:tc>
        <w:tc>
          <w:tcPr>
            <w:tcW w:w="992" w:type="dxa"/>
          </w:tcPr>
          <w:p w:rsidR="004620E4" w:rsidRPr="00A53DC8" w:rsidRDefault="004620E4" w:rsidP="00AA76E7">
            <w:pPr>
              <w:pStyle w:val="TAC"/>
            </w:pPr>
          </w:p>
        </w:tc>
        <w:tc>
          <w:tcPr>
            <w:tcW w:w="2552" w:type="dxa"/>
          </w:tcPr>
          <w:p w:rsidR="004620E4" w:rsidRPr="00A53DC8" w:rsidRDefault="004620E4" w:rsidP="00AA76E7">
            <w:pPr>
              <w:pStyle w:val="TAL"/>
              <w:rPr>
                <w:lang w:eastAsia="zh-CN"/>
              </w:rPr>
            </w:pP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2</w:t>
            </w:r>
          </w:p>
        </w:tc>
        <w:tc>
          <w:tcPr>
            <w:tcW w:w="4111" w:type="dxa"/>
          </w:tcPr>
          <w:p w:rsidR="004620E4" w:rsidRPr="00A53DC8" w:rsidRDefault="004620E4" w:rsidP="00AA76E7">
            <w:pPr>
              <w:pStyle w:val="TAL"/>
              <w:rPr>
                <w:snapToGrid w:val="0"/>
                <w:lang w:eastAsia="zh-CN"/>
              </w:rPr>
            </w:pPr>
            <w:r w:rsidRPr="00A53DC8">
              <w:rPr>
                <w:snapToGrid w:val="0"/>
                <w:lang w:eastAsia="zh-CN"/>
              </w:rPr>
              <w:t>Step 1 of annex A.3 (emergency registration)</w:t>
            </w:r>
          </w:p>
          <w:p w:rsidR="004620E4" w:rsidRPr="00A53DC8" w:rsidRDefault="004620E4" w:rsidP="00AA76E7">
            <w:pPr>
              <w:pStyle w:val="TAL"/>
              <w:rPr>
                <w:snapToGrid w:val="0"/>
                <w:lang w:eastAsia="zh-CN"/>
              </w:rPr>
            </w:pPr>
            <w:r w:rsidRPr="00A53DC8">
              <w:rPr>
                <w:snapToGrid w:val="0"/>
                <w:lang w:eastAsia="zh-CN"/>
              </w:rPr>
              <w:t>Check: Does the UE send a correctly composed initial REGISTER request for IMS emergency registration?</w:t>
            </w:r>
          </w:p>
        </w:tc>
        <w:tc>
          <w:tcPr>
            <w:tcW w:w="992" w:type="dxa"/>
          </w:tcPr>
          <w:p w:rsidR="004620E4" w:rsidRPr="00A53DC8" w:rsidRDefault="004620E4" w:rsidP="00AA76E7">
            <w:pPr>
              <w:pStyle w:val="TAC"/>
            </w:pPr>
            <w:r w:rsidRPr="00A53DC8">
              <w:rPr>
                <w:lang w:eastAsia="zh-CN"/>
              </w:rPr>
              <w:t>--&gt;</w:t>
            </w:r>
          </w:p>
        </w:tc>
        <w:tc>
          <w:tcPr>
            <w:tcW w:w="2552" w:type="dxa"/>
          </w:tcPr>
          <w:p w:rsidR="004620E4" w:rsidRPr="00A53DC8" w:rsidRDefault="004620E4" w:rsidP="00AA76E7">
            <w:pPr>
              <w:pStyle w:val="TAL"/>
              <w:rPr>
                <w:lang w:eastAsia="zh-CN"/>
              </w:rPr>
            </w:pPr>
            <w:r w:rsidRPr="00A53DC8">
              <w:rPr>
                <w:lang w:eastAsia="zh-CN"/>
              </w:rPr>
              <w:t>REGISTER</w:t>
            </w:r>
          </w:p>
        </w:tc>
        <w:tc>
          <w:tcPr>
            <w:tcW w:w="567" w:type="dxa"/>
          </w:tcPr>
          <w:p w:rsidR="004620E4" w:rsidRPr="00A53DC8" w:rsidRDefault="004620E4" w:rsidP="00AA76E7">
            <w:pPr>
              <w:pStyle w:val="TAC"/>
              <w:rPr>
                <w:lang w:eastAsia="zh-CN"/>
              </w:rPr>
            </w:pPr>
            <w:r w:rsidRPr="00A53DC8">
              <w:rPr>
                <w:lang w:eastAsia="zh-CN"/>
              </w:rPr>
              <w:t>1</w:t>
            </w:r>
          </w:p>
        </w:tc>
        <w:tc>
          <w:tcPr>
            <w:tcW w:w="850"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3</w:t>
            </w:r>
          </w:p>
        </w:tc>
        <w:tc>
          <w:tcPr>
            <w:tcW w:w="4111" w:type="dxa"/>
          </w:tcPr>
          <w:p w:rsidR="004620E4" w:rsidRPr="00A53DC8" w:rsidRDefault="004620E4" w:rsidP="00AA76E7">
            <w:pPr>
              <w:pStyle w:val="TAL"/>
              <w:rPr>
                <w:snapToGrid w:val="0"/>
                <w:lang w:eastAsia="zh-CN"/>
              </w:rPr>
            </w:pPr>
            <w:r w:rsidRPr="00A53DC8">
              <w:rPr>
                <w:snapToGrid w:val="0"/>
                <w:lang w:eastAsia="zh-CN"/>
              </w:rPr>
              <w:t>Step 2 of annex A.3 (emergency registration)</w:t>
            </w:r>
          </w:p>
        </w:tc>
        <w:tc>
          <w:tcPr>
            <w:tcW w:w="992" w:type="dxa"/>
          </w:tcPr>
          <w:p w:rsidR="004620E4" w:rsidRPr="00A53DC8" w:rsidRDefault="004620E4" w:rsidP="00AA76E7">
            <w:pPr>
              <w:pStyle w:val="TAC"/>
            </w:pPr>
            <w:r w:rsidRPr="00A53DC8">
              <w:rPr>
                <w:lang w:eastAsia="zh-CN"/>
              </w:rPr>
              <w:t>&lt;--</w:t>
            </w:r>
          </w:p>
        </w:tc>
        <w:tc>
          <w:tcPr>
            <w:tcW w:w="2552" w:type="dxa"/>
          </w:tcPr>
          <w:p w:rsidR="004620E4" w:rsidRPr="00A53DC8" w:rsidRDefault="004620E4" w:rsidP="00AA76E7">
            <w:pPr>
              <w:pStyle w:val="TAL"/>
              <w:rPr>
                <w:lang w:eastAsia="zh-CN"/>
              </w:rPr>
            </w:pPr>
            <w:r w:rsidRPr="00A53DC8">
              <w:rPr>
                <w:lang w:eastAsia="zh-CN"/>
              </w:rPr>
              <w:t>401 Unauthorized</w:t>
            </w: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4</w:t>
            </w:r>
          </w:p>
        </w:tc>
        <w:tc>
          <w:tcPr>
            <w:tcW w:w="4111" w:type="dxa"/>
          </w:tcPr>
          <w:p w:rsidR="004620E4" w:rsidRPr="00A53DC8" w:rsidRDefault="004620E4" w:rsidP="00AA76E7">
            <w:pPr>
              <w:pStyle w:val="TAL"/>
              <w:rPr>
                <w:snapToGrid w:val="0"/>
                <w:lang w:eastAsia="zh-CN"/>
              </w:rPr>
            </w:pPr>
            <w:r w:rsidRPr="00A53DC8">
              <w:rPr>
                <w:snapToGrid w:val="0"/>
                <w:lang w:eastAsia="zh-CN"/>
              </w:rPr>
              <w:t>Step 3 of annex A.3 (emergency registration)</w:t>
            </w:r>
          </w:p>
          <w:p w:rsidR="004620E4" w:rsidRPr="00A53DC8" w:rsidRDefault="004620E4" w:rsidP="00AA76E7">
            <w:pPr>
              <w:pStyle w:val="TAL"/>
              <w:rPr>
                <w:snapToGrid w:val="0"/>
                <w:lang w:eastAsia="zh-CN"/>
              </w:rPr>
            </w:pPr>
            <w:r w:rsidRPr="00A53DC8">
              <w:rPr>
                <w:snapToGrid w:val="0"/>
                <w:lang w:eastAsia="zh-CN"/>
              </w:rPr>
              <w:t>Check: Does the UE correctly authenticate itself by sending another REGISTER request with a correctly composed Authorization header using the AKAv1-MD5 algorithm?</w:t>
            </w:r>
          </w:p>
        </w:tc>
        <w:tc>
          <w:tcPr>
            <w:tcW w:w="992" w:type="dxa"/>
          </w:tcPr>
          <w:p w:rsidR="004620E4" w:rsidRPr="00A53DC8" w:rsidRDefault="004620E4" w:rsidP="00AA76E7">
            <w:pPr>
              <w:pStyle w:val="TAC"/>
            </w:pPr>
            <w:r w:rsidRPr="00A53DC8">
              <w:rPr>
                <w:lang w:eastAsia="zh-CN"/>
              </w:rPr>
              <w:t>--&gt;</w:t>
            </w:r>
          </w:p>
        </w:tc>
        <w:tc>
          <w:tcPr>
            <w:tcW w:w="2552" w:type="dxa"/>
          </w:tcPr>
          <w:p w:rsidR="004620E4" w:rsidRPr="00A53DC8" w:rsidRDefault="004620E4" w:rsidP="00AA76E7">
            <w:pPr>
              <w:pStyle w:val="TAL"/>
              <w:rPr>
                <w:lang w:eastAsia="zh-CN"/>
              </w:rPr>
            </w:pPr>
            <w:r w:rsidRPr="00A53DC8">
              <w:rPr>
                <w:lang w:eastAsia="zh-CN"/>
              </w:rPr>
              <w:t>REGISTER</w:t>
            </w:r>
          </w:p>
        </w:tc>
        <w:tc>
          <w:tcPr>
            <w:tcW w:w="567" w:type="dxa"/>
          </w:tcPr>
          <w:p w:rsidR="004620E4" w:rsidRPr="00A53DC8" w:rsidRDefault="004620E4" w:rsidP="00AA76E7">
            <w:pPr>
              <w:pStyle w:val="TAC"/>
              <w:rPr>
                <w:lang w:eastAsia="zh-CN"/>
              </w:rPr>
            </w:pPr>
            <w:r w:rsidRPr="00A53DC8">
              <w:rPr>
                <w:lang w:eastAsia="zh-CN"/>
              </w:rPr>
              <w:t>2</w:t>
            </w:r>
          </w:p>
        </w:tc>
        <w:tc>
          <w:tcPr>
            <w:tcW w:w="850"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5</w:t>
            </w:r>
          </w:p>
        </w:tc>
        <w:tc>
          <w:tcPr>
            <w:tcW w:w="4111" w:type="dxa"/>
          </w:tcPr>
          <w:p w:rsidR="004620E4" w:rsidRPr="00A53DC8" w:rsidRDefault="004620E4" w:rsidP="00AA76E7">
            <w:pPr>
              <w:pStyle w:val="TAL"/>
              <w:rPr>
                <w:snapToGrid w:val="0"/>
                <w:lang w:eastAsia="zh-CN"/>
              </w:rPr>
            </w:pPr>
            <w:r w:rsidRPr="00A53DC8">
              <w:rPr>
                <w:snapToGrid w:val="0"/>
                <w:lang w:eastAsia="zh-CN"/>
              </w:rPr>
              <w:t>Step 4 of annex A.3 (emergency registration)</w:t>
            </w:r>
          </w:p>
        </w:tc>
        <w:tc>
          <w:tcPr>
            <w:tcW w:w="992" w:type="dxa"/>
          </w:tcPr>
          <w:p w:rsidR="004620E4" w:rsidRPr="00A53DC8" w:rsidRDefault="004620E4" w:rsidP="00AA76E7">
            <w:pPr>
              <w:pStyle w:val="TAC"/>
            </w:pPr>
            <w:r w:rsidRPr="00A53DC8">
              <w:rPr>
                <w:lang w:eastAsia="zh-CN"/>
              </w:rPr>
              <w:t>&lt;--</w:t>
            </w:r>
          </w:p>
        </w:tc>
        <w:tc>
          <w:tcPr>
            <w:tcW w:w="2552" w:type="dxa"/>
          </w:tcPr>
          <w:p w:rsidR="004620E4" w:rsidRPr="00A53DC8" w:rsidRDefault="004620E4" w:rsidP="00AA76E7">
            <w:pPr>
              <w:pStyle w:val="TAL"/>
              <w:rPr>
                <w:lang w:eastAsia="zh-CN"/>
              </w:rPr>
            </w:pPr>
            <w:r w:rsidRPr="00A53DC8">
              <w:rPr>
                <w:lang w:eastAsia="zh-CN"/>
              </w:rPr>
              <w:t>200 OK</w:t>
            </w: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6</w:t>
            </w:r>
          </w:p>
        </w:tc>
        <w:tc>
          <w:tcPr>
            <w:tcW w:w="4111" w:type="dxa"/>
          </w:tcPr>
          <w:p w:rsidR="004620E4" w:rsidRPr="00A53DC8" w:rsidRDefault="004620E4" w:rsidP="00AA76E7">
            <w:pPr>
              <w:pStyle w:val="TAL"/>
              <w:rPr>
                <w:snapToGrid w:val="0"/>
                <w:lang w:eastAsia="zh-CN"/>
              </w:rPr>
            </w:pPr>
            <w:r w:rsidRPr="00A53DC8">
              <w:rPr>
                <w:snapToGrid w:val="0"/>
                <w:lang w:eastAsia="zh-CN"/>
              </w:rPr>
              <w:t>Step 1 of annex A.6 (emergency call)</w:t>
            </w:r>
          </w:p>
          <w:p w:rsidR="004620E4" w:rsidRPr="00A53DC8" w:rsidRDefault="004620E4" w:rsidP="00AA76E7">
            <w:pPr>
              <w:pStyle w:val="TAL"/>
              <w:rPr>
                <w:snapToGrid w:val="0"/>
                <w:lang w:eastAsia="zh-CN"/>
              </w:rPr>
            </w:pPr>
            <w:r w:rsidRPr="00A53DC8">
              <w:rPr>
                <w:snapToGrid w:val="0"/>
                <w:lang w:eastAsia="zh-CN"/>
              </w:rPr>
              <w:t>Check: Does the UE send a correctly composed INVITE request?</w:t>
            </w:r>
          </w:p>
        </w:tc>
        <w:tc>
          <w:tcPr>
            <w:tcW w:w="992" w:type="dxa"/>
          </w:tcPr>
          <w:p w:rsidR="004620E4" w:rsidRPr="00A53DC8" w:rsidRDefault="004620E4" w:rsidP="00AA76E7">
            <w:pPr>
              <w:pStyle w:val="TAC"/>
            </w:pPr>
            <w:r w:rsidRPr="00A53DC8">
              <w:rPr>
                <w:lang w:eastAsia="zh-CN"/>
              </w:rPr>
              <w:t>--&gt;</w:t>
            </w:r>
          </w:p>
        </w:tc>
        <w:tc>
          <w:tcPr>
            <w:tcW w:w="2552" w:type="dxa"/>
          </w:tcPr>
          <w:p w:rsidR="004620E4" w:rsidRPr="00A53DC8" w:rsidRDefault="004620E4" w:rsidP="00AA76E7">
            <w:pPr>
              <w:pStyle w:val="TAL"/>
              <w:rPr>
                <w:lang w:eastAsia="zh-CN"/>
              </w:rPr>
            </w:pPr>
            <w:r w:rsidRPr="00A53DC8">
              <w:rPr>
                <w:lang w:eastAsia="zh-CN"/>
              </w:rPr>
              <w:t>INVITE</w:t>
            </w:r>
          </w:p>
        </w:tc>
        <w:tc>
          <w:tcPr>
            <w:tcW w:w="567" w:type="dxa"/>
          </w:tcPr>
          <w:p w:rsidR="004620E4" w:rsidRPr="00A53DC8" w:rsidRDefault="004620E4" w:rsidP="00AA76E7">
            <w:pPr>
              <w:pStyle w:val="TAC"/>
              <w:rPr>
                <w:lang w:eastAsia="zh-CN"/>
              </w:rPr>
            </w:pPr>
            <w:r w:rsidRPr="00A53DC8">
              <w:rPr>
                <w:lang w:eastAsia="zh-CN"/>
              </w:rPr>
              <w:t>3</w:t>
            </w:r>
          </w:p>
        </w:tc>
        <w:tc>
          <w:tcPr>
            <w:tcW w:w="850"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7</w:t>
            </w:r>
          </w:p>
        </w:tc>
        <w:tc>
          <w:tcPr>
            <w:tcW w:w="4111" w:type="dxa"/>
          </w:tcPr>
          <w:p w:rsidR="004620E4" w:rsidRPr="00A53DC8" w:rsidRDefault="004620E4" w:rsidP="00AA76E7">
            <w:pPr>
              <w:pStyle w:val="TAL"/>
              <w:rPr>
                <w:lang w:eastAsia="zh-CN"/>
              </w:rPr>
            </w:pPr>
            <w:r w:rsidRPr="00A53DC8">
              <w:rPr>
                <w:lang w:eastAsia="zh-CN"/>
              </w:rPr>
              <w:t>Step 2 of annex A.6 (emergency call)</w:t>
            </w:r>
          </w:p>
        </w:tc>
        <w:tc>
          <w:tcPr>
            <w:tcW w:w="992" w:type="dxa"/>
          </w:tcPr>
          <w:p w:rsidR="004620E4" w:rsidRPr="00A53DC8" w:rsidRDefault="004620E4" w:rsidP="00AA76E7">
            <w:pPr>
              <w:pStyle w:val="TAC"/>
              <w:rPr>
                <w:rFonts w:eastAsia="MS Mincho"/>
              </w:rPr>
            </w:pPr>
            <w:r w:rsidRPr="00A53DC8">
              <w:rPr>
                <w:lang w:eastAsia="zh-CN"/>
              </w:rPr>
              <w:t>&lt;--</w:t>
            </w:r>
          </w:p>
        </w:tc>
        <w:tc>
          <w:tcPr>
            <w:tcW w:w="2552" w:type="dxa"/>
          </w:tcPr>
          <w:p w:rsidR="004620E4" w:rsidRPr="00A53DC8" w:rsidRDefault="004620E4" w:rsidP="00AA76E7">
            <w:pPr>
              <w:pStyle w:val="TAL"/>
              <w:rPr>
                <w:lang w:eastAsia="zh-CN"/>
              </w:rPr>
            </w:pPr>
            <w:r w:rsidRPr="00A53DC8">
              <w:rPr>
                <w:lang w:eastAsia="zh-CN"/>
              </w:rPr>
              <w:t>100 Trying</w:t>
            </w: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8</w:t>
            </w:r>
          </w:p>
        </w:tc>
        <w:tc>
          <w:tcPr>
            <w:tcW w:w="4111" w:type="dxa"/>
          </w:tcPr>
          <w:p w:rsidR="004620E4" w:rsidRPr="00A53DC8" w:rsidRDefault="004620E4" w:rsidP="00AA76E7">
            <w:pPr>
              <w:pStyle w:val="TAL"/>
              <w:rPr>
                <w:lang w:eastAsia="zh-CN"/>
              </w:rPr>
            </w:pPr>
            <w:r w:rsidRPr="00A53DC8">
              <w:rPr>
                <w:lang w:eastAsia="zh-CN"/>
              </w:rPr>
              <w:t>Step 3 of annex A.6 (emergency call)</w:t>
            </w:r>
          </w:p>
        </w:tc>
        <w:tc>
          <w:tcPr>
            <w:tcW w:w="992" w:type="dxa"/>
          </w:tcPr>
          <w:p w:rsidR="004620E4" w:rsidRPr="00A53DC8" w:rsidRDefault="004620E4" w:rsidP="00AA76E7">
            <w:pPr>
              <w:pStyle w:val="TAC"/>
              <w:rPr>
                <w:lang w:eastAsia="zh-CN"/>
              </w:rPr>
            </w:pPr>
            <w:r w:rsidRPr="00A53DC8">
              <w:rPr>
                <w:lang w:eastAsia="zh-CN"/>
              </w:rPr>
              <w:t>&lt;--</w:t>
            </w:r>
          </w:p>
        </w:tc>
        <w:tc>
          <w:tcPr>
            <w:tcW w:w="2552" w:type="dxa"/>
          </w:tcPr>
          <w:p w:rsidR="004620E4" w:rsidRPr="00A53DC8" w:rsidRDefault="004620E4" w:rsidP="00AA76E7">
            <w:pPr>
              <w:pStyle w:val="TAL"/>
              <w:rPr>
                <w:lang w:eastAsia="zh-CN"/>
              </w:rPr>
            </w:pPr>
            <w:r w:rsidRPr="00A53DC8">
              <w:rPr>
                <w:lang w:eastAsia="zh-CN"/>
              </w:rPr>
              <w:t>180 Ringing</w:t>
            </w: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9</w:t>
            </w:r>
          </w:p>
        </w:tc>
        <w:tc>
          <w:tcPr>
            <w:tcW w:w="4111" w:type="dxa"/>
          </w:tcPr>
          <w:p w:rsidR="004620E4" w:rsidRPr="00A53DC8" w:rsidRDefault="004620E4" w:rsidP="00AA76E7">
            <w:pPr>
              <w:pStyle w:val="TAL"/>
              <w:rPr>
                <w:lang w:eastAsia="zh-CN"/>
              </w:rPr>
            </w:pPr>
            <w:r w:rsidRPr="00A53DC8">
              <w:rPr>
                <w:lang w:eastAsia="zh-CN"/>
              </w:rPr>
              <w:t>Step 4 of annex A.6 (emergency call)</w:t>
            </w:r>
          </w:p>
        </w:tc>
        <w:tc>
          <w:tcPr>
            <w:tcW w:w="992" w:type="dxa"/>
          </w:tcPr>
          <w:p w:rsidR="004620E4" w:rsidRPr="00A53DC8" w:rsidRDefault="004620E4" w:rsidP="00AA76E7">
            <w:pPr>
              <w:pStyle w:val="TAC"/>
              <w:rPr>
                <w:lang w:eastAsia="zh-CN"/>
              </w:rPr>
            </w:pPr>
            <w:r w:rsidRPr="00A53DC8">
              <w:rPr>
                <w:lang w:eastAsia="zh-CN"/>
              </w:rPr>
              <w:t>&lt;--</w:t>
            </w:r>
          </w:p>
        </w:tc>
        <w:tc>
          <w:tcPr>
            <w:tcW w:w="2552" w:type="dxa"/>
          </w:tcPr>
          <w:p w:rsidR="004620E4" w:rsidRPr="00A53DC8" w:rsidRDefault="004620E4" w:rsidP="00AA76E7">
            <w:pPr>
              <w:pStyle w:val="TAL"/>
              <w:rPr>
                <w:lang w:eastAsia="zh-CN"/>
              </w:rPr>
            </w:pPr>
            <w:r w:rsidRPr="00A53DC8">
              <w:rPr>
                <w:lang w:eastAsia="zh-CN"/>
              </w:rPr>
              <w:t>200 OK</w:t>
            </w: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10</w:t>
            </w:r>
          </w:p>
        </w:tc>
        <w:tc>
          <w:tcPr>
            <w:tcW w:w="4111" w:type="dxa"/>
          </w:tcPr>
          <w:p w:rsidR="004620E4" w:rsidRPr="00A53DC8" w:rsidRDefault="004620E4" w:rsidP="00AA76E7">
            <w:pPr>
              <w:pStyle w:val="TAL"/>
              <w:rPr>
                <w:lang w:eastAsia="zh-CN"/>
              </w:rPr>
            </w:pPr>
            <w:r w:rsidRPr="00A53DC8">
              <w:rPr>
                <w:lang w:eastAsia="zh-CN"/>
              </w:rPr>
              <w:t>Step 5 of annex A.6 (emergency call)</w:t>
            </w:r>
          </w:p>
          <w:p w:rsidR="004620E4" w:rsidRPr="00A53DC8" w:rsidRDefault="004620E4" w:rsidP="00AA76E7">
            <w:pPr>
              <w:pStyle w:val="TAL"/>
              <w:rPr>
                <w:lang w:eastAsia="zh-CN"/>
              </w:rPr>
            </w:pPr>
            <w:r w:rsidRPr="00A53DC8">
              <w:rPr>
                <w:lang w:eastAsia="zh-CN"/>
              </w:rPr>
              <w:t xml:space="preserve">Check: </w:t>
            </w:r>
            <w:r w:rsidRPr="00A53DC8">
              <w:rPr>
                <w:snapToGrid w:val="0"/>
                <w:lang w:eastAsia="zh-CN"/>
              </w:rPr>
              <w:t>D</w:t>
            </w:r>
            <w:r w:rsidRPr="00A53DC8">
              <w:rPr>
                <w:lang w:eastAsia="zh-CN"/>
              </w:rPr>
              <w:t>oes the UE send ACK?</w:t>
            </w:r>
          </w:p>
        </w:tc>
        <w:tc>
          <w:tcPr>
            <w:tcW w:w="992" w:type="dxa"/>
          </w:tcPr>
          <w:p w:rsidR="004620E4" w:rsidRPr="00A53DC8" w:rsidRDefault="004620E4" w:rsidP="00AA76E7">
            <w:pPr>
              <w:pStyle w:val="TAC"/>
            </w:pPr>
            <w:r w:rsidRPr="00A53DC8">
              <w:rPr>
                <w:lang w:eastAsia="zh-CN"/>
              </w:rPr>
              <w:t>--&gt;</w:t>
            </w:r>
          </w:p>
        </w:tc>
        <w:tc>
          <w:tcPr>
            <w:tcW w:w="2552" w:type="dxa"/>
          </w:tcPr>
          <w:p w:rsidR="004620E4" w:rsidRPr="00A53DC8" w:rsidRDefault="004620E4" w:rsidP="00AA76E7">
            <w:pPr>
              <w:pStyle w:val="TAL"/>
              <w:rPr>
                <w:lang w:eastAsia="zh-CN"/>
              </w:rPr>
            </w:pPr>
            <w:r w:rsidRPr="00A53DC8">
              <w:rPr>
                <w:lang w:eastAsia="zh-CN"/>
              </w:rPr>
              <w:t>ACK</w:t>
            </w:r>
          </w:p>
        </w:tc>
        <w:tc>
          <w:tcPr>
            <w:tcW w:w="567" w:type="dxa"/>
          </w:tcPr>
          <w:p w:rsidR="004620E4" w:rsidRPr="00A53DC8" w:rsidRDefault="004620E4" w:rsidP="00AA76E7">
            <w:pPr>
              <w:pStyle w:val="TAC"/>
              <w:rPr>
                <w:lang w:eastAsia="zh-CN"/>
              </w:rPr>
            </w:pPr>
            <w:r w:rsidRPr="00A53DC8">
              <w:rPr>
                <w:lang w:eastAsia="zh-CN"/>
              </w:rPr>
              <w:t>4</w:t>
            </w:r>
          </w:p>
        </w:tc>
        <w:tc>
          <w:tcPr>
            <w:tcW w:w="850"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11</w:t>
            </w:r>
          </w:p>
        </w:tc>
        <w:tc>
          <w:tcPr>
            <w:tcW w:w="4111" w:type="dxa"/>
          </w:tcPr>
          <w:p w:rsidR="004620E4" w:rsidRPr="00A53DC8" w:rsidRDefault="004620E4" w:rsidP="00AA76E7">
            <w:pPr>
              <w:pStyle w:val="TAL"/>
            </w:pPr>
            <w:r w:rsidRPr="00A53DC8">
              <w:t>Step 1 of annex A.8 (MT Release of Voice Call)</w:t>
            </w:r>
          </w:p>
        </w:tc>
        <w:tc>
          <w:tcPr>
            <w:tcW w:w="992" w:type="dxa"/>
          </w:tcPr>
          <w:p w:rsidR="004620E4" w:rsidRPr="00A53DC8" w:rsidRDefault="004620E4" w:rsidP="00AA76E7">
            <w:pPr>
              <w:pStyle w:val="TAC"/>
              <w:rPr>
                <w:rFonts w:eastAsia="MS Mincho"/>
              </w:rPr>
            </w:pPr>
            <w:r w:rsidRPr="00A53DC8">
              <w:rPr>
                <w:lang w:eastAsia="zh-CN"/>
              </w:rPr>
              <w:t>&lt;--</w:t>
            </w:r>
          </w:p>
        </w:tc>
        <w:tc>
          <w:tcPr>
            <w:tcW w:w="2552" w:type="dxa"/>
          </w:tcPr>
          <w:p w:rsidR="004620E4" w:rsidRPr="00A53DC8" w:rsidRDefault="004620E4" w:rsidP="00AA76E7">
            <w:pPr>
              <w:pStyle w:val="TAL"/>
              <w:rPr>
                <w:lang w:eastAsia="zh-CN"/>
              </w:rPr>
            </w:pPr>
            <w:r w:rsidRPr="00A53DC8">
              <w:rPr>
                <w:lang w:eastAsia="zh-CN"/>
              </w:rPr>
              <w:t>BYE</w:t>
            </w: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12</w:t>
            </w:r>
          </w:p>
        </w:tc>
        <w:tc>
          <w:tcPr>
            <w:tcW w:w="4111" w:type="dxa"/>
          </w:tcPr>
          <w:p w:rsidR="004620E4" w:rsidRPr="00A53DC8" w:rsidRDefault="004620E4" w:rsidP="00AA76E7">
            <w:pPr>
              <w:pStyle w:val="TAL"/>
              <w:rPr>
                <w:snapToGrid w:val="0"/>
              </w:rPr>
            </w:pPr>
            <w:r w:rsidRPr="00A53DC8">
              <w:rPr>
                <w:snapToGrid w:val="0"/>
              </w:rPr>
              <w:t>Step 2 of annex A.8 (MT Release of Voice Call)</w:t>
            </w:r>
          </w:p>
          <w:p w:rsidR="004620E4" w:rsidRPr="00A53DC8" w:rsidRDefault="004620E4" w:rsidP="00AA76E7">
            <w:pPr>
              <w:pStyle w:val="TAL"/>
              <w:rPr>
                <w:snapToGrid w:val="0"/>
              </w:rPr>
            </w:pPr>
            <w:r w:rsidRPr="00A53DC8">
              <w:rPr>
                <w:snapToGrid w:val="0"/>
              </w:rPr>
              <w:t xml:space="preserve">Check: </w:t>
            </w:r>
            <w:r w:rsidRPr="00A53DC8">
              <w:rPr>
                <w:snapToGrid w:val="0"/>
                <w:lang w:eastAsia="zh-CN"/>
              </w:rPr>
              <w:t>D</w:t>
            </w:r>
            <w:r w:rsidRPr="00A53DC8">
              <w:rPr>
                <w:snapToGrid w:val="0"/>
              </w:rPr>
              <w:t>oes the UE send 200 OK for the BYE request and ends the call?</w:t>
            </w:r>
          </w:p>
        </w:tc>
        <w:tc>
          <w:tcPr>
            <w:tcW w:w="992" w:type="dxa"/>
          </w:tcPr>
          <w:p w:rsidR="004620E4" w:rsidRPr="00A53DC8" w:rsidRDefault="004620E4" w:rsidP="00AA76E7">
            <w:pPr>
              <w:pStyle w:val="TAC"/>
              <w:rPr>
                <w:rFonts w:eastAsia="MS Mincho"/>
              </w:rPr>
            </w:pPr>
            <w:r w:rsidRPr="00A53DC8">
              <w:rPr>
                <w:lang w:eastAsia="zh-CN"/>
              </w:rPr>
              <w:t>--&gt;</w:t>
            </w:r>
          </w:p>
        </w:tc>
        <w:tc>
          <w:tcPr>
            <w:tcW w:w="2552" w:type="dxa"/>
          </w:tcPr>
          <w:p w:rsidR="004620E4" w:rsidRPr="00A53DC8" w:rsidRDefault="004620E4" w:rsidP="00AA76E7">
            <w:pPr>
              <w:pStyle w:val="TAL"/>
              <w:rPr>
                <w:lang w:eastAsia="zh-CN"/>
              </w:rPr>
            </w:pPr>
            <w:r w:rsidRPr="00A53DC8">
              <w:rPr>
                <w:lang w:eastAsia="zh-CN"/>
              </w:rPr>
              <w:t>200 OK</w:t>
            </w:r>
          </w:p>
        </w:tc>
        <w:tc>
          <w:tcPr>
            <w:tcW w:w="567" w:type="dxa"/>
          </w:tcPr>
          <w:p w:rsidR="004620E4" w:rsidRPr="00A53DC8" w:rsidRDefault="004620E4" w:rsidP="00AA76E7">
            <w:pPr>
              <w:pStyle w:val="TAC"/>
              <w:rPr>
                <w:lang w:eastAsia="zh-CN"/>
              </w:rPr>
            </w:pPr>
            <w:r w:rsidRPr="00A53DC8">
              <w:rPr>
                <w:lang w:eastAsia="zh-CN"/>
              </w:rPr>
              <w:t>5</w:t>
            </w:r>
          </w:p>
        </w:tc>
        <w:tc>
          <w:tcPr>
            <w:tcW w:w="850" w:type="dxa"/>
          </w:tcPr>
          <w:p w:rsidR="004620E4" w:rsidRPr="00A53DC8" w:rsidRDefault="004620E4" w:rsidP="00AA76E7">
            <w:pPr>
              <w:pStyle w:val="TAC"/>
              <w:rPr>
                <w:lang w:eastAsia="zh-CN"/>
              </w:rPr>
            </w:pPr>
            <w:r w:rsidRPr="00A53DC8">
              <w:rPr>
                <w:lang w:eastAsia="zh-CN"/>
              </w:rPr>
              <w:t>P</w:t>
            </w:r>
          </w:p>
        </w:tc>
      </w:tr>
    </w:tbl>
    <w:p w:rsidR="004620E4" w:rsidRPr="00A53DC8" w:rsidRDefault="004620E4" w:rsidP="004620E4">
      <w:bookmarkStart w:id="1192" w:name="_Toc51948514"/>
    </w:p>
    <w:p w:rsidR="004620E4" w:rsidRPr="00A53DC8" w:rsidRDefault="004620E4">
      <w:pPr>
        <w:pStyle w:val="H6"/>
        <w:pPrChange w:id="1193" w:author="Rohde &amp; Schwarz" w:date="2021-02-17T10:29:00Z">
          <w:pPr>
            <w:pStyle w:val="Heading4"/>
          </w:pPr>
        </w:pPrChange>
      </w:pPr>
      <w:bookmarkStart w:id="1194" w:name="_Toc52162589"/>
      <w:bookmarkStart w:id="1195" w:name="_Toc60916227"/>
      <w:r w:rsidRPr="00A53DC8">
        <w:t>10.1.3.3</w:t>
      </w:r>
      <w:r w:rsidRPr="00A53DC8">
        <w:tab/>
        <w:t>Specific message contents</w:t>
      </w:r>
      <w:bookmarkEnd w:id="1192"/>
      <w:bookmarkEnd w:id="1194"/>
      <w:bookmarkEnd w:id="1195"/>
    </w:p>
    <w:p w:rsidR="004620E4" w:rsidRPr="00A53DC8" w:rsidRDefault="004620E4" w:rsidP="004620E4">
      <w:r w:rsidRPr="00A53DC8">
        <w:t>None as fully described in annex A.3, A.6 and A.8.</w:t>
      </w:r>
    </w:p>
    <w:p w:rsidR="00EA6D34" w:rsidRDefault="00EA6D34" w:rsidP="00EA6D3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Next Change ***</w:t>
      </w:r>
    </w:p>
    <w:p w:rsidR="00EA6D34" w:rsidRDefault="00EA6D34">
      <w:pPr>
        <w:spacing w:after="0"/>
        <w:rPr>
          <w:ins w:id="1196" w:author="Rohde &amp; Schwarz" w:date="2021-02-17T11:28:00Z"/>
          <w:rFonts w:ascii="Arial" w:hAnsi="Arial"/>
          <w:sz w:val="36"/>
        </w:rPr>
      </w:pPr>
      <w:bookmarkStart w:id="1197" w:name="_Toc60916246"/>
      <w:ins w:id="1198" w:author="Rohde &amp; Schwarz" w:date="2021-02-17T11:28:00Z">
        <w:r>
          <w:br w:type="page"/>
        </w:r>
      </w:ins>
    </w:p>
    <w:p w:rsidR="00EA6D34" w:rsidRPr="00A53DC8" w:rsidRDefault="00EA6D34" w:rsidP="00EA6D34">
      <w:pPr>
        <w:pStyle w:val="Heading1"/>
      </w:pPr>
      <w:r w:rsidRPr="00A53DC8">
        <w:lastRenderedPageBreak/>
        <w:t>A.12</w:t>
      </w:r>
      <w:r w:rsidRPr="00A53DC8">
        <w:tab/>
        <w:t>IMS Re-Registration / 5GS</w:t>
      </w:r>
      <w:bookmarkEnd w:id="1197"/>
    </w:p>
    <w:p w:rsidR="00EA6D34" w:rsidRPr="00A53DC8" w:rsidRDefault="00EA6D34" w:rsidP="00EA6D34">
      <w:r w:rsidRPr="00A53DC8">
        <w:t>The generic test procedure for IMS re-registration</w:t>
      </w:r>
    </w:p>
    <w:p w:rsidR="00EA6D34" w:rsidRPr="00A53DC8" w:rsidRDefault="00EA6D34" w:rsidP="00EA6D34">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EA6D34" w:rsidRPr="00A53DC8" w:rsidTr="0051254B">
        <w:trPr>
          <w:cantSplit/>
          <w:jc w:val="center"/>
        </w:trPr>
        <w:tc>
          <w:tcPr>
            <w:tcW w:w="720" w:type="dxa"/>
            <w:tcBorders>
              <w:top w:val="single" w:sz="4" w:space="0" w:color="auto"/>
              <w:left w:val="single" w:sz="4" w:space="0" w:color="auto"/>
              <w:bottom w:val="nil"/>
              <w:right w:val="single" w:sz="4" w:space="0" w:color="auto"/>
            </w:tcBorders>
            <w:hideMark/>
          </w:tcPr>
          <w:p w:rsidR="00EA6D34" w:rsidRPr="00A53DC8" w:rsidRDefault="00EA6D34" w:rsidP="0051254B">
            <w:pPr>
              <w:pStyle w:val="TAH"/>
            </w:pPr>
            <w:r w:rsidRPr="00A53DC8">
              <w:t>Step</w:t>
            </w:r>
          </w:p>
        </w:tc>
        <w:tc>
          <w:tcPr>
            <w:tcW w:w="1260" w:type="dxa"/>
            <w:gridSpan w:val="2"/>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H"/>
            </w:pPr>
            <w:r w:rsidRPr="00A53DC8">
              <w:t>Direction</w:t>
            </w:r>
          </w:p>
        </w:tc>
        <w:tc>
          <w:tcPr>
            <w:tcW w:w="3420" w:type="dxa"/>
            <w:tcBorders>
              <w:top w:val="single" w:sz="4" w:space="0" w:color="auto"/>
              <w:left w:val="single" w:sz="4" w:space="0" w:color="auto"/>
              <w:bottom w:val="nil"/>
              <w:right w:val="single" w:sz="4" w:space="0" w:color="auto"/>
            </w:tcBorders>
            <w:hideMark/>
          </w:tcPr>
          <w:p w:rsidR="00EA6D34" w:rsidRPr="00A53DC8" w:rsidRDefault="00EA6D34" w:rsidP="0051254B">
            <w:pPr>
              <w:pStyle w:val="TAH"/>
            </w:pPr>
            <w:r w:rsidRPr="00A53DC8">
              <w:t>Message</w:t>
            </w:r>
          </w:p>
        </w:tc>
        <w:tc>
          <w:tcPr>
            <w:tcW w:w="4288" w:type="dxa"/>
            <w:tcBorders>
              <w:top w:val="single" w:sz="4" w:space="0" w:color="auto"/>
              <w:left w:val="single" w:sz="4" w:space="0" w:color="auto"/>
              <w:bottom w:val="nil"/>
              <w:right w:val="single" w:sz="4" w:space="0" w:color="auto"/>
            </w:tcBorders>
            <w:hideMark/>
          </w:tcPr>
          <w:p w:rsidR="00EA6D34" w:rsidRPr="00A53DC8" w:rsidRDefault="00EA6D34" w:rsidP="0051254B">
            <w:pPr>
              <w:pStyle w:val="TAH"/>
            </w:pPr>
            <w:r w:rsidRPr="00A53DC8">
              <w:t>Comment</w:t>
            </w:r>
          </w:p>
        </w:tc>
      </w:tr>
      <w:tr w:rsidR="00EA6D34" w:rsidRPr="00A53DC8" w:rsidTr="0051254B">
        <w:trPr>
          <w:cantSplit/>
          <w:jc w:val="center"/>
        </w:trPr>
        <w:tc>
          <w:tcPr>
            <w:tcW w:w="720" w:type="dxa"/>
            <w:tcBorders>
              <w:top w:val="nil"/>
              <w:left w:val="single" w:sz="4" w:space="0" w:color="auto"/>
              <w:bottom w:val="single" w:sz="4" w:space="0" w:color="auto"/>
              <w:right w:val="single" w:sz="4" w:space="0" w:color="auto"/>
            </w:tcBorders>
          </w:tcPr>
          <w:p w:rsidR="00EA6D34" w:rsidRPr="00A53DC8" w:rsidRDefault="00EA6D34" w:rsidP="0051254B">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H"/>
            </w:pPr>
            <w:r w:rsidRPr="00A53DC8">
              <w:t>UE</w:t>
            </w:r>
          </w:p>
        </w:tc>
        <w:tc>
          <w:tcPr>
            <w:tcW w:w="630"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H"/>
            </w:pPr>
            <w:r w:rsidRPr="00A53DC8">
              <w:t>SS</w:t>
            </w:r>
          </w:p>
        </w:tc>
        <w:tc>
          <w:tcPr>
            <w:tcW w:w="3420" w:type="dxa"/>
            <w:tcBorders>
              <w:top w:val="nil"/>
              <w:left w:val="single" w:sz="4" w:space="0" w:color="auto"/>
              <w:bottom w:val="single" w:sz="4" w:space="0" w:color="auto"/>
              <w:right w:val="single" w:sz="4" w:space="0" w:color="auto"/>
            </w:tcBorders>
          </w:tcPr>
          <w:p w:rsidR="00EA6D34" w:rsidRPr="00A53DC8" w:rsidRDefault="00EA6D34" w:rsidP="0051254B">
            <w:pPr>
              <w:pStyle w:val="TAC"/>
            </w:pPr>
          </w:p>
        </w:tc>
        <w:tc>
          <w:tcPr>
            <w:tcW w:w="4288" w:type="dxa"/>
            <w:tcBorders>
              <w:top w:val="nil"/>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p>
        </w:tc>
      </w:tr>
      <w:tr w:rsidR="00EA6D34" w:rsidRPr="00A53DC8" w:rsidTr="0051254B">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C"/>
              <w:rPr>
                <w:rFonts w:eastAsia="MS Gothic"/>
              </w:rPr>
            </w:pPr>
            <w:r w:rsidRPr="00A53DC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C"/>
              <w:rPr>
                <w:rFonts w:eastAsia="MS Gothic"/>
              </w:rPr>
            </w:pPr>
            <w:r w:rsidRPr="00A53DC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L"/>
              <w:rPr>
                <w:rFonts w:eastAsia="MS Gothic"/>
              </w:rPr>
            </w:pPr>
            <w:r w:rsidRPr="00A53DC8">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L"/>
              <w:rPr>
                <w:rFonts w:eastAsia="MS Gothic"/>
              </w:rPr>
            </w:pPr>
            <w:r w:rsidRPr="00A53DC8">
              <w:rPr>
                <w:rFonts w:eastAsia="MS Gothic"/>
              </w:rPr>
              <w:t xml:space="preserve">The UE sends a re-registration request. </w:t>
            </w:r>
          </w:p>
        </w:tc>
      </w:tr>
      <w:tr w:rsidR="00EA6D34" w:rsidRPr="00A53DC8" w:rsidTr="0051254B">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C"/>
              <w:rPr>
                <w:rFonts w:eastAsia="MS Gothic"/>
              </w:rPr>
            </w:pPr>
            <w:r w:rsidRPr="00A53DC8">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C"/>
              <w:rPr>
                <w:rFonts w:eastAsia="MS Gothic"/>
              </w:rPr>
            </w:pPr>
            <w:r w:rsidRPr="00A53DC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L"/>
              <w:rPr>
                <w:rFonts w:eastAsia="MS Gothic"/>
              </w:rPr>
            </w:pPr>
            <w:r w:rsidRPr="00A53DC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L"/>
              <w:rPr>
                <w:rFonts w:eastAsia="MS Gothic"/>
              </w:rPr>
            </w:pPr>
            <w:r w:rsidRPr="00A53DC8">
              <w:rPr>
                <w:rFonts w:eastAsia="MS Gothic"/>
              </w:rPr>
              <w:t>The SS responds with 200 OK.</w:t>
            </w:r>
          </w:p>
        </w:tc>
      </w:tr>
    </w:tbl>
    <w:p w:rsidR="00EA6D34" w:rsidRPr="00A53DC8" w:rsidRDefault="00EA6D34" w:rsidP="00EA6D34"/>
    <w:p w:rsidR="00EA6D34" w:rsidRPr="00A53DC8" w:rsidRDefault="00EA6D34" w:rsidP="00EA6D34">
      <w:pPr>
        <w:pStyle w:val="H6"/>
        <w:rPr>
          <w:snapToGrid w:val="0"/>
        </w:rPr>
      </w:pPr>
      <w:r w:rsidRPr="00A53DC8">
        <w:rPr>
          <w:snapToGrid w:val="0"/>
        </w:rPr>
        <w:t>REGISTER (Step 1)</w:t>
      </w:r>
    </w:p>
    <w:p w:rsidR="003D6897" w:rsidRDefault="00EA6D34" w:rsidP="00EA6D34">
      <w:pPr>
        <w:keepNext/>
      </w:pPr>
      <w:r w:rsidRPr="00A53DC8">
        <w:t>Use the default message “REGISTER” in Annex A.1.1 of TS 34.229-1 [2] with conditions A2 and A32.</w:t>
      </w:r>
    </w:p>
    <w:p w:rsidR="00EA6D34" w:rsidRDefault="00EA6D34" w:rsidP="00EA6D3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EA6D34" w:rsidRDefault="00EA6D34">
      <w:pPr>
        <w:spacing w:after="0"/>
        <w:rPr>
          <w:ins w:id="1199" w:author="Rohde &amp; Schwarz" w:date="2021-02-17T11:28:00Z"/>
          <w:rFonts w:ascii="Arial" w:hAnsi="Arial"/>
          <w:sz w:val="36"/>
        </w:rPr>
      </w:pPr>
      <w:bookmarkStart w:id="1200" w:name="_Toc60916247"/>
      <w:ins w:id="1201" w:author="Rohde &amp; Schwarz" w:date="2021-02-17T11:28:00Z">
        <w:r>
          <w:br w:type="page"/>
        </w:r>
      </w:ins>
    </w:p>
    <w:p w:rsidR="00EA6D34" w:rsidRPr="00A53DC8" w:rsidRDefault="00EA6D34" w:rsidP="00EA6D34">
      <w:pPr>
        <w:pStyle w:val="Heading1"/>
      </w:pPr>
      <w:r w:rsidRPr="00A53DC8">
        <w:lastRenderedPageBreak/>
        <w:t>A.13</w:t>
      </w:r>
      <w:r w:rsidRPr="00A53DC8">
        <w:tab/>
        <w:t>IMS MO SMS / 5GS</w:t>
      </w:r>
      <w:bookmarkEnd w:id="1200"/>
    </w:p>
    <w:p w:rsidR="00EA6D34" w:rsidRPr="00A53DC8" w:rsidRDefault="00EA6D34" w:rsidP="00EA6D34">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EA6D34" w:rsidRPr="00A53DC8" w:rsidTr="0051254B">
        <w:trPr>
          <w:cantSplit/>
          <w:jc w:val="center"/>
        </w:trPr>
        <w:tc>
          <w:tcPr>
            <w:tcW w:w="680" w:type="dxa"/>
            <w:tcBorders>
              <w:top w:val="single" w:sz="4" w:space="0" w:color="auto"/>
              <w:left w:val="single" w:sz="4" w:space="0" w:color="auto"/>
              <w:bottom w:val="nil"/>
              <w:right w:val="single" w:sz="4" w:space="0" w:color="auto"/>
            </w:tcBorders>
          </w:tcPr>
          <w:p w:rsidR="00EA6D34" w:rsidRPr="00A53DC8" w:rsidRDefault="00EA6D34" w:rsidP="0051254B">
            <w:pPr>
              <w:pStyle w:val="TAH"/>
            </w:pPr>
            <w:r w:rsidRPr="00A53DC8">
              <w:t>Step</w:t>
            </w:r>
          </w:p>
        </w:tc>
        <w:tc>
          <w:tcPr>
            <w:tcW w:w="1260" w:type="dxa"/>
            <w:gridSpan w:val="2"/>
            <w:tcBorders>
              <w:left w:val="single" w:sz="4" w:space="0" w:color="auto"/>
              <w:right w:val="single" w:sz="4" w:space="0" w:color="auto"/>
            </w:tcBorders>
          </w:tcPr>
          <w:p w:rsidR="00EA6D34" w:rsidRPr="00A53DC8" w:rsidRDefault="00EA6D34" w:rsidP="0051254B">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EA6D34" w:rsidRPr="00A53DC8" w:rsidRDefault="00EA6D34" w:rsidP="0051254B">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EA6D34" w:rsidRPr="00A53DC8" w:rsidRDefault="00EA6D34" w:rsidP="0051254B">
            <w:pPr>
              <w:pStyle w:val="TAH"/>
            </w:pPr>
            <w:r w:rsidRPr="00A53DC8">
              <w:t>Comment</w:t>
            </w:r>
          </w:p>
        </w:tc>
      </w:tr>
      <w:tr w:rsidR="00EA6D34" w:rsidRPr="00A53DC8" w:rsidTr="0051254B">
        <w:trPr>
          <w:cantSplit/>
          <w:jc w:val="center"/>
        </w:trPr>
        <w:tc>
          <w:tcPr>
            <w:tcW w:w="680" w:type="dxa"/>
            <w:tcBorders>
              <w:top w:val="nil"/>
              <w:left w:val="single" w:sz="4" w:space="0" w:color="auto"/>
              <w:bottom w:val="single" w:sz="4" w:space="0" w:color="auto"/>
              <w:right w:val="single" w:sz="4" w:space="0" w:color="auto"/>
            </w:tcBorders>
          </w:tcPr>
          <w:p w:rsidR="00EA6D34" w:rsidRPr="00A53DC8" w:rsidRDefault="00EA6D34" w:rsidP="0051254B">
            <w:pPr>
              <w:pStyle w:val="TAH"/>
            </w:pPr>
          </w:p>
        </w:tc>
        <w:tc>
          <w:tcPr>
            <w:tcW w:w="630" w:type="dxa"/>
            <w:tcBorders>
              <w:left w:val="single" w:sz="4" w:space="0" w:color="auto"/>
            </w:tcBorders>
          </w:tcPr>
          <w:p w:rsidR="00EA6D34" w:rsidRPr="00A53DC8" w:rsidRDefault="00EA6D34" w:rsidP="0051254B">
            <w:pPr>
              <w:pStyle w:val="TAH"/>
            </w:pPr>
            <w:r w:rsidRPr="00A53DC8">
              <w:t>UE</w:t>
            </w:r>
          </w:p>
        </w:tc>
        <w:tc>
          <w:tcPr>
            <w:tcW w:w="630" w:type="dxa"/>
            <w:tcBorders>
              <w:right w:val="single" w:sz="4" w:space="0" w:color="auto"/>
            </w:tcBorders>
          </w:tcPr>
          <w:p w:rsidR="00EA6D34" w:rsidRPr="00A53DC8" w:rsidRDefault="00EA6D34" w:rsidP="0051254B">
            <w:pPr>
              <w:pStyle w:val="TAH"/>
            </w:pPr>
            <w:r w:rsidRPr="00A53DC8">
              <w:t>SS</w:t>
            </w:r>
          </w:p>
        </w:tc>
        <w:tc>
          <w:tcPr>
            <w:tcW w:w="3420" w:type="dxa"/>
            <w:tcBorders>
              <w:top w:val="nil"/>
              <w:left w:val="single" w:sz="4" w:space="0" w:color="auto"/>
              <w:bottom w:val="single" w:sz="4" w:space="0" w:color="auto"/>
              <w:right w:val="single" w:sz="4" w:space="0" w:color="auto"/>
            </w:tcBorders>
          </w:tcPr>
          <w:p w:rsidR="00EA6D34" w:rsidRPr="00A53DC8" w:rsidRDefault="00EA6D34" w:rsidP="0051254B">
            <w:pPr>
              <w:pStyle w:val="TAH"/>
            </w:pPr>
          </w:p>
        </w:tc>
        <w:tc>
          <w:tcPr>
            <w:tcW w:w="4196" w:type="dxa"/>
            <w:tcBorders>
              <w:top w:val="nil"/>
              <w:left w:val="single" w:sz="4" w:space="0" w:color="auto"/>
              <w:bottom w:val="single" w:sz="4" w:space="0" w:color="auto"/>
              <w:right w:val="single" w:sz="4" w:space="0" w:color="auto"/>
            </w:tcBorders>
          </w:tcPr>
          <w:p w:rsidR="00EA6D34" w:rsidRPr="00A53DC8" w:rsidRDefault="00EA6D34" w:rsidP="0051254B">
            <w:pPr>
              <w:pStyle w:val="TAH"/>
            </w:pP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UE sends a SIP MESSAGE request including a vnd.3gpp.sms payload that contains a short message</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The SS responds with 202 Accepted</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SS sends a SIP MESSAGE request including a vnd.3gpp.sms payload that contains the short message submission report indicating a positive acknowledgement of the short message sent by the UE at Step 1</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UE responds with 200 OK</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SS sends a SIP MESSAGE request including a vnd.3gpp.sms payload that contains a status report</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6</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UE responds with 200 OK</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7</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UE sends a SIP MESSAGE request including a vnd.3gpp.sms payload that contains an acknowledgement for the status report received at Step 6</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8</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The SS responds with 202 Accepted</w:t>
            </w:r>
          </w:p>
        </w:tc>
      </w:tr>
    </w:tbl>
    <w:p w:rsidR="00EA6D34" w:rsidRPr="00A53DC8" w:rsidRDefault="00EA6D34" w:rsidP="00EA6D34"/>
    <w:p w:rsidR="00EA6D34" w:rsidRPr="00A53DC8" w:rsidRDefault="00EA6D34" w:rsidP="00EA6D34">
      <w:pPr>
        <w:pStyle w:val="H6"/>
      </w:pPr>
      <w:r w:rsidRPr="00A53DC8">
        <w:t>Specific message contents:</w:t>
      </w:r>
    </w:p>
    <w:p w:rsidR="00EA6D34" w:rsidRPr="00A53DC8" w:rsidRDefault="00EA6D34" w:rsidP="00EA6D34">
      <w:pPr>
        <w:pStyle w:val="H6"/>
      </w:pPr>
      <w:r w:rsidRPr="00A53DC8" w:rsidDel="002628EA">
        <w:t xml:space="preserve">SIP </w:t>
      </w:r>
      <w:r w:rsidRPr="00A53DC8">
        <w:t>MESSAGE (Step 1)</w:t>
      </w:r>
    </w:p>
    <w:p w:rsidR="00EA6D34" w:rsidRPr="00A53DC8" w:rsidRDefault="00EA6D34" w:rsidP="00EA6D34">
      <w:r w:rsidRPr="00A53DC8">
        <w:t>Use the default “MESSAGE for MO SMS” in Annex A.7.3 of TS 34.229-1 [2] with conditions A2 and A5.</w:t>
      </w:r>
    </w:p>
    <w:p w:rsidR="00EA6D34" w:rsidRPr="00A53DC8" w:rsidRDefault="00EA6D34" w:rsidP="00EA6D34">
      <w:pPr>
        <w:pStyle w:val="H6"/>
      </w:pPr>
      <w:r w:rsidRPr="00A53DC8">
        <w:t>202 Accepted (Step 2 and 8)</w:t>
      </w:r>
    </w:p>
    <w:p w:rsidR="00EA6D34" w:rsidRPr="00A53DC8" w:rsidRDefault="00EA6D34" w:rsidP="00EA6D34">
      <w:r w:rsidRPr="00A53DC8">
        <w:t>Use the default “202 Accepted” in Annex A.3.3 of TS 34.229-1 [2].</w:t>
      </w:r>
    </w:p>
    <w:p w:rsidR="00EA6D34" w:rsidRPr="00A53DC8" w:rsidRDefault="00EA6D34" w:rsidP="00EA6D34">
      <w:pPr>
        <w:pStyle w:val="H6"/>
      </w:pPr>
      <w:r w:rsidRPr="00A53DC8" w:rsidDel="002628EA">
        <w:t xml:space="preserve">SIP </w:t>
      </w:r>
      <w:r w:rsidRPr="00A53DC8">
        <w:t>MESSAGE (Step 3)</w:t>
      </w:r>
    </w:p>
    <w:p w:rsidR="00EA6D34" w:rsidRPr="00A53DC8" w:rsidRDefault="00EA6D34" w:rsidP="00EA6D34">
      <w:r w:rsidRPr="00A53DC8">
        <w:t>Use the default “MESSAGE for submission report for MO SMS” in Annex A.7.4 of TS 34.229-1 [2].</w:t>
      </w:r>
    </w:p>
    <w:p w:rsidR="00EA6D34" w:rsidRPr="00A53DC8" w:rsidRDefault="00EA6D34" w:rsidP="00EA6D34">
      <w:pPr>
        <w:pStyle w:val="H6"/>
      </w:pPr>
      <w:r w:rsidRPr="00A53DC8">
        <w:t>200 OK (step 4 and 6)</w:t>
      </w:r>
    </w:p>
    <w:p w:rsidR="00EA6D34" w:rsidRPr="00A53DC8" w:rsidRDefault="00EA6D34" w:rsidP="00EA6D34">
      <w:r w:rsidRPr="00A53DC8">
        <w:t>Use the default message “200 OK for requests other than REGISTER or SUBSCRIBE” in Annex A.3.1 of TS 34.229-1 [2] with conditions A5 and A22</w:t>
      </w:r>
      <w:r w:rsidRPr="00A53DC8">
        <w:rPr>
          <w:rFonts w:eastAsia="Batang"/>
        </w:rPr>
        <w:t>.</w:t>
      </w:r>
    </w:p>
    <w:p w:rsidR="00EA6D34" w:rsidRPr="00A53DC8" w:rsidRDefault="00EA6D34" w:rsidP="00EA6D34">
      <w:pPr>
        <w:pStyle w:val="H6"/>
      </w:pPr>
      <w:r w:rsidRPr="00A53DC8" w:rsidDel="002628EA">
        <w:t xml:space="preserve">SIP </w:t>
      </w:r>
      <w:r w:rsidRPr="00A53DC8">
        <w:t>MESSAGE (Step 5)</w:t>
      </w:r>
    </w:p>
    <w:p w:rsidR="00EA6D34" w:rsidRPr="00A53DC8" w:rsidRDefault="00EA6D34" w:rsidP="00EA6D34">
      <w:r w:rsidRPr="00A53DC8">
        <w:t>Use the default “MESSAGE for status report for MO SMS” in Annex A.7.5 of TS 34.229-1 [2].</w:t>
      </w:r>
    </w:p>
    <w:p w:rsidR="00EA6D34" w:rsidRPr="00A53DC8" w:rsidRDefault="00EA6D34" w:rsidP="00EA6D34">
      <w:pPr>
        <w:pStyle w:val="H6"/>
      </w:pPr>
      <w:r w:rsidRPr="00A53DC8" w:rsidDel="002628EA">
        <w:t xml:space="preserve">SIP </w:t>
      </w:r>
      <w:r w:rsidRPr="00A53DC8">
        <w:t>MESSAGE (Step 7)</w:t>
      </w:r>
    </w:p>
    <w:p w:rsidR="00EA6D34" w:rsidRDefault="00EA6D34">
      <w:r w:rsidRPr="00A53DC8">
        <w:t>Use the default “MESSAGE for delivery report for MO SMS” in Annex A.7.6 of TS 34.229-1 [2].</w:t>
      </w:r>
    </w:p>
    <w:p w:rsidR="00EA6D34" w:rsidRDefault="00EA6D34" w:rsidP="00EA6D3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EA6D34" w:rsidRDefault="00EA6D34">
      <w:pPr>
        <w:spacing w:after="0"/>
        <w:rPr>
          <w:ins w:id="1202" w:author="Rohde &amp; Schwarz" w:date="2021-02-17T11:27:00Z"/>
          <w:rFonts w:ascii="Arial" w:hAnsi="Arial"/>
          <w:sz w:val="36"/>
        </w:rPr>
      </w:pPr>
      <w:bookmarkStart w:id="1203" w:name="_Toc60916248"/>
      <w:ins w:id="1204" w:author="Rohde &amp; Schwarz" w:date="2021-02-17T11:27:00Z">
        <w:r>
          <w:br w:type="page"/>
        </w:r>
      </w:ins>
    </w:p>
    <w:p w:rsidR="00EA6D34" w:rsidRPr="00A53DC8" w:rsidRDefault="00EA6D34" w:rsidP="00EA6D34">
      <w:pPr>
        <w:pStyle w:val="Heading1"/>
      </w:pPr>
      <w:r w:rsidRPr="00A53DC8">
        <w:lastRenderedPageBreak/>
        <w:t>A.14</w:t>
      </w:r>
      <w:r w:rsidRPr="00A53DC8">
        <w:tab/>
        <w:t>IMS MT SMS / 5GS</w:t>
      </w:r>
      <w:bookmarkEnd w:id="1203"/>
    </w:p>
    <w:p w:rsidR="00EA6D34" w:rsidRPr="00A53DC8" w:rsidRDefault="00EA6D34" w:rsidP="00EA6D34">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EA6D34" w:rsidRPr="00A53DC8" w:rsidTr="0051254B">
        <w:trPr>
          <w:cantSplit/>
          <w:jc w:val="center"/>
        </w:trPr>
        <w:tc>
          <w:tcPr>
            <w:tcW w:w="680" w:type="dxa"/>
            <w:tcBorders>
              <w:top w:val="single" w:sz="4" w:space="0" w:color="auto"/>
              <w:left w:val="single" w:sz="4" w:space="0" w:color="auto"/>
              <w:bottom w:val="nil"/>
              <w:right w:val="single" w:sz="4" w:space="0" w:color="auto"/>
            </w:tcBorders>
          </w:tcPr>
          <w:p w:rsidR="00EA6D34" w:rsidRPr="00A53DC8" w:rsidRDefault="00EA6D34" w:rsidP="0051254B">
            <w:pPr>
              <w:pStyle w:val="TAH"/>
            </w:pPr>
            <w:r w:rsidRPr="00A53DC8">
              <w:t>Step</w:t>
            </w:r>
          </w:p>
        </w:tc>
        <w:tc>
          <w:tcPr>
            <w:tcW w:w="1260" w:type="dxa"/>
            <w:gridSpan w:val="2"/>
            <w:tcBorders>
              <w:left w:val="single" w:sz="4" w:space="0" w:color="auto"/>
              <w:right w:val="single" w:sz="4" w:space="0" w:color="auto"/>
            </w:tcBorders>
          </w:tcPr>
          <w:p w:rsidR="00EA6D34" w:rsidRPr="00A53DC8" w:rsidRDefault="00EA6D34" w:rsidP="0051254B">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EA6D34" w:rsidRPr="00A53DC8" w:rsidRDefault="00EA6D34" w:rsidP="0051254B">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EA6D34" w:rsidRPr="00A53DC8" w:rsidRDefault="00EA6D34" w:rsidP="0051254B">
            <w:pPr>
              <w:pStyle w:val="TAH"/>
            </w:pPr>
            <w:r w:rsidRPr="00A53DC8">
              <w:t>Comment</w:t>
            </w:r>
          </w:p>
        </w:tc>
      </w:tr>
      <w:tr w:rsidR="00EA6D34" w:rsidRPr="00A53DC8" w:rsidTr="0051254B">
        <w:trPr>
          <w:cantSplit/>
          <w:jc w:val="center"/>
        </w:trPr>
        <w:tc>
          <w:tcPr>
            <w:tcW w:w="680" w:type="dxa"/>
            <w:tcBorders>
              <w:top w:val="nil"/>
              <w:left w:val="single" w:sz="4" w:space="0" w:color="auto"/>
              <w:bottom w:val="single" w:sz="4" w:space="0" w:color="auto"/>
              <w:right w:val="single" w:sz="4" w:space="0" w:color="auto"/>
            </w:tcBorders>
          </w:tcPr>
          <w:p w:rsidR="00EA6D34" w:rsidRPr="00A53DC8" w:rsidRDefault="00EA6D34" w:rsidP="0051254B">
            <w:pPr>
              <w:pStyle w:val="TAH"/>
            </w:pPr>
          </w:p>
        </w:tc>
        <w:tc>
          <w:tcPr>
            <w:tcW w:w="630" w:type="dxa"/>
            <w:tcBorders>
              <w:left w:val="single" w:sz="4" w:space="0" w:color="auto"/>
            </w:tcBorders>
          </w:tcPr>
          <w:p w:rsidR="00EA6D34" w:rsidRPr="00A53DC8" w:rsidRDefault="00EA6D34" w:rsidP="0051254B">
            <w:pPr>
              <w:pStyle w:val="TAH"/>
            </w:pPr>
            <w:r w:rsidRPr="00A53DC8">
              <w:t>UE</w:t>
            </w:r>
          </w:p>
        </w:tc>
        <w:tc>
          <w:tcPr>
            <w:tcW w:w="630" w:type="dxa"/>
            <w:tcBorders>
              <w:right w:val="single" w:sz="4" w:space="0" w:color="auto"/>
            </w:tcBorders>
          </w:tcPr>
          <w:p w:rsidR="00EA6D34" w:rsidRPr="00A53DC8" w:rsidRDefault="00EA6D34" w:rsidP="0051254B">
            <w:pPr>
              <w:pStyle w:val="TAH"/>
            </w:pPr>
            <w:r w:rsidRPr="00A53DC8">
              <w:t>SS</w:t>
            </w:r>
          </w:p>
        </w:tc>
        <w:tc>
          <w:tcPr>
            <w:tcW w:w="3420" w:type="dxa"/>
            <w:tcBorders>
              <w:top w:val="nil"/>
              <w:left w:val="single" w:sz="4" w:space="0" w:color="auto"/>
              <w:bottom w:val="single" w:sz="4" w:space="0" w:color="auto"/>
              <w:right w:val="single" w:sz="4" w:space="0" w:color="auto"/>
            </w:tcBorders>
          </w:tcPr>
          <w:p w:rsidR="00EA6D34" w:rsidRPr="00A53DC8" w:rsidRDefault="00EA6D34" w:rsidP="0051254B">
            <w:pPr>
              <w:pStyle w:val="TAH"/>
            </w:pPr>
          </w:p>
        </w:tc>
        <w:tc>
          <w:tcPr>
            <w:tcW w:w="4196" w:type="dxa"/>
            <w:tcBorders>
              <w:top w:val="nil"/>
              <w:left w:val="single" w:sz="4" w:space="0" w:color="auto"/>
              <w:bottom w:val="single" w:sz="4" w:space="0" w:color="auto"/>
              <w:right w:val="single" w:sz="4" w:space="0" w:color="auto"/>
            </w:tcBorders>
          </w:tcPr>
          <w:p w:rsidR="00EA6D34" w:rsidRPr="00A53DC8" w:rsidRDefault="00EA6D34" w:rsidP="0051254B">
            <w:pPr>
              <w:pStyle w:val="TAH"/>
            </w:pP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SS sends a SIP MESSAGE request including a vnd.3gpp.sms payload that contains a short message</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UE responds with 200 OK</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 xml:space="preserve">UE sends a SIP MESSAGE request including a vnd.3gpp.sms payload that contains a delivery report </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The SS responds with 202 Accepted</w:t>
            </w:r>
          </w:p>
        </w:tc>
      </w:tr>
    </w:tbl>
    <w:p w:rsidR="00EA6D34" w:rsidRPr="00A53DC8" w:rsidRDefault="00EA6D34" w:rsidP="00EA6D34"/>
    <w:p w:rsidR="00EA6D34" w:rsidRPr="00A53DC8" w:rsidRDefault="00EA6D34" w:rsidP="00EA6D34">
      <w:pPr>
        <w:pStyle w:val="H6"/>
      </w:pPr>
      <w:r w:rsidRPr="00A53DC8">
        <w:t>Specific message contents:</w:t>
      </w:r>
    </w:p>
    <w:p w:rsidR="00EA6D34" w:rsidRPr="00A53DC8" w:rsidRDefault="00EA6D34" w:rsidP="00EA6D34">
      <w:pPr>
        <w:pStyle w:val="H6"/>
      </w:pPr>
      <w:r w:rsidRPr="00A53DC8" w:rsidDel="002628EA">
        <w:t xml:space="preserve">SIP </w:t>
      </w:r>
      <w:r w:rsidRPr="00A53DC8">
        <w:t>MESSAGE (Step 1)</w:t>
      </w:r>
    </w:p>
    <w:p w:rsidR="00EA6D34" w:rsidRPr="00A53DC8" w:rsidRDefault="00EA6D34" w:rsidP="00EA6D34">
      <w:r w:rsidRPr="00A53DC8">
        <w:t>Use the default “MESSAGE for status report for MO SMS” in Annex A.7.1 of TS 34.229-1 [2].</w:t>
      </w:r>
    </w:p>
    <w:p w:rsidR="00EA6D34" w:rsidRPr="00A53DC8" w:rsidRDefault="00EA6D34" w:rsidP="00EA6D34">
      <w:pPr>
        <w:pStyle w:val="H6"/>
      </w:pPr>
      <w:r w:rsidRPr="00A53DC8">
        <w:t>200 OK (Step 2)</w:t>
      </w:r>
    </w:p>
    <w:p w:rsidR="00EA6D34" w:rsidRPr="00A53DC8" w:rsidRDefault="00EA6D34" w:rsidP="00EA6D34">
      <w:r w:rsidRPr="00A53DC8">
        <w:t>Use the default message “200 OK for requests other than REGISTER or SUBSCRIBE” in Annex A.3.1 of TS 34.229-1 [2] with conditions A22</w:t>
      </w:r>
      <w:r w:rsidRPr="00A53DC8">
        <w:rPr>
          <w:rFonts w:eastAsia="Batang"/>
        </w:rPr>
        <w:t>.</w:t>
      </w:r>
    </w:p>
    <w:p w:rsidR="00EA6D34" w:rsidRPr="00A53DC8" w:rsidRDefault="00EA6D34" w:rsidP="00EA6D34">
      <w:pPr>
        <w:pStyle w:val="H6"/>
      </w:pPr>
      <w:r w:rsidRPr="00A53DC8" w:rsidDel="00AB7E70">
        <w:t xml:space="preserve">SIP </w:t>
      </w:r>
      <w:r w:rsidRPr="00A53DC8">
        <w:t>MESSAGE (Step 3)</w:t>
      </w:r>
    </w:p>
    <w:p w:rsidR="00EA6D34" w:rsidRPr="00A53DC8" w:rsidRDefault="00EA6D34" w:rsidP="00EA6D34">
      <w:r w:rsidRPr="00A53DC8">
        <w:t>Use the default “MESSAGE for delivery report for MT SMS” in Annex A.7.2 of TS 34.229-1 [2].</w:t>
      </w:r>
    </w:p>
    <w:p w:rsidR="00EA6D34" w:rsidRPr="00A53DC8" w:rsidRDefault="00EA6D34" w:rsidP="00EA6D34">
      <w:pPr>
        <w:pStyle w:val="H6"/>
      </w:pPr>
      <w:r w:rsidRPr="00A53DC8">
        <w:t>202 Accepted (Step 4)</w:t>
      </w:r>
    </w:p>
    <w:p w:rsidR="00EA6D34" w:rsidRDefault="00EA6D34">
      <w:r w:rsidRPr="00A53DC8">
        <w:t>Use the default “202 Accepted” in Annex A.3.3 of TS 34.229-1 [2].</w:t>
      </w:r>
    </w:p>
    <w:sectPr w:rsidR="00EA6D3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6D0" w:rsidRDefault="00D336D0">
      <w:r>
        <w:separator/>
      </w:r>
    </w:p>
  </w:endnote>
  <w:endnote w:type="continuationSeparator" w:id="0">
    <w:p w:rsidR="00D336D0" w:rsidRDefault="00D3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6D0" w:rsidRDefault="00D336D0">
      <w:r>
        <w:separator/>
      </w:r>
    </w:p>
  </w:footnote>
  <w:footnote w:type="continuationSeparator" w:id="0">
    <w:p w:rsidR="00D336D0" w:rsidRDefault="00D33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54B" w:rsidRDefault="00512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54B" w:rsidRDefault="00512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54B" w:rsidRDefault="005125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54B" w:rsidRDefault="00512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9"/>
  </w:num>
  <w:num w:numId="16">
    <w:abstractNumId w:val="1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75"/>
    <w:rsid w:val="00094394"/>
    <w:rsid w:val="000A6394"/>
    <w:rsid w:val="000B7FED"/>
    <w:rsid w:val="000C038A"/>
    <w:rsid w:val="000C6598"/>
    <w:rsid w:val="000D16D1"/>
    <w:rsid w:val="000D44B3"/>
    <w:rsid w:val="00105D07"/>
    <w:rsid w:val="00113972"/>
    <w:rsid w:val="00145D43"/>
    <w:rsid w:val="0016077D"/>
    <w:rsid w:val="00175FD8"/>
    <w:rsid w:val="00192C46"/>
    <w:rsid w:val="001A08B3"/>
    <w:rsid w:val="001A7B60"/>
    <w:rsid w:val="001B52F0"/>
    <w:rsid w:val="001B7A65"/>
    <w:rsid w:val="001E41F3"/>
    <w:rsid w:val="002151F6"/>
    <w:rsid w:val="0026004D"/>
    <w:rsid w:val="002640DD"/>
    <w:rsid w:val="00275D12"/>
    <w:rsid w:val="00283A30"/>
    <w:rsid w:val="00284FEB"/>
    <w:rsid w:val="002860C4"/>
    <w:rsid w:val="002B5741"/>
    <w:rsid w:val="002E472E"/>
    <w:rsid w:val="00305409"/>
    <w:rsid w:val="0031652F"/>
    <w:rsid w:val="003169CC"/>
    <w:rsid w:val="00341242"/>
    <w:rsid w:val="003609EF"/>
    <w:rsid w:val="0036231A"/>
    <w:rsid w:val="00374DD4"/>
    <w:rsid w:val="003D6897"/>
    <w:rsid w:val="003E1A36"/>
    <w:rsid w:val="00410371"/>
    <w:rsid w:val="004242F1"/>
    <w:rsid w:val="004620E4"/>
    <w:rsid w:val="00481A75"/>
    <w:rsid w:val="004B75B7"/>
    <w:rsid w:val="0051254B"/>
    <w:rsid w:val="005156AB"/>
    <w:rsid w:val="0051580D"/>
    <w:rsid w:val="00547111"/>
    <w:rsid w:val="00592D74"/>
    <w:rsid w:val="005937AF"/>
    <w:rsid w:val="005A57D8"/>
    <w:rsid w:val="005D17A1"/>
    <w:rsid w:val="005D2920"/>
    <w:rsid w:val="005E0FB0"/>
    <w:rsid w:val="005E2C44"/>
    <w:rsid w:val="005E7323"/>
    <w:rsid w:val="005F6F4C"/>
    <w:rsid w:val="00621188"/>
    <w:rsid w:val="006257ED"/>
    <w:rsid w:val="006516B1"/>
    <w:rsid w:val="00665C47"/>
    <w:rsid w:val="00695808"/>
    <w:rsid w:val="006B46FB"/>
    <w:rsid w:val="006E21FB"/>
    <w:rsid w:val="00792342"/>
    <w:rsid w:val="007977A8"/>
    <w:rsid w:val="007B512A"/>
    <w:rsid w:val="007C027D"/>
    <w:rsid w:val="007C2097"/>
    <w:rsid w:val="007D6A07"/>
    <w:rsid w:val="007F7259"/>
    <w:rsid w:val="008040A8"/>
    <w:rsid w:val="008279FA"/>
    <w:rsid w:val="008626E7"/>
    <w:rsid w:val="00870EE7"/>
    <w:rsid w:val="008863B9"/>
    <w:rsid w:val="00895A42"/>
    <w:rsid w:val="00895A7B"/>
    <w:rsid w:val="008A45A6"/>
    <w:rsid w:val="008B6381"/>
    <w:rsid w:val="008F2BB2"/>
    <w:rsid w:val="008F3789"/>
    <w:rsid w:val="008F686C"/>
    <w:rsid w:val="009148DE"/>
    <w:rsid w:val="00941E30"/>
    <w:rsid w:val="009777D9"/>
    <w:rsid w:val="009878CC"/>
    <w:rsid w:val="00991B88"/>
    <w:rsid w:val="009A5753"/>
    <w:rsid w:val="009A579D"/>
    <w:rsid w:val="009E3297"/>
    <w:rsid w:val="009F734F"/>
    <w:rsid w:val="00A1507E"/>
    <w:rsid w:val="00A246B6"/>
    <w:rsid w:val="00A31658"/>
    <w:rsid w:val="00A47E70"/>
    <w:rsid w:val="00A50CF0"/>
    <w:rsid w:val="00A7671C"/>
    <w:rsid w:val="00A96E05"/>
    <w:rsid w:val="00AA2CBC"/>
    <w:rsid w:val="00AA60B6"/>
    <w:rsid w:val="00AA76E7"/>
    <w:rsid w:val="00AC5820"/>
    <w:rsid w:val="00AD1CD8"/>
    <w:rsid w:val="00AD5F3E"/>
    <w:rsid w:val="00B258BB"/>
    <w:rsid w:val="00B3159D"/>
    <w:rsid w:val="00B44CBE"/>
    <w:rsid w:val="00B53E38"/>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24991"/>
    <w:rsid w:val="00D301B6"/>
    <w:rsid w:val="00D336D0"/>
    <w:rsid w:val="00D50255"/>
    <w:rsid w:val="00D66520"/>
    <w:rsid w:val="00D77B34"/>
    <w:rsid w:val="00DB164A"/>
    <w:rsid w:val="00DE34CF"/>
    <w:rsid w:val="00E13F3D"/>
    <w:rsid w:val="00E20ADC"/>
    <w:rsid w:val="00E34898"/>
    <w:rsid w:val="00EA6D34"/>
    <w:rsid w:val="00EB09B7"/>
    <w:rsid w:val="00EC21D8"/>
    <w:rsid w:val="00ED13DD"/>
    <w:rsid w:val="00EE7D7C"/>
    <w:rsid w:val="00F25D98"/>
    <w:rsid w:val="00F300FB"/>
    <w:rsid w:val="00F559DD"/>
    <w:rsid w:val="00F77DF4"/>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1E3EAB5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6D3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5156AB"/>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5156AB"/>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5156AB"/>
    <w:rPr>
      <w:rFonts w:ascii="Arial"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5156AB"/>
    <w:rPr>
      <w:rFonts w:ascii="Arial" w:hAnsi="Arial"/>
      <w:sz w:val="24"/>
      <w:lang w:val="en-GB"/>
    </w:rPr>
  </w:style>
  <w:style w:type="character" w:customStyle="1" w:styleId="Heading5Char">
    <w:name w:val="Heading 5 Char"/>
    <w:basedOn w:val="DefaultParagraphFont"/>
    <w:link w:val="Heading5"/>
    <w:rsid w:val="005156AB"/>
    <w:rPr>
      <w:rFonts w:ascii="Arial" w:hAnsi="Arial"/>
      <w:sz w:val="22"/>
      <w:lang w:val="en-GB"/>
    </w:rPr>
  </w:style>
  <w:style w:type="character" w:customStyle="1" w:styleId="Heading6Char">
    <w:name w:val="Heading 6 Char"/>
    <w:basedOn w:val="DefaultParagraphFont"/>
    <w:link w:val="Heading6"/>
    <w:rsid w:val="005156AB"/>
    <w:rPr>
      <w:rFonts w:ascii="Arial" w:hAnsi="Arial"/>
      <w:lang w:val="en-GB"/>
    </w:rPr>
  </w:style>
  <w:style w:type="character" w:customStyle="1" w:styleId="Heading7Char">
    <w:name w:val="Heading 7 Char"/>
    <w:basedOn w:val="DefaultParagraphFont"/>
    <w:link w:val="Heading7"/>
    <w:rsid w:val="005156AB"/>
    <w:rPr>
      <w:rFonts w:ascii="Arial" w:hAnsi="Arial"/>
      <w:lang w:val="en-GB"/>
    </w:rPr>
  </w:style>
  <w:style w:type="character" w:customStyle="1" w:styleId="Heading8Char">
    <w:name w:val="Heading 8 Char"/>
    <w:basedOn w:val="DefaultParagraphFont"/>
    <w:link w:val="Heading8"/>
    <w:rsid w:val="005156AB"/>
    <w:rPr>
      <w:rFonts w:ascii="Arial" w:hAnsi="Arial"/>
      <w:sz w:val="36"/>
      <w:lang w:val="en-GB"/>
    </w:rPr>
  </w:style>
  <w:style w:type="character" w:customStyle="1" w:styleId="Heading9Char">
    <w:name w:val="Heading 9 Char"/>
    <w:basedOn w:val="DefaultParagraphFont"/>
    <w:link w:val="Heading9"/>
    <w:rsid w:val="005156AB"/>
    <w:rPr>
      <w:rFonts w:ascii="Arial" w:hAnsi="Arial"/>
      <w:sz w:val="36"/>
      <w:lang w:val="en-GB"/>
    </w:rPr>
  </w:style>
  <w:style w:type="character" w:customStyle="1" w:styleId="HeaderChar">
    <w:name w:val="Header Char"/>
    <w:basedOn w:val="DefaultParagraphFont"/>
    <w:link w:val="Header"/>
    <w:rsid w:val="005156AB"/>
    <w:rPr>
      <w:rFonts w:ascii="Arial" w:hAnsi="Arial"/>
      <w:b/>
      <w:noProof/>
      <w:sz w:val="18"/>
      <w:lang w:val="en-GB"/>
    </w:rPr>
  </w:style>
  <w:style w:type="character" w:customStyle="1" w:styleId="FooterChar">
    <w:name w:val="Footer Char"/>
    <w:basedOn w:val="DefaultParagraphFont"/>
    <w:link w:val="Footer"/>
    <w:rsid w:val="005156AB"/>
    <w:rPr>
      <w:rFonts w:ascii="Arial" w:hAnsi="Arial"/>
      <w:b/>
      <w:i/>
      <w:noProof/>
      <w:sz w:val="18"/>
      <w:lang w:val="en-GB"/>
    </w:rPr>
  </w:style>
  <w:style w:type="character" w:customStyle="1" w:styleId="CommentTextChar">
    <w:name w:val="Comment Text Char"/>
    <w:basedOn w:val="DefaultParagraphFont"/>
    <w:link w:val="CommentText"/>
    <w:rsid w:val="005156AB"/>
    <w:rPr>
      <w:rFonts w:ascii="Times New Roman" w:hAnsi="Times New Roman"/>
      <w:lang w:val="en-GB"/>
    </w:rPr>
  </w:style>
  <w:style w:type="character" w:customStyle="1" w:styleId="BalloonTextChar">
    <w:name w:val="Balloon Text Char"/>
    <w:basedOn w:val="DefaultParagraphFont"/>
    <w:link w:val="BalloonText"/>
    <w:uiPriority w:val="99"/>
    <w:rsid w:val="005156AB"/>
    <w:rPr>
      <w:rFonts w:ascii="Tahoma" w:hAnsi="Tahoma" w:cs="Tahoma"/>
      <w:sz w:val="16"/>
      <w:szCs w:val="16"/>
      <w:lang w:val="en-GB"/>
    </w:rPr>
  </w:style>
  <w:style w:type="table" w:styleId="TableGrid">
    <w:name w:val="Table Grid"/>
    <w:basedOn w:val="TableNormal"/>
    <w:rsid w:val="005156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156AB"/>
    <w:rPr>
      <w:color w:val="605E5C"/>
      <w:shd w:val="clear" w:color="auto" w:fill="E1DFDD"/>
    </w:rPr>
  </w:style>
  <w:style w:type="character" w:customStyle="1" w:styleId="NOZchn">
    <w:name w:val="NO Zchn"/>
    <w:link w:val="NO"/>
    <w:rsid w:val="005156AB"/>
    <w:rPr>
      <w:rFonts w:ascii="Times New Roman" w:hAnsi="Times New Roman"/>
      <w:lang w:val="en-GB"/>
    </w:rPr>
  </w:style>
  <w:style w:type="character" w:customStyle="1" w:styleId="B1Char">
    <w:name w:val="B1 Char"/>
    <w:link w:val="B10"/>
    <w:qFormat/>
    <w:rsid w:val="005156AB"/>
    <w:rPr>
      <w:rFonts w:ascii="Times New Roman" w:hAnsi="Times New Roman"/>
      <w:lang w:val="en-GB"/>
    </w:rPr>
  </w:style>
  <w:style w:type="character" w:customStyle="1" w:styleId="EXCar">
    <w:name w:val="EX Car"/>
    <w:link w:val="EX"/>
    <w:rsid w:val="005156AB"/>
    <w:rPr>
      <w:rFonts w:ascii="Times New Roman" w:hAnsi="Times New Roman"/>
      <w:lang w:val="en-GB"/>
    </w:rPr>
  </w:style>
  <w:style w:type="character" w:styleId="Emphasis">
    <w:name w:val="Emphasis"/>
    <w:qFormat/>
    <w:rsid w:val="005156AB"/>
    <w:rPr>
      <w:i/>
      <w:iCs/>
    </w:rPr>
  </w:style>
  <w:style w:type="character" w:customStyle="1" w:styleId="TALChar">
    <w:name w:val="TAL Char"/>
    <w:link w:val="TAL"/>
    <w:qFormat/>
    <w:rsid w:val="005156AB"/>
    <w:rPr>
      <w:rFonts w:ascii="Arial" w:hAnsi="Arial"/>
      <w:sz w:val="18"/>
      <w:lang w:val="en-GB"/>
    </w:rPr>
  </w:style>
  <w:style w:type="character" w:customStyle="1" w:styleId="TAHCar">
    <w:name w:val="TAH Car"/>
    <w:link w:val="TAH"/>
    <w:qFormat/>
    <w:rsid w:val="005156AB"/>
    <w:rPr>
      <w:rFonts w:ascii="Arial" w:hAnsi="Arial"/>
      <w:b/>
      <w:sz w:val="18"/>
      <w:lang w:val="en-GB"/>
    </w:rPr>
  </w:style>
  <w:style w:type="character" w:customStyle="1" w:styleId="H6Char">
    <w:name w:val="H6 Char"/>
    <w:link w:val="H6"/>
    <w:qFormat/>
    <w:rsid w:val="005156AB"/>
    <w:rPr>
      <w:rFonts w:ascii="Arial" w:hAnsi="Arial"/>
      <w:lang w:val="en-GB"/>
    </w:rPr>
  </w:style>
  <w:style w:type="character" w:customStyle="1" w:styleId="B2Char">
    <w:name w:val="B2 Char"/>
    <w:link w:val="B2"/>
    <w:qFormat/>
    <w:rsid w:val="005156AB"/>
    <w:rPr>
      <w:rFonts w:ascii="Times New Roman" w:hAnsi="Times New Roman"/>
      <w:lang w:val="en-GB"/>
    </w:rPr>
  </w:style>
  <w:style w:type="character" w:customStyle="1" w:styleId="TACCar">
    <w:name w:val="TAC Car"/>
    <w:link w:val="TAC"/>
    <w:rsid w:val="005156AB"/>
    <w:rPr>
      <w:rFonts w:ascii="Arial" w:hAnsi="Arial"/>
      <w:sz w:val="18"/>
      <w:lang w:val="en-GB"/>
    </w:rPr>
  </w:style>
  <w:style w:type="character" w:customStyle="1" w:styleId="FootnoteTextChar">
    <w:name w:val="Footnote Text Char"/>
    <w:basedOn w:val="DefaultParagraphFont"/>
    <w:link w:val="FootnoteText"/>
    <w:rsid w:val="005156AB"/>
    <w:rPr>
      <w:rFonts w:ascii="Times New Roman" w:hAnsi="Times New Roman"/>
      <w:sz w:val="16"/>
      <w:lang w:val="en-GB"/>
    </w:rPr>
  </w:style>
  <w:style w:type="character" w:customStyle="1" w:styleId="B3Char">
    <w:name w:val="B3 Char"/>
    <w:link w:val="B3"/>
    <w:rsid w:val="005156AB"/>
    <w:rPr>
      <w:rFonts w:ascii="Times New Roman" w:hAnsi="Times New Roman"/>
      <w:lang w:val="en-GB"/>
    </w:rPr>
  </w:style>
  <w:style w:type="character" w:customStyle="1" w:styleId="PLChar">
    <w:name w:val="PL Char"/>
    <w:link w:val="PL"/>
    <w:qFormat/>
    <w:rsid w:val="005156AB"/>
    <w:rPr>
      <w:rFonts w:ascii="Courier New" w:hAnsi="Courier New"/>
      <w:noProof/>
      <w:sz w:val="16"/>
      <w:lang w:val="en-GB"/>
    </w:rPr>
  </w:style>
  <w:style w:type="character" w:customStyle="1" w:styleId="THChar">
    <w:name w:val="TH Char"/>
    <w:link w:val="TH"/>
    <w:qFormat/>
    <w:rsid w:val="005156AB"/>
    <w:rPr>
      <w:rFonts w:ascii="Arial" w:hAnsi="Arial"/>
      <w:b/>
      <w:lang w:val="en-GB"/>
    </w:rPr>
  </w:style>
  <w:style w:type="paragraph" w:styleId="BodyText">
    <w:name w:val="Body Text"/>
    <w:basedOn w:val="Normal"/>
    <w:link w:val="BodyTextChar1"/>
    <w:rsid w:val="005156AB"/>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5156AB"/>
    <w:rPr>
      <w:rFonts w:ascii="Times New Roman" w:hAnsi="Times New Roman"/>
      <w:lang w:val="en-GB"/>
    </w:rPr>
  </w:style>
  <w:style w:type="character" w:customStyle="1" w:styleId="BodyTextChar1">
    <w:name w:val="Body Text Char1"/>
    <w:link w:val="BodyText"/>
    <w:rsid w:val="005156AB"/>
    <w:rPr>
      <w:rFonts w:ascii="Times New Roman" w:hAnsi="Times New Roman"/>
      <w:lang w:val="en-GB" w:eastAsia="en-GB"/>
    </w:rPr>
  </w:style>
  <w:style w:type="character" w:customStyle="1" w:styleId="TANChar">
    <w:name w:val="TAN Char"/>
    <w:link w:val="TAN"/>
    <w:qFormat/>
    <w:rsid w:val="005156AB"/>
    <w:rPr>
      <w:rFonts w:ascii="Arial" w:hAnsi="Arial"/>
      <w:sz w:val="18"/>
      <w:lang w:val="en-GB"/>
    </w:rPr>
  </w:style>
  <w:style w:type="paragraph" w:customStyle="1" w:styleId="FL">
    <w:name w:val="FL"/>
    <w:basedOn w:val="Normal"/>
    <w:rsid w:val="005156A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basedOn w:val="CommentTextChar"/>
    <w:link w:val="CommentSubject"/>
    <w:rsid w:val="005156AB"/>
    <w:rPr>
      <w:rFonts w:ascii="Times New Roman" w:hAnsi="Times New Roman"/>
      <w:b/>
      <w:bCs/>
      <w:lang w:val="en-GB"/>
    </w:rPr>
  </w:style>
  <w:style w:type="paragraph" w:customStyle="1" w:styleId="B1">
    <w:name w:val="B1+"/>
    <w:basedOn w:val="B10"/>
    <w:link w:val="B1Car"/>
    <w:rsid w:val="005156AB"/>
    <w:pPr>
      <w:numPr>
        <w:numId w:val="15"/>
      </w:numPr>
      <w:overflowPunct w:val="0"/>
      <w:autoSpaceDE w:val="0"/>
      <w:autoSpaceDN w:val="0"/>
      <w:adjustRightInd w:val="0"/>
      <w:textAlignment w:val="baseline"/>
    </w:pPr>
    <w:rPr>
      <w:lang w:eastAsia="en-GB"/>
    </w:rPr>
  </w:style>
  <w:style w:type="character" w:customStyle="1" w:styleId="B1Car">
    <w:name w:val="B1+ Car"/>
    <w:link w:val="B1"/>
    <w:rsid w:val="005156AB"/>
    <w:rPr>
      <w:rFonts w:ascii="Times New Roman" w:hAnsi="Times New Roman"/>
      <w:lang w:val="en-GB" w:eastAsia="en-GB"/>
    </w:rPr>
  </w:style>
  <w:style w:type="character" w:customStyle="1" w:styleId="TFChar">
    <w:name w:val="TF Char"/>
    <w:link w:val="TF"/>
    <w:qFormat/>
    <w:rsid w:val="005156AB"/>
    <w:rPr>
      <w:rFonts w:ascii="Arial" w:hAnsi="Arial"/>
      <w:b/>
      <w:lang w:val="en-GB"/>
    </w:rPr>
  </w:style>
  <w:style w:type="character" w:customStyle="1" w:styleId="B4Char">
    <w:name w:val="B4 Char"/>
    <w:link w:val="B4"/>
    <w:qFormat/>
    <w:rsid w:val="005156AB"/>
    <w:rPr>
      <w:rFonts w:ascii="Times New Roman" w:hAnsi="Times New Roman"/>
      <w:lang w:val="en-GB"/>
    </w:rPr>
  </w:style>
  <w:style w:type="character" w:customStyle="1" w:styleId="B5Char">
    <w:name w:val="B5 Char"/>
    <w:link w:val="B5"/>
    <w:qFormat/>
    <w:rsid w:val="005156AB"/>
    <w:rPr>
      <w:rFonts w:ascii="Times New Roman" w:hAnsi="Times New Roman"/>
      <w:lang w:val="en-GB"/>
    </w:rPr>
  </w:style>
  <w:style w:type="character" w:customStyle="1" w:styleId="TAL0">
    <w:name w:val="TAL (文字)"/>
    <w:rsid w:val="005156AB"/>
    <w:rPr>
      <w:rFonts w:ascii="Arial" w:hAnsi="Arial"/>
      <w:sz w:val="18"/>
      <w:lang w:val="en-GB" w:eastAsia="en-US"/>
    </w:rPr>
  </w:style>
  <w:style w:type="character" w:customStyle="1" w:styleId="NOChar">
    <w:name w:val="NO Char"/>
    <w:qFormat/>
    <w:rsid w:val="005156AB"/>
    <w:rPr>
      <w:rFonts w:ascii="Times New Roman" w:hAnsi="Times New Roman"/>
      <w:lang w:val="en-GB" w:eastAsia="en-US"/>
    </w:rPr>
  </w:style>
  <w:style w:type="character" w:customStyle="1" w:styleId="CRCoverPageChar">
    <w:name w:val="CR Cover Page Char"/>
    <w:link w:val="CRCoverPage"/>
    <w:rsid w:val="005156A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8BFF3-201B-415A-8F6F-AF54EBD1E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49100</Words>
  <Characters>279876</Characters>
  <Application>Microsoft Office Word</Application>
  <DocSecurity>0</DocSecurity>
  <Lines>2332</Lines>
  <Paragraphs>656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328320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cp:revision>
  <cp:lastPrinted>1899-12-31T23:00:00Z</cp:lastPrinted>
  <dcterms:created xsi:type="dcterms:W3CDTF">2021-02-16T16:43:00Z</dcterms:created>
  <dcterms:modified xsi:type="dcterms:W3CDTF">2021-02-24T16:51:00Z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